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1FD47AF6">
        <w:tc>
          <w:tcPr>
            <w:tcW w:w="10423" w:type="dxa"/>
            <w:gridSpan w:val="2"/>
            <w:shd w:val="clear" w:color="auto" w:fill="auto"/>
          </w:tcPr>
          <w:p w14:paraId="62C0F71A">
            <w:pPr>
              <w:pStyle w:val="57"/>
              <w:framePr w:w="0" w:hRule="auto" w:wrap="auto" w:vAnchor="margin" w:hAnchor="text" w:yAlign="inline"/>
            </w:pPr>
            <w:bookmarkStart w:id="399" w:name="_GoBack"/>
            <w:bookmarkEnd w:id="399"/>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t>0.</w:t>
            </w:r>
            <w:ins w:id="0" w:author="Zhu Siting" w:date="2025-09-01T18:26:25Z">
              <w:r>
                <w:rPr>
                  <w:rFonts w:hint="eastAsia"/>
                  <w:lang w:val="en-US" w:eastAsia="zh-CN"/>
                </w:rPr>
                <w:t>5</w:t>
              </w:r>
            </w:ins>
            <w:del w:id="1" w:author="Zhu Siting" w:date="2025-09-01T18:26:25Z">
              <w:r>
                <w:rPr>
                  <w:rFonts w:hint="eastAsia"/>
                  <w:lang w:eastAsia="zh-CN"/>
                </w:rPr>
                <w:delText>4</w:delText>
              </w:r>
            </w:del>
            <w:r>
              <w:t>.</w:t>
            </w:r>
            <w:bookmarkEnd w:id="3"/>
            <w:r>
              <w:rPr>
                <w:rFonts w:hint="eastAsia"/>
                <w:lang w:eastAsia="zh-CN"/>
              </w:rPr>
              <w:t>0</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ins w:id="2" w:author="Zhu Siting" w:date="2025-09-01T18:26:29Z">
              <w:r>
                <w:rPr>
                  <w:rFonts w:hint="eastAsia"/>
                  <w:sz w:val="32"/>
                  <w:lang w:val="en-US" w:eastAsia="zh-CN"/>
                </w:rPr>
                <w:t>8</w:t>
              </w:r>
            </w:ins>
            <w:del w:id="3" w:author="Zhu Siting" w:date="2025-09-01T18:26:29Z">
              <w:r>
                <w:rPr>
                  <w:rFonts w:hint="eastAsia"/>
                  <w:sz w:val="32"/>
                  <w:lang w:eastAsia="zh-CN"/>
                </w:rPr>
                <w:delText>5</w:delText>
              </w:r>
            </w:del>
            <w:r>
              <w:rPr>
                <w:sz w:val="32"/>
              </w:rPr>
              <w:t>)</w:t>
            </w:r>
          </w:p>
        </w:tc>
      </w:tr>
      <w:tr w14:paraId="48B678DA">
        <w:tblPrEx>
          <w:tblCellMar>
            <w:top w:w="0" w:type="dxa"/>
            <w:left w:w="108" w:type="dxa"/>
            <w:bottom w:w="0" w:type="dxa"/>
            <w:right w:w="108" w:type="dxa"/>
          </w:tblCellMar>
        </w:tblPrEx>
        <w:trPr>
          <w:trHeight w:val="1134" w:hRule="exact"/>
        </w:trPr>
        <w:tc>
          <w:tcPr>
            <w:tcW w:w="10423" w:type="dxa"/>
            <w:gridSpan w:val="2"/>
            <w:shd w:val="clear" w:color="auto" w:fill="auto"/>
          </w:tcPr>
          <w:p w14:paraId="357DF307">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3BE12E35">
            <w:pPr>
              <w:pStyle w:val="72"/>
            </w:pPr>
            <w:r>
              <w:br w:type="textWrapping"/>
            </w:r>
          </w:p>
        </w:tc>
      </w:tr>
      <w:tr w14:paraId="5D197278">
        <w:tblPrEx>
          <w:tblCellMar>
            <w:top w:w="0" w:type="dxa"/>
            <w:left w:w="108" w:type="dxa"/>
            <w:bottom w:w="0" w:type="dxa"/>
            <w:right w:w="108" w:type="dxa"/>
          </w:tblCellMar>
        </w:tblPrEx>
        <w:trPr>
          <w:trHeight w:val="3686" w:hRule="exact"/>
        </w:trPr>
        <w:tc>
          <w:tcPr>
            <w:tcW w:w="10423" w:type="dxa"/>
            <w:gridSpan w:val="2"/>
            <w:shd w:val="clear" w:color="auto" w:fill="auto"/>
          </w:tcPr>
          <w:p w14:paraId="1B47159E">
            <w:pPr>
              <w:pStyle w:val="59"/>
              <w:framePr w:wrap="auto" w:vAnchor="margin" w:hAnchor="text" w:yAlign="inline"/>
            </w:pPr>
            <w:r>
              <w:t>3rd Generation Partnership Project;</w:t>
            </w:r>
          </w:p>
          <w:p w14:paraId="111520BF">
            <w:pPr>
              <w:pStyle w:val="59"/>
              <w:framePr w:wrap="auto" w:vAnchor="margin" w:hAnchor="text" w:yAlign="inline"/>
            </w:pPr>
            <w:r>
              <w:t xml:space="preserve">Technical Specification Group </w:t>
            </w:r>
            <w:bookmarkStart w:id="6" w:name="specTitle"/>
            <w:r>
              <w:t>Radio Access Network;</w:t>
            </w:r>
          </w:p>
          <w:bookmarkEnd w:id="6"/>
          <w:p w14:paraId="72960AC3">
            <w:pPr>
              <w:pStyle w:val="59"/>
              <w:framePr w:wrap="auto" w:vAnchor="margin" w:hAnchor="text" w:yAlign="inline"/>
              <w:rPr>
                <w:lang w:val="en-US"/>
              </w:rPr>
            </w:pPr>
            <w:r>
              <w:rPr>
                <w:iCs/>
              </w:rPr>
              <w:t>Multiple Input Multiple Output (MIMO) Over-the-Air (OTA) dynamic test methodology for FR1 UEs</w:t>
            </w:r>
            <w:r>
              <w:rPr>
                <w:lang w:val="en-US"/>
              </w:rPr>
              <w:t xml:space="preserve"> </w:t>
            </w:r>
          </w:p>
          <w:p w14:paraId="0127D0B5">
            <w:pPr>
              <w:pStyle w:val="59"/>
              <w:framePr w:wrap="auto" w:vAnchor="margin" w:hAnchor="text" w:yAlign="inline"/>
              <w:rPr>
                <w:i/>
                <w:sz w:val="28"/>
              </w:rPr>
            </w:pPr>
            <w:r>
              <w:t>(</w:t>
            </w:r>
            <w:r>
              <w:rPr>
                <w:rStyle w:val="39"/>
              </w:rPr>
              <w:t>Release 1</w:t>
            </w:r>
            <w:r>
              <w:rPr>
                <w:rStyle w:val="39"/>
                <w:rFonts w:hint="eastAsia"/>
                <w:lang w:eastAsia="zh-CN"/>
              </w:rPr>
              <w:t>9</w:t>
            </w:r>
            <w:r>
              <w:t>)</w:t>
            </w:r>
          </w:p>
          <w:p w14:paraId="6F7E5896">
            <w:pPr>
              <w:pStyle w:val="59"/>
              <w:framePr w:wrap="auto" w:vAnchor="margin" w:hAnchor="text" w:yAlign="inline"/>
              <w:rPr>
                <w:i/>
                <w:sz w:val="28"/>
              </w:rPr>
            </w:pPr>
          </w:p>
        </w:tc>
      </w:tr>
      <w:tr w14:paraId="7C32730A">
        <w:tblPrEx>
          <w:tblCellMar>
            <w:top w:w="0" w:type="dxa"/>
            <w:left w:w="108" w:type="dxa"/>
            <w:bottom w:w="0" w:type="dxa"/>
            <w:right w:w="108" w:type="dxa"/>
          </w:tblCellMar>
        </w:tblPrEx>
        <w:tc>
          <w:tcPr>
            <w:tcW w:w="10423" w:type="dxa"/>
            <w:gridSpan w:val="2"/>
            <w:shd w:val="clear" w:color="auto" w:fill="auto"/>
          </w:tcPr>
          <w:p w14:paraId="34495444">
            <w:pPr>
              <w:pStyle w:val="60"/>
              <w:framePr w:w="0" w:wrap="auto" w:vAnchor="margin" w:hAnchor="text" w:yAlign="inline"/>
              <w:tabs>
                <w:tab w:val="right" w:pos="10206"/>
              </w:tabs>
              <w:jc w:val="left"/>
              <w:rPr>
                <w:color w:val="0000FF"/>
              </w:rPr>
            </w:pPr>
            <w:r>
              <w:rPr>
                <w:color w:val="0000FF"/>
              </w:rPr>
              <w:tab/>
            </w:r>
          </w:p>
        </w:tc>
      </w:tr>
      <w:tr w14:paraId="08B381C6">
        <w:tblPrEx>
          <w:tblCellMar>
            <w:top w:w="0" w:type="dxa"/>
            <w:left w:w="108" w:type="dxa"/>
            <w:bottom w:w="0" w:type="dxa"/>
            <w:right w:w="108" w:type="dxa"/>
          </w:tblCellMar>
        </w:tblPrEx>
        <w:trPr>
          <w:trHeight w:val="1531" w:hRule="exact"/>
        </w:trPr>
        <w:tc>
          <w:tcPr>
            <w:tcW w:w="4883" w:type="dxa"/>
            <w:shd w:val="clear" w:color="auto" w:fill="auto"/>
          </w:tcPr>
          <w:p w14:paraId="36744BA2">
            <w:bookmarkStart w:id="7" w:name="_MON_1684549432"/>
            <w:bookmarkEnd w:id="7"/>
            <w:r>
              <w:object>
                <v:shape id="_x0000_i1025" o:spt="75" type="#_x0000_t75" style="height:63.5pt;width:101.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26864937">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5F04653A">
        <w:tblPrEx>
          <w:tblCellMar>
            <w:top w:w="0" w:type="dxa"/>
            <w:left w:w="108" w:type="dxa"/>
            <w:bottom w:w="0" w:type="dxa"/>
            <w:right w:w="108" w:type="dxa"/>
          </w:tblCellMar>
        </w:tblPrEx>
        <w:trPr>
          <w:trHeight w:val="5783" w:hRule="exact"/>
        </w:trPr>
        <w:tc>
          <w:tcPr>
            <w:tcW w:w="10423" w:type="dxa"/>
            <w:gridSpan w:val="2"/>
            <w:shd w:val="clear" w:color="auto" w:fill="auto"/>
          </w:tcPr>
          <w:p w14:paraId="698644A5">
            <w:pPr>
              <w:pStyle w:val="72"/>
              <w:rPr>
                <w:b/>
              </w:rPr>
            </w:pPr>
          </w:p>
        </w:tc>
      </w:tr>
      <w:tr w14:paraId="359F00FF">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46AC4281">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9801FEF">
            <w:pPr>
              <w:pStyle w:val="70"/>
            </w:pPr>
          </w:p>
          <w:p w14:paraId="23560232">
            <w:pPr>
              <w:rPr>
                <w:sz w:val="16"/>
              </w:rPr>
            </w:pPr>
          </w:p>
        </w:tc>
      </w:tr>
      <w:bookmarkEnd w:id="0"/>
    </w:tbl>
    <w:p w14:paraId="2FF5FF65">
      <w:pPr>
        <w:sectPr>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1E813F98">
        <w:tblPrEx>
          <w:tblCellMar>
            <w:top w:w="0" w:type="dxa"/>
            <w:left w:w="108" w:type="dxa"/>
            <w:bottom w:w="0" w:type="dxa"/>
            <w:right w:w="108" w:type="dxa"/>
          </w:tblCellMar>
        </w:tblPrEx>
        <w:trPr>
          <w:trHeight w:val="5670" w:hRule="exact"/>
        </w:trPr>
        <w:tc>
          <w:tcPr>
            <w:tcW w:w="10423" w:type="dxa"/>
            <w:shd w:val="clear" w:color="auto" w:fill="auto"/>
          </w:tcPr>
          <w:p w14:paraId="0B53877B">
            <w:pPr>
              <w:pStyle w:val="72"/>
            </w:pPr>
            <w:bookmarkStart w:id="10" w:name="page2"/>
          </w:p>
        </w:tc>
      </w:tr>
      <w:tr w14:paraId="535FE337">
        <w:tblPrEx>
          <w:tblCellMar>
            <w:top w:w="0" w:type="dxa"/>
            <w:left w:w="108" w:type="dxa"/>
            <w:bottom w:w="0" w:type="dxa"/>
            <w:right w:w="108" w:type="dxa"/>
          </w:tblCellMar>
        </w:tblPrEx>
        <w:trPr>
          <w:trHeight w:val="5387" w:hRule="exact"/>
        </w:trPr>
        <w:tc>
          <w:tcPr>
            <w:tcW w:w="10423" w:type="dxa"/>
            <w:shd w:val="clear" w:color="auto" w:fill="auto"/>
          </w:tcPr>
          <w:p w14:paraId="5F716FC0">
            <w:pPr>
              <w:pStyle w:val="51"/>
              <w:spacing w:after="240"/>
              <w:ind w:left="2835" w:right="2835"/>
              <w:jc w:val="center"/>
              <w:rPr>
                <w:rFonts w:ascii="Arial" w:hAnsi="Arial"/>
                <w:b/>
                <w:i/>
              </w:rPr>
            </w:pPr>
            <w:bookmarkStart w:id="11" w:name="coords3gpp"/>
            <w:r>
              <w:rPr>
                <w:rFonts w:ascii="Arial" w:hAnsi="Arial"/>
                <w:b/>
                <w:i/>
              </w:rPr>
              <w:t>3GPP</w:t>
            </w:r>
          </w:p>
          <w:p w14:paraId="1DD9082C">
            <w:pPr>
              <w:pStyle w:val="51"/>
              <w:pBdr>
                <w:bottom w:val="single" w:color="auto" w:sz="6" w:space="1"/>
              </w:pBdr>
              <w:ind w:left="2835" w:right="2835"/>
              <w:jc w:val="center"/>
            </w:pPr>
            <w:r>
              <w:t>Postal address</w:t>
            </w:r>
          </w:p>
          <w:p w14:paraId="2A1B3748">
            <w:pPr>
              <w:pStyle w:val="51"/>
              <w:ind w:left="2835" w:right="2835"/>
              <w:jc w:val="center"/>
              <w:rPr>
                <w:rFonts w:ascii="Arial" w:hAnsi="Arial"/>
                <w:sz w:val="18"/>
              </w:rPr>
            </w:pPr>
          </w:p>
          <w:p w14:paraId="7124A0F1">
            <w:pPr>
              <w:pStyle w:val="51"/>
              <w:pBdr>
                <w:bottom w:val="single" w:color="auto" w:sz="6" w:space="1"/>
              </w:pBdr>
              <w:spacing w:before="240"/>
              <w:ind w:left="2835" w:right="2835"/>
              <w:jc w:val="center"/>
            </w:pPr>
            <w:r>
              <w:t>3GPP support office address</w:t>
            </w:r>
          </w:p>
          <w:p w14:paraId="253F2AF3">
            <w:pPr>
              <w:pStyle w:val="51"/>
              <w:ind w:left="2835" w:right="2835"/>
              <w:jc w:val="center"/>
              <w:rPr>
                <w:rFonts w:ascii="Arial" w:hAnsi="Arial"/>
                <w:sz w:val="18"/>
              </w:rPr>
            </w:pPr>
            <w:r>
              <w:rPr>
                <w:rFonts w:ascii="Arial" w:hAnsi="Arial"/>
                <w:sz w:val="18"/>
              </w:rPr>
              <w:t>650 Route des Lucioles - Sophia Antipolis</w:t>
            </w:r>
          </w:p>
          <w:p w14:paraId="035F6740">
            <w:pPr>
              <w:pStyle w:val="51"/>
              <w:ind w:left="2835" w:right="2835"/>
              <w:jc w:val="center"/>
              <w:rPr>
                <w:rFonts w:ascii="Arial" w:hAnsi="Arial"/>
                <w:sz w:val="18"/>
              </w:rPr>
            </w:pPr>
            <w:r>
              <w:rPr>
                <w:rFonts w:ascii="Arial" w:hAnsi="Arial"/>
                <w:sz w:val="18"/>
              </w:rPr>
              <w:t>Valbonne - FRANCE</w:t>
            </w:r>
          </w:p>
          <w:p w14:paraId="7E08B3D9">
            <w:pPr>
              <w:pStyle w:val="51"/>
              <w:spacing w:after="20"/>
              <w:ind w:left="2835" w:right="2835"/>
              <w:jc w:val="center"/>
              <w:rPr>
                <w:rFonts w:ascii="Arial" w:hAnsi="Arial"/>
                <w:sz w:val="18"/>
              </w:rPr>
            </w:pPr>
            <w:r>
              <w:rPr>
                <w:rFonts w:ascii="Arial" w:hAnsi="Arial"/>
                <w:sz w:val="18"/>
              </w:rPr>
              <w:t>Tel.: +33 4 92 94 42 00 Fax: +33 4 93 65 47 16</w:t>
            </w:r>
          </w:p>
          <w:p w14:paraId="2EE8957A">
            <w:pPr>
              <w:pStyle w:val="51"/>
              <w:pBdr>
                <w:bottom w:val="single" w:color="auto" w:sz="6" w:space="1"/>
              </w:pBdr>
              <w:spacing w:before="240"/>
              <w:ind w:left="2835" w:right="2835"/>
              <w:jc w:val="center"/>
            </w:pPr>
            <w:r>
              <w:t>Internet</w:t>
            </w:r>
          </w:p>
          <w:p w14:paraId="2BBB36B9">
            <w:pPr>
              <w:pStyle w:val="51"/>
              <w:ind w:left="2835" w:right="2835"/>
              <w:jc w:val="center"/>
              <w:rPr>
                <w:rFonts w:ascii="Arial" w:hAnsi="Arial"/>
                <w:sz w:val="18"/>
              </w:rPr>
            </w:pPr>
            <w:r>
              <w:rPr>
                <w:rFonts w:ascii="Arial" w:hAnsi="Arial"/>
                <w:sz w:val="18"/>
              </w:rPr>
              <w:t>http://www.3gpp.org</w:t>
            </w:r>
            <w:bookmarkEnd w:id="11"/>
          </w:p>
          <w:p w14:paraId="482F2309"/>
        </w:tc>
      </w:tr>
      <w:tr w14:paraId="3A4ED491">
        <w:tblPrEx>
          <w:tblCellMar>
            <w:top w:w="0" w:type="dxa"/>
            <w:left w:w="108" w:type="dxa"/>
            <w:bottom w:w="0" w:type="dxa"/>
            <w:right w:w="108" w:type="dxa"/>
          </w:tblCellMar>
        </w:tblPrEx>
        <w:tc>
          <w:tcPr>
            <w:tcW w:w="10423" w:type="dxa"/>
            <w:shd w:val="clear" w:color="auto" w:fill="auto"/>
            <w:vAlign w:val="bottom"/>
          </w:tcPr>
          <w:p w14:paraId="209C91BE">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8FFAEB">
            <w:pPr>
              <w:pStyle w:val="51"/>
              <w:jc w:val="center"/>
            </w:pPr>
            <w:r>
              <w:t>No part may be reproduced except as authorized by written permission.</w:t>
            </w:r>
            <w:r>
              <w:br w:type="textWrapping"/>
            </w:r>
            <w:r>
              <w:t>The copyright and the foregoing restriction extend to reproduction in all media.</w:t>
            </w:r>
          </w:p>
          <w:p w14:paraId="7B99DB7D">
            <w:pPr>
              <w:pStyle w:val="51"/>
              <w:jc w:val="center"/>
            </w:pPr>
          </w:p>
          <w:p w14:paraId="58864D9C">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335C359C">
            <w:pPr>
              <w:pStyle w:val="51"/>
              <w:jc w:val="center"/>
              <w:rPr>
                <w:sz w:val="18"/>
              </w:rPr>
            </w:pPr>
            <w:r>
              <w:rPr>
                <w:sz w:val="18"/>
              </w:rPr>
              <w:t>All rights reserved.</w:t>
            </w:r>
          </w:p>
          <w:p w14:paraId="738176A3">
            <w:pPr>
              <w:pStyle w:val="51"/>
              <w:rPr>
                <w:sz w:val="18"/>
              </w:rPr>
            </w:pPr>
          </w:p>
          <w:p w14:paraId="48B14AAB">
            <w:pPr>
              <w:pStyle w:val="51"/>
              <w:rPr>
                <w:sz w:val="18"/>
              </w:rPr>
            </w:pPr>
            <w:r>
              <w:rPr>
                <w:sz w:val="18"/>
              </w:rPr>
              <w:t>UMTS™ is a Trade Mark of ETSI registered for the benefit of its members</w:t>
            </w:r>
          </w:p>
          <w:p w14:paraId="548A5AE9">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ACE7FD9">
            <w:pPr>
              <w:pStyle w:val="51"/>
              <w:rPr>
                <w:sz w:val="18"/>
              </w:rPr>
            </w:pPr>
            <w:r>
              <w:rPr>
                <w:sz w:val="18"/>
              </w:rPr>
              <w:t>GSM® and the GSM logo are registered and owned by the GSM Association</w:t>
            </w:r>
            <w:bookmarkEnd w:id="12"/>
          </w:p>
          <w:p w14:paraId="3F0B948E"/>
        </w:tc>
      </w:tr>
      <w:bookmarkEnd w:id="10"/>
    </w:tbl>
    <w:p w14:paraId="7D3D955D">
      <w:pPr>
        <w:pStyle w:val="41"/>
      </w:pPr>
      <w:r>
        <w:br w:type="page"/>
      </w:r>
      <w:bookmarkStart w:id="15" w:name="tableOfContents"/>
      <w:bookmarkEnd w:id="15"/>
      <w:r>
        <w:t>Contents</w:t>
      </w:r>
    </w:p>
    <w:p w14:paraId="1729300E">
      <w:pPr>
        <w:pStyle w:val="18"/>
        <w:rPr>
          <w:del w:id="4" w:author="Zhu Siting" w:date="2025-09-02T10:49:15Z"/>
          <w:rFonts w:asciiTheme="minorHAnsi" w:hAnsiTheme="minorHAnsi" w:cstheme="minorBidi"/>
          <w:kern w:val="2"/>
          <w:sz w:val="21"/>
          <w:szCs w:val="22"/>
          <w:lang w:val="en-US" w:eastAsia="zh-CN"/>
          <w14:ligatures w14:val="standardContextual"/>
        </w:rPr>
      </w:pPr>
      <w:r>
        <w:fldChar w:fldCharType="begin"/>
      </w:r>
      <w:r>
        <w:instrText xml:space="preserve"> TOC \o "1-9" </w:instrText>
      </w:r>
      <w:r>
        <w:fldChar w:fldCharType="separate"/>
      </w:r>
      <w:del w:id="5" w:author="Zhu Siting" w:date="2025-09-02T10:49:15Z">
        <w:r>
          <w:rPr>
            <w:rFonts w:hint="eastAsia"/>
          </w:rPr>
          <w:delText>Foreword</w:delText>
        </w:r>
      </w:del>
      <w:del w:id="6" w:author="Zhu Siting" w:date="2025-09-02T10:49:15Z">
        <w:r>
          <w:rPr>
            <w:rFonts w:hint="eastAsia"/>
          </w:rPr>
          <w:tab/>
        </w:r>
      </w:del>
      <w:del w:id="7" w:author="Zhu Siting" w:date="2025-09-02T10:49:15Z">
        <w:r>
          <w:rPr>
            <w:rFonts w:hint="eastAsia"/>
          </w:rPr>
          <w:fldChar w:fldCharType="begin"/>
        </w:r>
      </w:del>
      <w:del w:id="8" w:author="Zhu Siting" w:date="2025-09-02T10:49:15Z">
        <w:r>
          <w:rPr>
            <w:rFonts w:hint="eastAsia"/>
          </w:rPr>
          <w:delInstrText xml:space="preserve"> </w:delInstrText>
        </w:r>
      </w:del>
      <w:del w:id="9" w:author="Zhu Siting" w:date="2025-09-02T10:49:15Z">
        <w:r>
          <w:rPr/>
          <w:delInstrText xml:space="preserve">PAGEREF _Toc180424192 \h</w:delInstrText>
        </w:r>
      </w:del>
      <w:del w:id="10" w:author="Zhu Siting" w:date="2025-09-02T10:49:15Z">
        <w:r>
          <w:rPr>
            <w:rFonts w:hint="eastAsia"/>
          </w:rPr>
          <w:delInstrText xml:space="preserve"> </w:delInstrText>
        </w:r>
      </w:del>
      <w:del w:id="11" w:author="Zhu Siting" w:date="2025-09-02T10:49:15Z">
        <w:r>
          <w:rPr>
            <w:rFonts w:hint="eastAsia"/>
          </w:rPr>
          <w:fldChar w:fldCharType="separate"/>
        </w:r>
      </w:del>
      <w:del w:id="12" w:author="Zhu Siting" w:date="2025-09-02T10:49:15Z">
        <w:r>
          <w:rPr/>
          <w:delText>5</w:delText>
        </w:r>
      </w:del>
      <w:del w:id="13" w:author="Zhu Siting" w:date="2025-09-02T10:49:15Z">
        <w:r>
          <w:rPr>
            <w:rFonts w:hint="eastAsia"/>
          </w:rPr>
          <w:fldChar w:fldCharType="end"/>
        </w:r>
      </w:del>
    </w:p>
    <w:p w14:paraId="222546AE">
      <w:pPr>
        <w:pStyle w:val="18"/>
        <w:rPr>
          <w:del w:id="14" w:author="Zhu Siting" w:date="2025-09-02T10:49:15Z"/>
          <w:rFonts w:asciiTheme="minorHAnsi" w:hAnsiTheme="minorHAnsi" w:cstheme="minorBidi"/>
          <w:kern w:val="2"/>
          <w:sz w:val="21"/>
          <w:szCs w:val="22"/>
          <w:lang w:val="en-US" w:eastAsia="zh-CN"/>
          <w14:ligatures w14:val="standardContextual"/>
        </w:rPr>
      </w:pPr>
      <w:del w:id="15" w:author="Zhu Siting" w:date="2025-09-02T10:49:15Z">
        <w:r>
          <w:rPr>
            <w:rFonts w:hint="eastAsia"/>
          </w:rPr>
          <w:delText>1</w:delText>
        </w:r>
      </w:del>
      <w:del w:id="16" w:author="Zhu Siting" w:date="2025-09-02T10:49:15Z">
        <w:r>
          <w:rPr>
            <w:rFonts w:hint="eastAsia" w:asciiTheme="minorHAnsi" w:hAnsiTheme="minorHAnsi" w:cstheme="minorBidi"/>
            <w:kern w:val="2"/>
            <w:sz w:val="21"/>
            <w:szCs w:val="22"/>
            <w:lang w:val="en-US" w:eastAsia="zh-CN"/>
            <w14:ligatures w14:val="standardContextual"/>
          </w:rPr>
          <w:tab/>
        </w:r>
      </w:del>
      <w:del w:id="17" w:author="Zhu Siting" w:date="2025-09-02T10:49:15Z">
        <w:r>
          <w:rPr>
            <w:rFonts w:hint="eastAsia"/>
          </w:rPr>
          <w:delText>Scope</w:delText>
        </w:r>
      </w:del>
      <w:del w:id="18" w:author="Zhu Siting" w:date="2025-09-02T10:49:15Z">
        <w:r>
          <w:rPr>
            <w:rFonts w:hint="eastAsia"/>
          </w:rPr>
          <w:tab/>
        </w:r>
      </w:del>
      <w:del w:id="19" w:author="Zhu Siting" w:date="2025-09-02T10:49:15Z">
        <w:r>
          <w:rPr>
            <w:rFonts w:hint="eastAsia"/>
          </w:rPr>
          <w:fldChar w:fldCharType="begin"/>
        </w:r>
      </w:del>
      <w:del w:id="20" w:author="Zhu Siting" w:date="2025-09-02T10:49:15Z">
        <w:r>
          <w:rPr>
            <w:rFonts w:hint="eastAsia"/>
          </w:rPr>
          <w:delInstrText xml:space="preserve"> </w:delInstrText>
        </w:r>
      </w:del>
      <w:del w:id="21" w:author="Zhu Siting" w:date="2025-09-02T10:49:15Z">
        <w:r>
          <w:rPr/>
          <w:delInstrText xml:space="preserve">PAGEREF _Toc180424193 \h</w:delInstrText>
        </w:r>
      </w:del>
      <w:del w:id="22" w:author="Zhu Siting" w:date="2025-09-02T10:49:15Z">
        <w:r>
          <w:rPr>
            <w:rFonts w:hint="eastAsia"/>
          </w:rPr>
          <w:delInstrText xml:space="preserve"> </w:delInstrText>
        </w:r>
      </w:del>
      <w:del w:id="23" w:author="Zhu Siting" w:date="2025-09-02T10:49:15Z">
        <w:r>
          <w:rPr>
            <w:rFonts w:hint="eastAsia"/>
          </w:rPr>
          <w:fldChar w:fldCharType="separate"/>
        </w:r>
      </w:del>
      <w:del w:id="24" w:author="Zhu Siting" w:date="2025-09-02T10:49:15Z">
        <w:r>
          <w:rPr/>
          <w:delText>7</w:delText>
        </w:r>
      </w:del>
      <w:del w:id="25" w:author="Zhu Siting" w:date="2025-09-02T10:49:15Z">
        <w:r>
          <w:rPr>
            <w:rFonts w:hint="eastAsia"/>
          </w:rPr>
          <w:fldChar w:fldCharType="end"/>
        </w:r>
      </w:del>
    </w:p>
    <w:p w14:paraId="0B154087">
      <w:pPr>
        <w:pStyle w:val="18"/>
        <w:rPr>
          <w:del w:id="26" w:author="Zhu Siting" w:date="2025-09-02T10:49:15Z"/>
          <w:rFonts w:asciiTheme="minorHAnsi" w:hAnsiTheme="minorHAnsi" w:cstheme="minorBidi"/>
          <w:kern w:val="2"/>
          <w:sz w:val="21"/>
          <w:szCs w:val="22"/>
          <w:lang w:val="en-US" w:eastAsia="zh-CN"/>
          <w14:ligatures w14:val="standardContextual"/>
        </w:rPr>
      </w:pPr>
      <w:del w:id="27" w:author="Zhu Siting" w:date="2025-09-02T10:49:15Z">
        <w:r>
          <w:rPr>
            <w:rFonts w:hint="eastAsia"/>
          </w:rPr>
          <w:delText>2</w:delText>
        </w:r>
      </w:del>
      <w:del w:id="28" w:author="Zhu Siting" w:date="2025-09-02T10:49:15Z">
        <w:r>
          <w:rPr>
            <w:rFonts w:hint="eastAsia" w:asciiTheme="minorHAnsi" w:hAnsiTheme="minorHAnsi" w:cstheme="minorBidi"/>
            <w:kern w:val="2"/>
            <w:sz w:val="21"/>
            <w:szCs w:val="22"/>
            <w:lang w:val="en-US" w:eastAsia="zh-CN"/>
            <w14:ligatures w14:val="standardContextual"/>
          </w:rPr>
          <w:tab/>
        </w:r>
      </w:del>
      <w:del w:id="29" w:author="Zhu Siting" w:date="2025-09-02T10:49:15Z">
        <w:r>
          <w:rPr>
            <w:rFonts w:hint="eastAsia"/>
          </w:rPr>
          <w:delText>References</w:delText>
        </w:r>
      </w:del>
      <w:del w:id="30" w:author="Zhu Siting" w:date="2025-09-02T10:49:15Z">
        <w:r>
          <w:rPr>
            <w:rFonts w:hint="eastAsia"/>
          </w:rPr>
          <w:tab/>
        </w:r>
      </w:del>
      <w:del w:id="31" w:author="Zhu Siting" w:date="2025-09-02T10:49:15Z">
        <w:r>
          <w:rPr>
            <w:rFonts w:hint="eastAsia"/>
          </w:rPr>
          <w:fldChar w:fldCharType="begin"/>
        </w:r>
      </w:del>
      <w:del w:id="32" w:author="Zhu Siting" w:date="2025-09-02T10:49:15Z">
        <w:r>
          <w:rPr>
            <w:rFonts w:hint="eastAsia"/>
          </w:rPr>
          <w:delInstrText xml:space="preserve"> </w:delInstrText>
        </w:r>
      </w:del>
      <w:del w:id="33" w:author="Zhu Siting" w:date="2025-09-02T10:49:15Z">
        <w:r>
          <w:rPr/>
          <w:delInstrText xml:space="preserve">PAGEREF _Toc180424194 \h</w:delInstrText>
        </w:r>
      </w:del>
      <w:del w:id="34" w:author="Zhu Siting" w:date="2025-09-02T10:49:15Z">
        <w:r>
          <w:rPr>
            <w:rFonts w:hint="eastAsia"/>
          </w:rPr>
          <w:delInstrText xml:space="preserve"> </w:delInstrText>
        </w:r>
      </w:del>
      <w:del w:id="35" w:author="Zhu Siting" w:date="2025-09-02T10:49:15Z">
        <w:r>
          <w:rPr>
            <w:rFonts w:hint="eastAsia"/>
          </w:rPr>
          <w:fldChar w:fldCharType="separate"/>
        </w:r>
      </w:del>
      <w:del w:id="36" w:author="Zhu Siting" w:date="2025-09-02T10:49:15Z">
        <w:r>
          <w:rPr/>
          <w:delText>7</w:delText>
        </w:r>
      </w:del>
      <w:del w:id="37" w:author="Zhu Siting" w:date="2025-09-02T10:49:15Z">
        <w:r>
          <w:rPr>
            <w:rFonts w:hint="eastAsia"/>
          </w:rPr>
          <w:fldChar w:fldCharType="end"/>
        </w:r>
      </w:del>
    </w:p>
    <w:p w14:paraId="4959412D">
      <w:pPr>
        <w:pStyle w:val="18"/>
        <w:rPr>
          <w:del w:id="38" w:author="Zhu Siting" w:date="2025-09-02T10:49:15Z"/>
          <w:rFonts w:asciiTheme="minorHAnsi" w:hAnsiTheme="minorHAnsi" w:cstheme="minorBidi"/>
          <w:kern w:val="2"/>
          <w:sz w:val="21"/>
          <w:szCs w:val="22"/>
          <w:lang w:val="en-US" w:eastAsia="zh-CN"/>
          <w14:ligatures w14:val="standardContextual"/>
        </w:rPr>
      </w:pPr>
      <w:del w:id="39" w:author="Zhu Siting" w:date="2025-09-02T10:49:15Z">
        <w:r>
          <w:rPr>
            <w:rFonts w:hint="eastAsia"/>
          </w:rPr>
          <w:delText>3</w:delText>
        </w:r>
      </w:del>
      <w:del w:id="40" w:author="Zhu Siting" w:date="2025-09-02T10:49:15Z">
        <w:r>
          <w:rPr>
            <w:rFonts w:hint="eastAsia" w:asciiTheme="minorHAnsi" w:hAnsiTheme="minorHAnsi" w:cstheme="minorBidi"/>
            <w:kern w:val="2"/>
            <w:sz w:val="21"/>
            <w:szCs w:val="22"/>
            <w:lang w:val="en-US" w:eastAsia="zh-CN"/>
            <w14:ligatures w14:val="standardContextual"/>
          </w:rPr>
          <w:tab/>
        </w:r>
      </w:del>
      <w:del w:id="41" w:author="Zhu Siting" w:date="2025-09-02T10:49:15Z">
        <w:r>
          <w:rPr>
            <w:rFonts w:hint="eastAsia"/>
          </w:rPr>
          <w:delText>Definitions of terms, symbols and abbreviations</w:delText>
        </w:r>
      </w:del>
      <w:del w:id="42" w:author="Zhu Siting" w:date="2025-09-02T10:49:15Z">
        <w:r>
          <w:rPr>
            <w:rFonts w:hint="eastAsia"/>
          </w:rPr>
          <w:tab/>
        </w:r>
      </w:del>
      <w:del w:id="43" w:author="Zhu Siting" w:date="2025-09-02T10:49:15Z">
        <w:r>
          <w:rPr>
            <w:rFonts w:hint="eastAsia"/>
          </w:rPr>
          <w:fldChar w:fldCharType="begin"/>
        </w:r>
      </w:del>
      <w:del w:id="44" w:author="Zhu Siting" w:date="2025-09-02T10:49:15Z">
        <w:r>
          <w:rPr>
            <w:rFonts w:hint="eastAsia"/>
          </w:rPr>
          <w:delInstrText xml:space="preserve"> </w:delInstrText>
        </w:r>
      </w:del>
      <w:del w:id="45" w:author="Zhu Siting" w:date="2025-09-02T10:49:15Z">
        <w:r>
          <w:rPr/>
          <w:delInstrText xml:space="preserve">PAGEREF _Toc180424195 \h</w:delInstrText>
        </w:r>
      </w:del>
      <w:del w:id="46" w:author="Zhu Siting" w:date="2025-09-02T10:49:15Z">
        <w:r>
          <w:rPr>
            <w:rFonts w:hint="eastAsia"/>
          </w:rPr>
          <w:delInstrText xml:space="preserve"> </w:delInstrText>
        </w:r>
      </w:del>
      <w:del w:id="47" w:author="Zhu Siting" w:date="2025-09-02T10:49:15Z">
        <w:r>
          <w:rPr>
            <w:rFonts w:hint="eastAsia"/>
          </w:rPr>
          <w:fldChar w:fldCharType="separate"/>
        </w:r>
      </w:del>
      <w:del w:id="48" w:author="Zhu Siting" w:date="2025-09-02T10:49:15Z">
        <w:r>
          <w:rPr/>
          <w:delText>7</w:delText>
        </w:r>
      </w:del>
      <w:del w:id="49" w:author="Zhu Siting" w:date="2025-09-02T10:49:15Z">
        <w:r>
          <w:rPr>
            <w:rFonts w:hint="eastAsia"/>
          </w:rPr>
          <w:fldChar w:fldCharType="end"/>
        </w:r>
      </w:del>
    </w:p>
    <w:p w14:paraId="002635CA">
      <w:pPr>
        <w:pStyle w:val="17"/>
        <w:rPr>
          <w:del w:id="50" w:author="Zhu Siting" w:date="2025-09-02T10:49:15Z"/>
          <w:rFonts w:asciiTheme="minorHAnsi" w:hAnsiTheme="minorHAnsi" w:cstheme="minorBidi"/>
          <w:kern w:val="2"/>
          <w:sz w:val="21"/>
          <w:szCs w:val="22"/>
          <w:lang w:val="en-US" w:eastAsia="zh-CN"/>
          <w14:ligatures w14:val="standardContextual"/>
        </w:rPr>
      </w:pPr>
      <w:del w:id="51" w:author="Zhu Siting" w:date="2025-09-02T10:49:15Z">
        <w:r>
          <w:rPr>
            <w:rFonts w:hint="eastAsia"/>
          </w:rPr>
          <w:delText>3.1</w:delText>
        </w:r>
      </w:del>
      <w:del w:id="52" w:author="Zhu Siting" w:date="2025-09-02T10:49:15Z">
        <w:r>
          <w:rPr>
            <w:rFonts w:hint="eastAsia" w:asciiTheme="minorHAnsi" w:hAnsiTheme="minorHAnsi" w:cstheme="minorBidi"/>
            <w:kern w:val="2"/>
            <w:sz w:val="21"/>
            <w:szCs w:val="22"/>
            <w:lang w:val="en-US" w:eastAsia="zh-CN"/>
            <w14:ligatures w14:val="standardContextual"/>
          </w:rPr>
          <w:tab/>
        </w:r>
      </w:del>
      <w:del w:id="53" w:author="Zhu Siting" w:date="2025-09-02T10:49:15Z">
        <w:r>
          <w:rPr>
            <w:rFonts w:hint="eastAsia"/>
          </w:rPr>
          <w:delText>Terms</w:delText>
        </w:r>
      </w:del>
      <w:del w:id="54" w:author="Zhu Siting" w:date="2025-09-02T10:49:15Z">
        <w:r>
          <w:rPr>
            <w:rFonts w:hint="eastAsia"/>
          </w:rPr>
          <w:tab/>
        </w:r>
      </w:del>
      <w:del w:id="55" w:author="Zhu Siting" w:date="2025-09-02T10:49:15Z">
        <w:r>
          <w:rPr>
            <w:rFonts w:hint="eastAsia"/>
          </w:rPr>
          <w:fldChar w:fldCharType="begin"/>
        </w:r>
      </w:del>
      <w:del w:id="56" w:author="Zhu Siting" w:date="2025-09-02T10:49:15Z">
        <w:r>
          <w:rPr>
            <w:rFonts w:hint="eastAsia"/>
          </w:rPr>
          <w:delInstrText xml:space="preserve"> </w:delInstrText>
        </w:r>
      </w:del>
      <w:del w:id="57" w:author="Zhu Siting" w:date="2025-09-02T10:49:15Z">
        <w:r>
          <w:rPr/>
          <w:delInstrText xml:space="preserve">PAGEREF _Toc180424196 \h</w:delInstrText>
        </w:r>
      </w:del>
      <w:del w:id="58" w:author="Zhu Siting" w:date="2025-09-02T10:49:15Z">
        <w:r>
          <w:rPr>
            <w:rFonts w:hint="eastAsia"/>
          </w:rPr>
          <w:delInstrText xml:space="preserve"> </w:delInstrText>
        </w:r>
      </w:del>
      <w:del w:id="59" w:author="Zhu Siting" w:date="2025-09-02T10:49:15Z">
        <w:r>
          <w:rPr>
            <w:rFonts w:hint="eastAsia"/>
          </w:rPr>
          <w:fldChar w:fldCharType="separate"/>
        </w:r>
      </w:del>
      <w:del w:id="60" w:author="Zhu Siting" w:date="2025-09-02T10:49:15Z">
        <w:r>
          <w:rPr/>
          <w:delText>7</w:delText>
        </w:r>
      </w:del>
      <w:del w:id="61" w:author="Zhu Siting" w:date="2025-09-02T10:49:15Z">
        <w:r>
          <w:rPr>
            <w:rFonts w:hint="eastAsia"/>
          </w:rPr>
          <w:fldChar w:fldCharType="end"/>
        </w:r>
      </w:del>
    </w:p>
    <w:p w14:paraId="54EA4313">
      <w:pPr>
        <w:pStyle w:val="17"/>
        <w:rPr>
          <w:del w:id="62" w:author="Zhu Siting" w:date="2025-09-02T10:49:15Z"/>
          <w:rFonts w:asciiTheme="minorHAnsi" w:hAnsiTheme="minorHAnsi" w:cstheme="minorBidi"/>
          <w:kern w:val="2"/>
          <w:sz w:val="21"/>
          <w:szCs w:val="22"/>
          <w:lang w:val="en-US" w:eastAsia="zh-CN"/>
          <w14:ligatures w14:val="standardContextual"/>
        </w:rPr>
      </w:pPr>
      <w:del w:id="63" w:author="Zhu Siting" w:date="2025-09-02T10:49:15Z">
        <w:r>
          <w:rPr>
            <w:rFonts w:hint="eastAsia"/>
          </w:rPr>
          <w:delText>3.2</w:delText>
        </w:r>
      </w:del>
      <w:del w:id="64" w:author="Zhu Siting" w:date="2025-09-02T10:49:15Z">
        <w:r>
          <w:rPr>
            <w:rFonts w:hint="eastAsia" w:asciiTheme="minorHAnsi" w:hAnsiTheme="minorHAnsi" w:cstheme="minorBidi"/>
            <w:kern w:val="2"/>
            <w:sz w:val="21"/>
            <w:szCs w:val="22"/>
            <w:lang w:val="en-US" w:eastAsia="zh-CN"/>
            <w14:ligatures w14:val="standardContextual"/>
          </w:rPr>
          <w:tab/>
        </w:r>
      </w:del>
      <w:del w:id="65" w:author="Zhu Siting" w:date="2025-09-02T10:49:15Z">
        <w:r>
          <w:rPr>
            <w:rFonts w:hint="eastAsia"/>
          </w:rPr>
          <w:delText>Symbols</w:delText>
        </w:r>
      </w:del>
      <w:del w:id="66" w:author="Zhu Siting" w:date="2025-09-02T10:49:15Z">
        <w:r>
          <w:rPr>
            <w:rFonts w:hint="eastAsia"/>
          </w:rPr>
          <w:tab/>
        </w:r>
      </w:del>
      <w:del w:id="67" w:author="Zhu Siting" w:date="2025-09-02T10:49:15Z">
        <w:r>
          <w:rPr>
            <w:rFonts w:hint="eastAsia"/>
          </w:rPr>
          <w:fldChar w:fldCharType="begin"/>
        </w:r>
      </w:del>
      <w:del w:id="68" w:author="Zhu Siting" w:date="2025-09-02T10:49:15Z">
        <w:r>
          <w:rPr>
            <w:rFonts w:hint="eastAsia"/>
          </w:rPr>
          <w:delInstrText xml:space="preserve"> </w:delInstrText>
        </w:r>
      </w:del>
      <w:del w:id="69" w:author="Zhu Siting" w:date="2025-09-02T10:49:15Z">
        <w:r>
          <w:rPr/>
          <w:delInstrText xml:space="preserve">PAGEREF _Toc180424197 \h</w:delInstrText>
        </w:r>
      </w:del>
      <w:del w:id="70" w:author="Zhu Siting" w:date="2025-09-02T10:49:15Z">
        <w:r>
          <w:rPr>
            <w:rFonts w:hint="eastAsia"/>
          </w:rPr>
          <w:delInstrText xml:space="preserve"> </w:delInstrText>
        </w:r>
      </w:del>
      <w:del w:id="71" w:author="Zhu Siting" w:date="2025-09-02T10:49:15Z">
        <w:r>
          <w:rPr>
            <w:rFonts w:hint="eastAsia"/>
          </w:rPr>
          <w:fldChar w:fldCharType="separate"/>
        </w:r>
      </w:del>
      <w:del w:id="72" w:author="Zhu Siting" w:date="2025-09-02T10:49:15Z">
        <w:r>
          <w:rPr/>
          <w:delText>8</w:delText>
        </w:r>
      </w:del>
      <w:del w:id="73" w:author="Zhu Siting" w:date="2025-09-02T10:49:15Z">
        <w:r>
          <w:rPr>
            <w:rFonts w:hint="eastAsia"/>
          </w:rPr>
          <w:fldChar w:fldCharType="end"/>
        </w:r>
      </w:del>
    </w:p>
    <w:p w14:paraId="3A1C0EB0">
      <w:pPr>
        <w:pStyle w:val="17"/>
        <w:rPr>
          <w:del w:id="74" w:author="Zhu Siting" w:date="2025-09-02T10:49:15Z"/>
          <w:rFonts w:asciiTheme="minorHAnsi" w:hAnsiTheme="minorHAnsi" w:cstheme="minorBidi"/>
          <w:kern w:val="2"/>
          <w:sz w:val="21"/>
          <w:szCs w:val="22"/>
          <w:lang w:val="en-US" w:eastAsia="zh-CN"/>
          <w14:ligatures w14:val="standardContextual"/>
        </w:rPr>
      </w:pPr>
      <w:del w:id="75" w:author="Zhu Siting" w:date="2025-09-02T10:49:15Z">
        <w:r>
          <w:rPr>
            <w:rFonts w:hint="eastAsia"/>
          </w:rPr>
          <w:delText>3.3</w:delText>
        </w:r>
      </w:del>
      <w:del w:id="76" w:author="Zhu Siting" w:date="2025-09-02T10:49:15Z">
        <w:r>
          <w:rPr>
            <w:rFonts w:hint="eastAsia" w:asciiTheme="minorHAnsi" w:hAnsiTheme="minorHAnsi" w:cstheme="minorBidi"/>
            <w:kern w:val="2"/>
            <w:sz w:val="21"/>
            <w:szCs w:val="22"/>
            <w:lang w:val="en-US" w:eastAsia="zh-CN"/>
            <w14:ligatures w14:val="standardContextual"/>
          </w:rPr>
          <w:tab/>
        </w:r>
      </w:del>
      <w:del w:id="77" w:author="Zhu Siting" w:date="2025-09-02T10:49:15Z">
        <w:r>
          <w:rPr>
            <w:rFonts w:hint="eastAsia"/>
          </w:rPr>
          <w:delText>Abbreviations</w:delText>
        </w:r>
      </w:del>
      <w:del w:id="78" w:author="Zhu Siting" w:date="2025-09-02T10:49:15Z">
        <w:r>
          <w:rPr>
            <w:rFonts w:hint="eastAsia"/>
          </w:rPr>
          <w:tab/>
        </w:r>
      </w:del>
      <w:del w:id="79" w:author="Zhu Siting" w:date="2025-09-02T10:49:15Z">
        <w:r>
          <w:rPr>
            <w:rFonts w:hint="eastAsia"/>
          </w:rPr>
          <w:fldChar w:fldCharType="begin"/>
        </w:r>
      </w:del>
      <w:del w:id="80" w:author="Zhu Siting" w:date="2025-09-02T10:49:15Z">
        <w:r>
          <w:rPr>
            <w:rFonts w:hint="eastAsia"/>
          </w:rPr>
          <w:delInstrText xml:space="preserve"> </w:delInstrText>
        </w:r>
      </w:del>
      <w:del w:id="81" w:author="Zhu Siting" w:date="2025-09-02T10:49:15Z">
        <w:r>
          <w:rPr/>
          <w:delInstrText xml:space="preserve">PAGEREF _Toc180424198 \h</w:delInstrText>
        </w:r>
      </w:del>
      <w:del w:id="82" w:author="Zhu Siting" w:date="2025-09-02T10:49:15Z">
        <w:r>
          <w:rPr>
            <w:rFonts w:hint="eastAsia"/>
          </w:rPr>
          <w:delInstrText xml:space="preserve"> </w:delInstrText>
        </w:r>
      </w:del>
      <w:del w:id="83" w:author="Zhu Siting" w:date="2025-09-02T10:49:15Z">
        <w:r>
          <w:rPr>
            <w:rFonts w:hint="eastAsia"/>
          </w:rPr>
          <w:fldChar w:fldCharType="separate"/>
        </w:r>
      </w:del>
      <w:del w:id="84" w:author="Zhu Siting" w:date="2025-09-02T10:49:15Z">
        <w:r>
          <w:rPr/>
          <w:delText>8</w:delText>
        </w:r>
      </w:del>
      <w:del w:id="85" w:author="Zhu Siting" w:date="2025-09-02T10:49:15Z">
        <w:r>
          <w:rPr>
            <w:rFonts w:hint="eastAsia"/>
          </w:rPr>
          <w:fldChar w:fldCharType="end"/>
        </w:r>
      </w:del>
    </w:p>
    <w:p w14:paraId="616C558B">
      <w:pPr>
        <w:pStyle w:val="18"/>
        <w:rPr>
          <w:del w:id="86" w:author="Zhu Siting" w:date="2025-09-02T10:49:15Z"/>
          <w:rFonts w:asciiTheme="minorHAnsi" w:hAnsiTheme="minorHAnsi" w:cstheme="minorBidi"/>
          <w:kern w:val="2"/>
          <w:sz w:val="21"/>
          <w:szCs w:val="22"/>
          <w:lang w:val="en-US" w:eastAsia="zh-CN"/>
          <w14:ligatures w14:val="standardContextual"/>
        </w:rPr>
      </w:pPr>
      <w:del w:id="87" w:author="Zhu Siting" w:date="2025-09-02T10:49:15Z">
        <w:r>
          <w:rPr>
            <w:rFonts w:hint="eastAsia"/>
          </w:rPr>
          <w:delText>4</w:delText>
        </w:r>
      </w:del>
      <w:del w:id="88" w:author="Zhu Siting" w:date="2025-09-02T10:49:15Z">
        <w:r>
          <w:rPr>
            <w:rFonts w:hint="eastAsia" w:asciiTheme="minorHAnsi" w:hAnsiTheme="minorHAnsi" w:cstheme="minorBidi"/>
            <w:kern w:val="2"/>
            <w:sz w:val="21"/>
            <w:szCs w:val="22"/>
            <w:lang w:val="en-US" w:eastAsia="zh-CN"/>
            <w14:ligatures w14:val="standardContextual"/>
          </w:rPr>
          <w:tab/>
        </w:r>
      </w:del>
      <w:del w:id="89" w:author="Zhu Siting" w:date="2025-09-02T10:49:15Z">
        <w:r>
          <w:rPr>
            <w:rFonts w:hint="eastAsia"/>
          </w:rPr>
          <w:delText>General</w:delText>
        </w:r>
      </w:del>
      <w:del w:id="90" w:author="Zhu Siting" w:date="2025-09-02T10:49:15Z">
        <w:r>
          <w:rPr>
            <w:rFonts w:hint="eastAsia"/>
          </w:rPr>
          <w:tab/>
        </w:r>
      </w:del>
      <w:del w:id="91" w:author="Zhu Siting" w:date="2025-09-02T10:49:15Z">
        <w:r>
          <w:rPr>
            <w:rFonts w:hint="eastAsia"/>
          </w:rPr>
          <w:fldChar w:fldCharType="begin"/>
        </w:r>
      </w:del>
      <w:del w:id="92" w:author="Zhu Siting" w:date="2025-09-02T10:49:15Z">
        <w:r>
          <w:rPr>
            <w:rFonts w:hint="eastAsia"/>
          </w:rPr>
          <w:delInstrText xml:space="preserve"> </w:delInstrText>
        </w:r>
      </w:del>
      <w:del w:id="93" w:author="Zhu Siting" w:date="2025-09-02T10:49:15Z">
        <w:r>
          <w:rPr/>
          <w:delInstrText xml:space="preserve">PAGEREF _Toc180424199 \h</w:delInstrText>
        </w:r>
      </w:del>
      <w:del w:id="94" w:author="Zhu Siting" w:date="2025-09-02T10:49:15Z">
        <w:r>
          <w:rPr>
            <w:rFonts w:hint="eastAsia"/>
          </w:rPr>
          <w:delInstrText xml:space="preserve"> </w:delInstrText>
        </w:r>
      </w:del>
      <w:del w:id="95" w:author="Zhu Siting" w:date="2025-09-02T10:49:15Z">
        <w:r>
          <w:rPr>
            <w:rFonts w:hint="eastAsia"/>
          </w:rPr>
          <w:fldChar w:fldCharType="separate"/>
        </w:r>
      </w:del>
      <w:del w:id="96" w:author="Zhu Siting" w:date="2025-09-02T10:49:15Z">
        <w:r>
          <w:rPr/>
          <w:delText>9</w:delText>
        </w:r>
      </w:del>
      <w:del w:id="97" w:author="Zhu Siting" w:date="2025-09-02T10:49:15Z">
        <w:r>
          <w:rPr>
            <w:rFonts w:hint="eastAsia"/>
          </w:rPr>
          <w:fldChar w:fldCharType="end"/>
        </w:r>
      </w:del>
    </w:p>
    <w:p w14:paraId="141AAD02">
      <w:pPr>
        <w:pStyle w:val="17"/>
        <w:rPr>
          <w:del w:id="98" w:author="Zhu Siting" w:date="2025-09-02T10:49:15Z"/>
          <w:rFonts w:asciiTheme="minorHAnsi" w:hAnsiTheme="minorHAnsi" w:cstheme="minorBidi"/>
          <w:kern w:val="2"/>
          <w:sz w:val="21"/>
          <w:szCs w:val="22"/>
          <w:lang w:val="en-US" w:eastAsia="zh-CN"/>
          <w14:ligatures w14:val="standardContextual"/>
        </w:rPr>
      </w:pPr>
      <w:del w:id="99" w:author="Zhu Siting" w:date="2025-09-02T10:49:15Z">
        <w:r>
          <w:rPr>
            <w:rFonts w:hint="eastAsia"/>
          </w:rPr>
          <w:delText>4.1</w:delText>
        </w:r>
      </w:del>
      <w:del w:id="100" w:author="Zhu Siting" w:date="2025-09-02T10:49:15Z">
        <w:r>
          <w:rPr>
            <w:rFonts w:hint="eastAsia" w:asciiTheme="minorHAnsi" w:hAnsiTheme="minorHAnsi" w:cstheme="minorBidi"/>
            <w:kern w:val="2"/>
            <w:sz w:val="21"/>
            <w:szCs w:val="22"/>
            <w:lang w:val="en-US" w:eastAsia="zh-CN"/>
            <w14:ligatures w14:val="standardContextual"/>
          </w:rPr>
          <w:tab/>
        </w:r>
      </w:del>
      <w:del w:id="101" w:author="Zhu Siting" w:date="2025-09-02T10:49:15Z">
        <w:r>
          <w:rPr>
            <w:rFonts w:hint="eastAsia"/>
          </w:rPr>
          <w:delText>Device types</w:delText>
        </w:r>
      </w:del>
      <w:del w:id="102" w:author="Zhu Siting" w:date="2025-09-02T10:49:15Z">
        <w:r>
          <w:rPr>
            <w:rFonts w:hint="eastAsia"/>
          </w:rPr>
          <w:tab/>
        </w:r>
      </w:del>
      <w:del w:id="103" w:author="Zhu Siting" w:date="2025-09-02T10:49:15Z">
        <w:r>
          <w:rPr>
            <w:rFonts w:hint="eastAsia"/>
          </w:rPr>
          <w:fldChar w:fldCharType="begin"/>
        </w:r>
      </w:del>
      <w:del w:id="104" w:author="Zhu Siting" w:date="2025-09-02T10:49:15Z">
        <w:r>
          <w:rPr>
            <w:rFonts w:hint="eastAsia"/>
          </w:rPr>
          <w:delInstrText xml:space="preserve"> </w:delInstrText>
        </w:r>
      </w:del>
      <w:del w:id="105" w:author="Zhu Siting" w:date="2025-09-02T10:49:15Z">
        <w:r>
          <w:rPr/>
          <w:delInstrText xml:space="preserve">PAGEREF _Toc180424200 \h</w:delInstrText>
        </w:r>
      </w:del>
      <w:del w:id="106" w:author="Zhu Siting" w:date="2025-09-02T10:49:15Z">
        <w:r>
          <w:rPr>
            <w:rFonts w:hint="eastAsia"/>
          </w:rPr>
          <w:delInstrText xml:space="preserve"> </w:delInstrText>
        </w:r>
      </w:del>
      <w:del w:id="107" w:author="Zhu Siting" w:date="2025-09-02T10:49:15Z">
        <w:r>
          <w:rPr>
            <w:rFonts w:hint="eastAsia"/>
          </w:rPr>
          <w:fldChar w:fldCharType="separate"/>
        </w:r>
      </w:del>
      <w:del w:id="108" w:author="Zhu Siting" w:date="2025-09-02T10:49:15Z">
        <w:r>
          <w:rPr/>
          <w:delText>9</w:delText>
        </w:r>
      </w:del>
      <w:del w:id="109" w:author="Zhu Siting" w:date="2025-09-02T10:49:15Z">
        <w:r>
          <w:rPr>
            <w:rFonts w:hint="eastAsia"/>
          </w:rPr>
          <w:fldChar w:fldCharType="end"/>
        </w:r>
      </w:del>
    </w:p>
    <w:p w14:paraId="5E6BF4B3">
      <w:pPr>
        <w:pStyle w:val="17"/>
        <w:rPr>
          <w:del w:id="110" w:author="Zhu Siting" w:date="2025-09-02T10:49:15Z"/>
          <w:rFonts w:asciiTheme="minorHAnsi" w:hAnsiTheme="minorHAnsi" w:cstheme="minorBidi"/>
          <w:kern w:val="2"/>
          <w:sz w:val="21"/>
          <w:szCs w:val="22"/>
          <w:lang w:val="en-US" w:eastAsia="zh-CN"/>
          <w14:ligatures w14:val="standardContextual"/>
        </w:rPr>
      </w:pPr>
      <w:del w:id="111" w:author="Zhu Siting" w:date="2025-09-02T10:49:15Z">
        <w:r>
          <w:rPr>
            <w:rFonts w:hint="eastAsia"/>
          </w:rPr>
          <w:delText>4.2</w:delText>
        </w:r>
      </w:del>
      <w:del w:id="112" w:author="Zhu Siting" w:date="2025-09-02T10:49:15Z">
        <w:r>
          <w:rPr>
            <w:rFonts w:hint="eastAsia" w:asciiTheme="minorHAnsi" w:hAnsiTheme="minorHAnsi" w:cstheme="minorBidi"/>
            <w:kern w:val="2"/>
            <w:sz w:val="21"/>
            <w:szCs w:val="22"/>
            <w:lang w:val="en-US" w:eastAsia="zh-CN"/>
            <w14:ligatures w14:val="standardContextual"/>
          </w:rPr>
          <w:tab/>
        </w:r>
      </w:del>
      <w:del w:id="113" w:author="Zhu Siting" w:date="2025-09-02T10:49:15Z">
        <w:r>
          <w:rPr>
            <w:rFonts w:hint="eastAsia"/>
          </w:rPr>
          <w:delText>Testing configuration</w:delText>
        </w:r>
      </w:del>
      <w:del w:id="114" w:author="Zhu Siting" w:date="2025-09-02T10:49:15Z">
        <w:r>
          <w:rPr>
            <w:rFonts w:hint="eastAsia"/>
            <w:lang w:eastAsia="zh-CN"/>
          </w:rPr>
          <w:delText>s</w:delText>
        </w:r>
      </w:del>
      <w:del w:id="115" w:author="Zhu Siting" w:date="2025-09-02T10:49:15Z">
        <w:r>
          <w:rPr>
            <w:rFonts w:hint="eastAsia"/>
          </w:rPr>
          <w:tab/>
        </w:r>
      </w:del>
      <w:del w:id="116" w:author="Zhu Siting" w:date="2025-09-02T10:49:15Z">
        <w:r>
          <w:rPr>
            <w:rFonts w:hint="eastAsia"/>
          </w:rPr>
          <w:fldChar w:fldCharType="begin"/>
        </w:r>
      </w:del>
      <w:del w:id="117" w:author="Zhu Siting" w:date="2025-09-02T10:49:15Z">
        <w:r>
          <w:rPr>
            <w:rFonts w:hint="eastAsia"/>
          </w:rPr>
          <w:delInstrText xml:space="preserve"> </w:delInstrText>
        </w:r>
      </w:del>
      <w:del w:id="118" w:author="Zhu Siting" w:date="2025-09-02T10:49:15Z">
        <w:r>
          <w:rPr/>
          <w:delInstrText xml:space="preserve">PAGEREF _Toc180424201 \h</w:delInstrText>
        </w:r>
      </w:del>
      <w:del w:id="119" w:author="Zhu Siting" w:date="2025-09-02T10:49:15Z">
        <w:r>
          <w:rPr>
            <w:rFonts w:hint="eastAsia"/>
          </w:rPr>
          <w:delInstrText xml:space="preserve"> </w:delInstrText>
        </w:r>
      </w:del>
      <w:del w:id="120" w:author="Zhu Siting" w:date="2025-09-02T10:49:15Z">
        <w:r>
          <w:rPr>
            <w:rFonts w:hint="eastAsia"/>
          </w:rPr>
          <w:fldChar w:fldCharType="separate"/>
        </w:r>
      </w:del>
      <w:del w:id="121" w:author="Zhu Siting" w:date="2025-09-02T10:49:15Z">
        <w:r>
          <w:rPr/>
          <w:delText>9</w:delText>
        </w:r>
      </w:del>
      <w:del w:id="122" w:author="Zhu Siting" w:date="2025-09-02T10:49:15Z">
        <w:r>
          <w:rPr>
            <w:rFonts w:hint="eastAsia"/>
          </w:rPr>
          <w:fldChar w:fldCharType="end"/>
        </w:r>
      </w:del>
    </w:p>
    <w:p w14:paraId="6E976219">
      <w:pPr>
        <w:pStyle w:val="17"/>
        <w:rPr>
          <w:del w:id="123" w:author="Zhu Siting" w:date="2025-09-02T10:49:15Z"/>
          <w:rFonts w:asciiTheme="minorHAnsi" w:hAnsiTheme="minorHAnsi" w:cstheme="minorBidi"/>
          <w:kern w:val="2"/>
          <w:sz w:val="21"/>
          <w:szCs w:val="22"/>
          <w:lang w:val="en-US" w:eastAsia="zh-CN"/>
          <w14:ligatures w14:val="standardContextual"/>
        </w:rPr>
      </w:pPr>
      <w:del w:id="124" w:author="Zhu Siting" w:date="2025-09-02T10:49:15Z">
        <w:r>
          <w:rPr>
            <w:rFonts w:hint="eastAsia"/>
          </w:rPr>
          <w:delText>4.3</w:delText>
        </w:r>
      </w:del>
      <w:del w:id="125" w:author="Zhu Siting" w:date="2025-09-02T10:49:15Z">
        <w:r>
          <w:rPr>
            <w:rFonts w:hint="eastAsia" w:asciiTheme="minorHAnsi" w:hAnsiTheme="minorHAnsi" w:cstheme="minorBidi"/>
            <w:kern w:val="2"/>
            <w:sz w:val="21"/>
            <w:szCs w:val="22"/>
            <w:lang w:val="en-US" w:eastAsia="zh-CN"/>
            <w14:ligatures w14:val="standardContextual"/>
          </w:rPr>
          <w:tab/>
        </w:r>
      </w:del>
      <w:del w:id="126" w:author="Zhu Siting" w:date="2025-09-02T10:49:15Z">
        <w:r>
          <w:rPr>
            <w:rFonts w:hint="eastAsia"/>
          </w:rPr>
          <w:delText>Testing bands</w:delText>
        </w:r>
      </w:del>
      <w:del w:id="127" w:author="Zhu Siting" w:date="2025-09-02T10:49:15Z">
        <w:r>
          <w:rPr>
            <w:rFonts w:hint="eastAsia"/>
          </w:rPr>
          <w:tab/>
        </w:r>
      </w:del>
      <w:del w:id="128" w:author="Zhu Siting" w:date="2025-09-02T10:49:15Z">
        <w:r>
          <w:rPr>
            <w:rFonts w:hint="eastAsia"/>
          </w:rPr>
          <w:fldChar w:fldCharType="begin"/>
        </w:r>
      </w:del>
      <w:del w:id="129" w:author="Zhu Siting" w:date="2025-09-02T10:49:15Z">
        <w:r>
          <w:rPr>
            <w:rFonts w:hint="eastAsia"/>
          </w:rPr>
          <w:delInstrText xml:space="preserve"> </w:delInstrText>
        </w:r>
      </w:del>
      <w:del w:id="130" w:author="Zhu Siting" w:date="2025-09-02T10:49:15Z">
        <w:r>
          <w:rPr/>
          <w:delInstrText xml:space="preserve">PAGEREF _Toc180424202 \h</w:delInstrText>
        </w:r>
      </w:del>
      <w:del w:id="131" w:author="Zhu Siting" w:date="2025-09-02T10:49:15Z">
        <w:r>
          <w:rPr>
            <w:rFonts w:hint="eastAsia"/>
          </w:rPr>
          <w:delInstrText xml:space="preserve"> </w:delInstrText>
        </w:r>
      </w:del>
      <w:del w:id="132" w:author="Zhu Siting" w:date="2025-09-02T10:49:15Z">
        <w:r>
          <w:rPr>
            <w:rFonts w:hint="eastAsia"/>
          </w:rPr>
          <w:fldChar w:fldCharType="separate"/>
        </w:r>
      </w:del>
      <w:del w:id="133" w:author="Zhu Siting" w:date="2025-09-02T10:49:15Z">
        <w:r>
          <w:rPr/>
          <w:delText>9</w:delText>
        </w:r>
      </w:del>
      <w:del w:id="134" w:author="Zhu Siting" w:date="2025-09-02T10:49:15Z">
        <w:r>
          <w:rPr>
            <w:rFonts w:hint="eastAsia"/>
          </w:rPr>
          <w:fldChar w:fldCharType="end"/>
        </w:r>
      </w:del>
    </w:p>
    <w:p w14:paraId="409B4893">
      <w:pPr>
        <w:pStyle w:val="18"/>
        <w:rPr>
          <w:del w:id="135" w:author="Zhu Siting" w:date="2025-09-02T10:49:15Z"/>
          <w:rFonts w:asciiTheme="minorHAnsi" w:hAnsiTheme="minorHAnsi" w:cstheme="minorBidi"/>
          <w:kern w:val="2"/>
          <w:sz w:val="21"/>
          <w:szCs w:val="22"/>
          <w:lang w:val="en-US" w:eastAsia="zh-CN"/>
          <w14:ligatures w14:val="standardContextual"/>
        </w:rPr>
      </w:pPr>
      <w:del w:id="136" w:author="Zhu Siting" w:date="2025-09-02T10:49:15Z">
        <w:r>
          <w:rPr>
            <w:rFonts w:hint="eastAsia"/>
          </w:rPr>
          <w:delText>5</w:delText>
        </w:r>
      </w:del>
      <w:del w:id="137" w:author="Zhu Siting" w:date="2025-09-02T10:49:15Z">
        <w:r>
          <w:rPr>
            <w:rFonts w:hint="eastAsia" w:asciiTheme="minorHAnsi" w:hAnsiTheme="minorHAnsi" w:cstheme="minorBidi"/>
            <w:kern w:val="2"/>
            <w:sz w:val="21"/>
            <w:szCs w:val="22"/>
            <w:lang w:val="en-US" w:eastAsia="zh-CN"/>
            <w14:ligatures w14:val="standardContextual"/>
          </w:rPr>
          <w:tab/>
        </w:r>
      </w:del>
      <w:del w:id="138" w:author="Zhu Siting" w:date="2025-09-02T10:49:15Z">
        <w:r>
          <w:rPr>
            <w:rFonts w:hint="eastAsia"/>
          </w:rPr>
          <w:delText>Performance metrics</w:delText>
        </w:r>
      </w:del>
      <w:del w:id="139" w:author="Zhu Siting" w:date="2025-09-02T10:49:15Z">
        <w:r>
          <w:rPr>
            <w:rFonts w:hint="eastAsia"/>
          </w:rPr>
          <w:tab/>
        </w:r>
      </w:del>
      <w:del w:id="140" w:author="Zhu Siting" w:date="2025-09-02T10:49:15Z">
        <w:r>
          <w:rPr>
            <w:rFonts w:hint="eastAsia"/>
          </w:rPr>
          <w:fldChar w:fldCharType="begin"/>
        </w:r>
      </w:del>
      <w:del w:id="141" w:author="Zhu Siting" w:date="2025-09-02T10:49:15Z">
        <w:r>
          <w:rPr>
            <w:rFonts w:hint="eastAsia"/>
          </w:rPr>
          <w:delInstrText xml:space="preserve"> </w:delInstrText>
        </w:r>
      </w:del>
      <w:del w:id="142" w:author="Zhu Siting" w:date="2025-09-02T10:49:15Z">
        <w:r>
          <w:rPr/>
          <w:delInstrText xml:space="preserve">PAGEREF _Toc180424203 \h</w:delInstrText>
        </w:r>
      </w:del>
      <w:del w:id="143" w:author="Zhu Siting" w:date="2025-09-02T10:49:15Z">
        <w:r>
          <w:rPr>
            <w:rFonts w:hint="eastAsia"/>
          </w:rPr>
          <w:delInstrText xml:space="preserve"> </w:delInstrText>
        </w:r>
      </w:del>
      <w:del w:id="144" w:author="Zhu Siting" w:date="2025-09-02T10:49:15Z">
        <w:r>
          <w:rPr>
            <w:rFonts w:hint="eastAsia"/>
          </w:rPr>
          <w:fldChar w:fldCharType="separate"/>
        </w:r>
      </w:del>
      <w:del w:id="145" w:author="Zhu Siting" w:date="2025-09-02T10:49:15Z">
        <w:r>
          <w:rPr/>
          <w:delText>9</w:delText>
        </w:r>
      </w:del>
      <w:del w:id="146" w:author="Zhu Siting" w:date="2025-09-02T10:49:15Z">
        <w:r>
          <w:rPr>
            <w:rFonts w:hint="eastAsia"/>
          </w:rPr>
          <w:fldChar w:fldCharType="end"/>
        </w:r>
      </w:del>
    </w:p>
    <w:p w14:paraId="203C1409">
      <w:pPr>
        <w:pStyle w:val="18"/>
        <w:rPr>
          <w:del w:id="147" w:author="Zhu Siting" w:date="2025-09-02T10:49:15Z"/>
          <w:rFonts w:asciiTheme="minorHAnsi" w:hAnsiTheme="minorHAnsi" w:cstheme="minorBidi"/>
          <w:kern w:val="2"/>
          <w:sz w:val="21"/>
          <w:szCs w:val="22"/>
          <w:lang w:val="en-US" w:eastAsia="zh-CN"/>
          <w14:ligatures w14:val="standardContextual"/>
        </w:rPr>
      </w:pPr>
      <w:del w:id="148" w:author="Zhu Siting" w:date="2025-09-02T10:49:15Z">
        <w:r>
          <w:rPr>
            <w:rFonts w:hint="eastAsia"/>
            <w:lang w:eastAsia="zh-CN"/>
          </w:rPr>
          <w:delText>6</w:delText>
        </w:r>
      </w:del>
      <w:del w:id="149" w:author="Zhu Siting" w:date="2025-09-02T10:49:15Z">
        <w:r>
          <w:rPr>
            <w:rFonts w:hint="eastAsia" w:asciiTheme="minorHAnsi" w:hAnsiTheme="minorHAnsi" w:cstheme="minorBidi"/>
            <w:kern w:val="2"/>
            <w:sz w:val="21"/>
            <w:szCs w:val="22"/>
            <w:lang w:val="en-US" w:eastAsia="zh-CN"/>
            <w14:ligatures w14:val="standardContextual"/>
          </w:rPr>
          <w:tab/>
        </w:r>
      </w:del>
      <w:del w:id="150" w:author="Zhu Siting" w:date="2025-09-02T10:49:15Z">
        <w:r>
          <w:rPr>
            <w:rFonts w:hint="eastAsia"/>
          </w:rPr>
          <w:delText>Measurement methodolog</w:delText>
        </w:r>
      </w:del>
      <w:del w:id="151" w:author="Zhu Siting" w:date="2025-09-02T10:49:15Z">
        <w:r>
          <w:rPr>
            <w:rFonts w:hint="eastAsia"/>
            <w:lang w:eastAsia="zh-CN"/>
          </w:rPr>
          <w:delText>y</w:delText>
        </w:r>
      </w:del>
      <w:del w:id="152" w:author="Zhu Siting" w:date="2025-09-02T10:49:15Z">
        <w:r>
          <w:rPr>
            <w:rFonts w:hint="eastAsia"/>
          </w:rPr>
          <w:tab/>
        </w:r>
      </w:del>
      <w:del w:id="153" w:author="Zhu Siting" w:date="2025-09-02T10:49:15Z">
        <w:r>
          <w:rPr>
            <w:rFonts w:hint="eastAsia"/>
          </w:rPr>
          <w:fldChar w:fldCharType="begin"/>
        </w:r>
      </w:del>
      <w:del w:id="154" w:author="Zhu Siting" w:date="2025-09-02T10:49:15Z">
        <w:r>
          <w:rPr>
            <w:rFonts w:hint="eastAsia"/>
          </w:rPr>
          <w:delInstrText xml:space="preserve"> </w:delInstrText>
        </w:r>
      </w:del>
      <w:del w:id="155" w:author="Zhu Siting" w:date="2025-09-02T10:49:15Z">
        <w:r>
          <w:rPr/>
          <w:delInstrText xml:space="preserve">PAGEREF _Toc180424204 \h</w:delInstrText>
        </w:r>
      </w:del>
      <w:del w:id="156" w:author="Zhu Siting" w:date="2025-09-02T10:49:15Z">
        <w:r>
          <w:rPr>
            <w:rFonts w:hint="eastAsia"/>
          </w:rPr>
          <w:delInstrText xml:space="preserve"> </w:delInstrText>
        </w:r>
      </w:del>
      <w:del w:id="157" w:author="Zhu Siting" w:date="2025-09-02T10:49:15Z">
        <w:r>
          <w:rPr>
            <w:rFonts w:hint="eastAsia"/>
          </w:rPr>
          <w:fldChar w:fldCharType="separate"/>
        </w:r>
      </w:del>
      <w:del w:id="158" w:author="Zhu Siting" w:date="2025-09-02T10:49:15Z">
        <w:r>
          <w:rPr/>
          <w:delText>10</w:delText>
        </w:r>
      </w:del>
      <w:del w:id="159" w:author="Zhu Siting" w:date="2025-09-02T10:49:15Z">
        <w:r>
          <w:rPr>
            <w:rFonts w:hint="eastAsia"/>
          </w:rPr>
          <w:fldChar w:fldCharType="end"/>
        </w:r>
      </w:del>
    </w:p>
    <w:p w14:paraId="3BD94E93">
      <w:pPr>
        <w:pStyle w:val="17"/>
        <w:rPr>
          <w:del w:id="160" w:author="Zhu Siting" w:date="2025-09-02T10:49:15Z"/>
          <w:rFonts w:asciiTheme="minorHAnsi" w:hAnsiTheme="minorHAnsi" w:cstheme="minorBidi"/>
          <w:kern w:val="2"/>
          <w:sz w:val="21"/>
          <w:szCs w:val="22"/>
          <w:lang w:val="en-US" w:eastAsia="zh-CN"/>
          <w14:ligatures w14:val="standardContextual"/>
        </w:rPr>
      </w:pPr>
      <w:del w:id="161" w:author="Zhu Siting" w:date="2025-09-02T10:49:15Z">
        <w:r>
          <w:rPr>
            <w:rFonts w:hint="eastAsia"/>
            <w:lang w:eastAsia="zh-CN"/>
          </w:rPr>
          <w:delText>6</w:delText>
        </w:r>
      </w:del>
      <w:del w:id="162" w:author="Zhu Siting" w:date="2025-09-02T10:49:15Z">
        <w:r>
          <w:rPr>
            <w:rFonts w:hint="eastAsia"/>
          </w:rPr>
          <w:delText>.1</w:delText>
        </w:r>
      </w:del>
      <w:del w:id="163" w:author="Zhu Siting" w:date="2025-09-02T10:49:15Z">
        <w:r>
          <w:rPr>
            <w:rFonts w:hint="eastAsia" w:asciiTheme="minorHAnsi" w:hAnsiTheme="minorHAnsi" w:cstheme="minorBidi"/>
            <w:kern w:val="2"/>
            <w:sz w:val="21"/>
            <w:szCs w:val="22"/>
            <w:lang w:val="en-US" w:eastAsia="zh-CN"/>
            <w14:ligatures w14:val="standardContextual"/>
          </w:rPr>
          <w:tab/>
        </w:r>
      </w:del>
      <w:del w:id="164" w:author="Zhu Siting" w:date="2025-09-02T10:49:15Z">
        <w:r>
          <w:rPr>
            <w:rFonts w:hint="eastAsia"/>
          </w:rPr>
          <w:delText>General</w:delText>
        </w:r>
      </w:del>
      <w:del w:id="165" w:author="Zhu Siting" w:date="2025-09-02T10:49:15Z">
        <w:r>
          <w:rPr>
            <w:rFonts w:hint="eastAsia"/>
          </w:rPr>
          <w:tab/>
        </w:r>
      </w:del>
      <w:del w:id="166" w:author="Zhu Siting" w:date="2025-09-02T10:49:15Z">
        <w:r>
          <w:rPr>
            <w:rFonts w:hint="eastAsia"/>
          </w:rPr>
          <w:fldChar w:fldCharType="begin"/>
        </w:r>
      </w:del>
      <w:del w:id="167" w:author="Zhu Siting" w:date="2025-09-02T10:49:15Z">
        <w:r>
          <w:rPr>
            <w:rFonts w:hint="eastAsia"/>
          </w:rPr>
          <w:delInstrText xml:space="preserve"> </w:delInstrText>
        </w:r>
      </w:del>
      <w:del w:id="168" w:author="Zhu Siting" w:date="2025-09-02T10:49:15Z">
        <w:r>
          <w:rPr/>
          <w:delInstrText xml:space="preserve">PAGEREF _Toc180424205 \h</w:delInstrText>
        </w:r>
      </w:del>
      <w:del w:id="169" w:author="Zhu Siting" w:date="2025-09-02T10:49:15Z">
        <w:r>
          <w:rPr>
            <w:rFonts w:hint="eastAsia"/>
          </w:rPr>
          <w:delInstrText xml:space="preserve"> </w:delInstrText>
        </w:r>
      </w:del>
      <w:del w:id="170" w:author="Zhu Siting" w:date="2025-09-02T10:49:15Z">
        <w:r>
          <w:rPr>
            <w:rFonts w:hint="eastAsia"/>
          </w:rPr>
          <w:fldChar w:fldCharType="separate"/>
        </w:r>
      </w:del>
      <w:del w:id="171" w:author="Zhu Siting" w:date="2025-09-02T10:49:15Z">
        <w:r>
          <w:rPr/>
          <w:delText>10</w:delText>
        </w:r>
      </w:del>
      <w:del w:id="172" w:author="Zhu Siting" w:date="2025-09-02T10:49:15Z">
        <w:r>
          <w:rPr>
            <w:rFonts w:hint="eastAsia"/>
          </w:rPr>
          <w:fldChar w:fldCharType="end"/>
        </w:r>
      </w:del>
    </w:p>
    <w:p w14:paraId="1AA824D0">
      <w:pPr>
        <w:pStyle w:val="17"/>
        <w:rPr>
          <w:del w:id="173" w:author="Zhu Siting" w:date="2025-09-02T10:49:15Z"/>
          <w:rFonts w:asciiTheme="minorHAnsi" w:hAnsiTheme="minorHAnsi" w:cstheme="minorBidi"/>
          <w:kern w:val="2"/>
          <w:sz w:val="21"/>
          <w:szCs w:val="22"/>
          <w:lang w:val="en-US" w:eastAsia="zh-CN"/>
          <w14:ligatures w14:val="standardContextual"/>
        </w:rPr>
      </w:pPr>
      <w:del w:id="174" w:author="Zhu Siting" w:date="2025-09-02T10:49:15Z">
        <w:r>
          <w:rPr>
            <w:rFonts w:hint="eastAsia"/>
          </w:rPr>
          <w:delText>6.2</w:delText>
        </w:r>
      </w:del>
      <w:del w:id="175" w:author="Zhu Siting" w:date="2025-09-02T10:49:15Z">
        <w:r>
          <w:rPr>
            <w:rFonts w:hint="eastAsia" w:asciiTheme="minorHAnsi" w:hAnsiTheme="minorHAnsi" w:cstheme="minorBidi"/>
            <w:kern w:val="2"/>
            <w:sz w:val="21"/>
            <w:szCs w:val="22"/>
            <w:lang w:val="en-US" w:eastAsia="zh-CN"/>
            <w14:ligatures w14:val="standardContextual"/>
          </w:rPr>
          <w:tab/>
        </w:r>
      </w:del>
      <w:del w:id="176" w:author="Zhu Siting" w:date="2025-09-02T10:49:15Z">
        <w:r>
          <w:rPr>
            <w:rFonts w:hint="eastAsia"/>
          </w:rPr>
          <w:delText>Environmental conditions</w:delText>
        </w:r>
      </w:del>
      <w:del w:id="177" w:author="Zhu Siting" w:date="2025-09-02T10:49:15Z">
        <w:r>
          <w:rPr>
            <w:rFonts w:hint="eastAsia"/>
          </w:rPr>
          <w:tab/>
        </w:r>
      </w:del>
      <w:del w:id="178" w:author="Zhu Siting" w:date="2025-09-02T10:49:15Z">
        <w:r>
          <w:rPr>
            <w:rFonts w:hint="eastAsia"/>
          </w:rPr>
          <w:fldChar w:fldCharType="begin"/>
        </w:r>
      </w:del>
      <w:del w:id="179" w:author="Zhu Siting" w:date="2025-09-02T10:49:15Z">
        <w:r>
          <w:rPr>
            <w:rFonts w:hint="eastAsia"/>
          </w:rPr>
          <w:delInstrText xml:space="preserve"> </w:delInstrText>
        </w:r>
      </w:del>
      <w:del w:id="180" w:author="Zhu Siting" w:date="2025-09-02T10:49:15Z">
        <w:r>
          <w:rPr/>
          <w:delInstrText xml:space="preserve">PAGEREF _Toc180424206 \h</w:delInstrText>
        </w:r>
      </w:del>
      <w:del w:id="181" w:author="Zhu Siting" w:date="2025-09-02T10:49:15Z">
        <w:r>
          <w:rPr>
            <w:rFonts w:hint="eastAsia"/>
          </w:rPr>
          <w:delInstrText xml:space="preserve"> </w:delInstrText>
        </w:r>
      </w:del>
      <w:del w:id="182" w:author="Zhu Siting" w:date="2025-09-02T10:49:15Z">
        <w:r>
          <w:rPr>
            <w:rFonts w:hint="eastAsia"/>
          </w:rPr>
          <w:fldChar w:fldCharType="separate"/>
        </w:r>
      </w:del>
      <w:del w:id="183" w:author="Zhu Siting" w:date="2025-09-02T10:49:15Z">
        <w:r>
          <w:rPr/>
          <w:delText>10</w:delText>
        </w:r>
      </w:del>
      <w:del w:id="184" w:author="Zhu Siting" w:date="2025-09-02T10:49:15Z">
        <w:r>
          <w:rPr>
            <w:rFonts w:hint="eastAsia"/>
          </w:rPr>
          <w:fldChar w:fldCharType="end"/>
        </w:r>
      </w:del>
    </w:p>
    <w:p w14:paraId="3F98F703">
      <w:pPr>
        <w:pStyle w:val="17"/>
        <w:rPr>
          <w:del w:id="185" w:author="Zhu Siting" w:date="2025-09-02T10:49:15Z"/>
          <w:rFonts w:asciiTheme="minorHAnsi" w:hAnsiTheme="minorHAnsi" w:cstheme="minorBidi"/>
          <w:kern w:val="2"/>
          <w:sz w:val="21"/>
          <w:szCs w:val="22"/>
          <w:lang w:val="en-US" w:eastAsia="zh-CN"/>
          <w14:ligatures w14:val="standardContextual"/>
        </w:rPr>
      </w:pPr>
      <w:del w:id="186" w:author="Zhu Siting" w:date="2025-09-02T10:49:15Z">
        <w:r>
          <w:rPr>
            <w:rFonts w:hint="eastAsia"/>
            <w:lang w:eastAsia="zh-CN"/>
          </w:rPr>
          <w:delText>6</w:delText>
        </w:r>
      </w:del>
      <w:del w:id="187" w:author="Zhu Siting" w:date="2025-09-02T10:49:15Z">
        <w:r>
          <w:rPr>
            <w:rFonts w:hint="eastAsia"/>
          </w:rPr>
          <w:delText>.</w:delText>
        </w:r>
      </w:del>
      <w:del w:id="188" w:author="Zhu Siting" w:date="2025-09-02T10:49:15Z">
        <w:r>
          <w:rPr>
            <w:rFonts w:hint="eastAsia"/>
            <w:lang w:eastAsia="zh-CN"/>
          </w:rPr>
          <w:delText>3</w:delText>
        </w:r>
      </w:del>
      <w:del w:id="189" w:author="Zhu Siting" w:date="2025-09-02T10:49:15Z">
        <w:r>
          <w:rPr>
            <w:rFonts w:hint="eastAsia" w:asciiTheme="minorHAnsi" w:hAnsiTheme="minorHAnsi" w:cstheme="minorBidi"/>
            <w:kern w:val="2"/>
            <w:sz w:val="21"/>
            <w:szCs w:val="22"/>
            <w:lang w:val="en-US" w:eastAsia="zh-CN"/>
            <w14:ligatures w14:val="standardContextual"/>
          </w:rPr>
          <w:tab/>
        </w:r>
      </w:del>
      <w:del w:id="190" w:author="Zhu Siting" w:date="2025-09-02T10:49:15Z">
        <w:r>
          <w:rPr>
            <w:rFonts w:hint="eastAsia"/>
            <w:lang w:eastAsia="zh-CN"/>
          </w:rPr>
          <w:delText>Multi-Probe Anechoic Chamber (MPAC)</w:delText>
        </w:r>
      </w:del>
      <w:del w:id="191" w:author="Zhu Siting" w:date="2025-09-02T10:49:15Z">
        <w:r>
          <w:rPr>
            <w:rFonts w:hint="eastAsia"/>
          </w:rPr>
          <w:tab/>
        </w:r>
      </w:del>
      <w:del w:id="192" w:author="Zhu Siting" w:date="2025-09-02T10:49:15Z">
        <w:r>
          <w:rPr>
            <w:rFonts w:hint="eastAsia"/>
          </w:rPr>
          <w:fldChar w:fldCharType="begin"/>
        </w:r>
      </w:del>
      <w:del w:id="193" w:author="Zhu Siting" w:date="2025-09-02T10:49:15Z">
        <w:r>
          <w:rPr>
            <w:rFonts w:hint="eastAsia"/>
          </w:rPr>
          <w:delInstrText xml:space="preserve"> </w:delInstrText>
        </w:r>
      </w:del>
      <w:del w:id="194" w:author="Zhu Siting" w:date="2025-09-02T10:49:15Z">
        <w:r>
          <w:rPr/>
          <w:delInstrText xml:space="preserve">PAGEREF _Toc180424207 \h</w:delInstrText>
        </w:r>
      </w:del>
      <w:del w:id="195" w:author="Zhu Siting" w:date="2025-09-02T10:49:15Z">
        <w:r>
          <w:rPr>
            <w:rFonts w:hint="eastAsia"/>
          </w:rPr>
          <w:delInstrText xml:space="preserve"> </w:delInstrText>
        </w:r>
      </w:del>
      <w:del w:id="196" w:author="Zhu Siting" w:date="2025-09-02T10:49:15Z">
        <w:r>
          <w:rPr>
            <w:rFonts w:hint="eastAsia"/>
          </w:rPr>
          <w:fldChar w:fldCharType="separate"/>
        </w:r>
      </w:del>
      <w:del w:id="197" w:author="Zhu Siting" w:date="2025-09-02T10:49:15Z">
        <w:r>
          <w:rPr/>
          <w:delText>11</w:delText>
        </w:r>
      </w:del>
      <w:del w:id="198" w:author="Zhu Siting" w:date="2025-09-02T10:49:15Z">
        <w:r>
          <w:rPr>
            <w:rFonts w:hint="eastAsia"/>
          </w:rPr>
          <w:fldChar w:fldCharType="end"/>
        </w:r>
      </w:del>
    </w:p>
    <w:p w14:paraId="6A48F173">
      <w:pPr>
        <w:pStyle w:val="16"/>
        <w:rPr>
          <w:del w:id="199" w:author="Zhu Siting" w:date="2025-09-02T10:49:15Z"/>
          <w:rFonts w:asciiTheme="minorHAnsi" w:hAnsiTheme="minorHAnsi" w:cstheme="minorBidi"/>
          <w:kern w:val="2"/>
          <w:sz w:val="21"/>
          <w:szCs w:val="22"/>
          <w:lang w:val="en-US" w:eastAsia="zh-CN"/>
          <w14:ligatures w14:val="standardContextual"/>
        </w:rPr>
      </w:pPr>
      <w:del w:id="200" w:author="Zhu Siting" w:date="2025-09-02T10:49:15Z">
        <w:r>
          <w:rPr>
            <w:rFonts w:hint="eastAsia"/>
            <w:lang w:eastAsia="zh-CN"/>
          </w:rPr>
          <w:delText>6</w:delText>
        </w:r>
      </w:del>
      <w:del w:id="201" w:author="Zhu Siting" w:date="2025-09-02T10:49:15Z">
        <w:r>
          <w:rPr>
            <w:rFonts w:hint="eastAsia"/>
            <w:lang w:eastAsia="ko-KR"/>
          </w:rPr>
          <w:delText>.</w:delText>
        </w:r>
      </w:del>
      <w:del w:id="202" w:author="Zhu Siting" w:date="2025-09-02T10:49:15Z">
        <w:r>
          <w:rPr>
            <w:rFonts w:hint="eastAsia"/>
            <w:lang w:eastAsia="zh-CN"/>
          </w:rPr>
          <w:delText>3</w:delText>
        </w:r>
      </w:del>
      <w:del w:id="203" w:author="Zhu Siting" w:date="2025-09-02T10:49:15Z">
        <w:r>
          <w:rPr>
            <w:rFonts w:hint="eastAsia"/>
            <w:lang w:eastAsia="ko-KR"/>
          </w:rPr>
          <w:delText>.1</w:delText>
        </w:r>
      </w:del>
      <w:del w:id="204" w:author="Zhu Siting" w:date="2025-09-02T10:49:15Z">
        <w:r>
          <w:rPr>
            <w:rFonts w:hint="eastAsia" w:asciiTheme="minorHAnsi" w:hAnsiTheme="minorHAnsi" w:cstheme="minorBidi"/>
            <w:kern w:val="2"/>
            <w:sz w:val="21"/>
            <w:szCs w:val="22"/>
            <w:lang w:val="en-US" w:eastAsia="zh-CN"/>
            <w14:ligatures w14:val="standardContextual"/>
          </w:rPr>
          <w:tab/>
        </w:r>
      </w:del>
      <w:del w:id="205" w:author="Zhu Siting" w:date="2025-09-02T10:49:15Z">
        <w:r>
          <w:rPr>
            <w:rFonts w:hint="eastAsia"/>
            <w:lang w:eastAsia="zh-CN"/>
          </w:rPr>
          <w:delText>System setup</w:delText>
        </w:r>
      </w:del>
      <w:del w:id="206" w:author="Zhu Siting" w:date="2025-09-02T10:49:15Z">
        <w:r>
          <w:rPr>
            <w:rFonts w:hint="eastAsia"/>
          </w:rPr>
          <w:tab/>
        </w:r>
      </w:del>
      <w:del w:id="207" w:author="Zhu Siting" w:date="2025-09-02T10:49:15Z">
        <w:r>
          <w:rPr>
            <w:rFonts w:hint="eastAsia"/>
          </w:rPr>
          <w:fldChar w:fldCharType="begin"/>
        </w:r>
      </w:del>
      <w:del w:id="208" w:author="Zhu Siting" w:date="2025-09-02T10:49:15Z">
        <w:r>
          <w:rPr>
            <w:rFonts w:hint="eastAsia"/>
          </w:rPr>
          <w:delInstrText xml:space="preserve"> </w:delInstrText>
        </w:r>
      </w:del>
      <w:del w:id="209" w:author="Zhu Siting" w:date="2025-09-02T10:49:15Z">
        <w:r>
          <w:rPr/>
          <w:delInstrText xml:space="preserve">PAGEREF _Toc180424208 \h</w:delInstrText>
        </w:r>
      </w:del>
      <w:del w:id="210" w:author="Zhu Siting" w:date="2025-09-02T10:49:15Z">
        <w:r>
          <w:rPr>
            <w:rFonts w:hint="eastAsia"/>
          </w:rPr>
          <w:delInstrText xml:space="preserve"> </w:delInstrText>
        </w:r>
      </w:del>
      <w:del w:id="211" w:author="Zhu Siting" w:date="2025-09-02T10:49:15Z">
        <w:r>
          <w:rPr>
            <w:rFonts w:hint="eastAsia"/>
          </w:rPr>
          <w:fldChar w:fldCharType="separate"/>
        </w:r>
      </w:del>
      <w:del w:id="212" w:author="Zhu Siting" w:date="2025-09-02T10:49:15Z">
        <w:r>
          <w:rPr/>
          <w:delText>11</w:delText>
        </w:r>
      </w:del>
      <w:del w:id="213" w:author="Zhu Siting" w:date="2025-09-02T10:49:15Z">
        <w:r>
          <w:rPr>
            <w:rFonts w:hint="eastAsia"/>
          </w:rPr>
          <w:fldChar w:fldCharType="end"/>
        </w:r>
      </w:del>
    </w:p>
    <w:p w14:paraId="0B63ADEF">
      <w:pPr>
        <w:pStyle w:val="16"/>
        <w:rPr>
          <w:del w:id="214" w:author="Zhu Siting" w:date="2025-09-02T10:49:15Z"/>
          <w:rFonts w:asciiTheme="minorHAnsi" w:hAnsiTheme="minorHAnsi" w:cstheme="minorBidi"/>
          <w:kern w:val="2"/>
          <w:sz w:val="21"/>
          <w:szCs w:val="22"/>
          <w:lang w:val="en-US" w:eastAsia="zh-CN"/>
          <w14:ligatures w14:val="standardContextual"/>
        </w:rPr>
      </w:pPr>
      <w:del w:id="215" w:author="Zhu Siting" w:date="2025-09-02T10:49:15Z">
        <w:r>
          <w:rPr>
            <w:rFonts w:hint="eastAsia"/>
            <w:lang w:eastAsia="zh-CN"/>
          </w:rPr>
          <w:delText>6.3.2</w:delText>
        </w:r>
      </w:del>
      <w:del w:id="216" w:author="Zhu Siting" w:date="2025-09-02T10:49:15Z">
        <w:r>
          <w:rPr>
            <w:rFonts w:hint="eastAsia" w:asciiTheme="minorHAnsi" w:hAnsiTheme="minorHAnsi" w:cstheme="minorBidi"/>
            <w:kern w:val="2"/>
            <w:sz w:val="21"/>
            <w:szCs w:val="22"/>
            <w:lang w:val="en-US" w:eastAsia="zh-CN"/>
            <w14:ligatures w14:val="standardContextual"/>
          </w:rPr>
          <w:tab/>
        </w:r>
      </w:del>
      <w:del w:id="217" w:author="Zhu Siting" w:date="2025-09-02T10:49:15Z">
        <w:r>
          <w:rPr>
            <w:rFonts w:hint="eastAsia"/>
            <w:lang w:eastAsia="zh-CN"/>
          </w:rPr>
          <w:delText>Minimum range length and test zone size</w:delText>
        </w:r>
      </w:del>
      <w:del w:id="218" w:author="Zhu Siting" w:date="2025-09-02T10:49:15Z">
        <w:r>
          <w:rPr>
            <w:rFonts w:hint="eastAsia"/>
          </w:rPr>
          <w:tab/>
        </w:r>
      </w:del>
      <w:del w:id="219" w:author="Zhu Siting" w:date="2025-09-02T10:49:15Z">
        <w:r>
          <w:rPr>
            <w:rFonts w:hint="eastAsia"/>
          </w:rPr>
          <w:fldChar w:fldCharType="begin"/>
        </w:r>
      </w:del>
      <w:del w:id="220" w:author="Zhu Siting" w:date="2025-09-02T10:49:15Z">
        <w:r>
          <w:rPr>
            <w:rFonts w:hint="eastAsia"/>
          </w:rPr>
          <w:delInstrText xml:space="preserve"> </w:delInstrText>
        </w:r>
      </w:del>
      <w:del w:id="221" w:author="Zhu Siting" w:date="2025-09-02T10:49:15Z">
        <w:r>
          <w:rPr/>
          <w:delInstrText xml:space="preserve">PAGEREF _Toc180424209 \h</w:delInstrText>
        </w:r>
      </w:del>
      <w:del w:id="222" w:author="Zhu Siting" w:date="2025-09-02T10:49:15Z">
        <w:r>
          <w:rPr>
            <w:rFonts w:hint="eastAsia"/>
          </w:rPr>
          <w:delInstrText xml:space="preserve"> </w:delInstrText>
        </w:r>
      </w:del>
      <w:del w:id="223" w:author="Zhu Siting" w:date="2025-09-02T10:49:15Z">
        <w:r>
          <w:rPr>
            <w:rFonts w:hint="eastAsia"/>
          </w:rPr>
          <w:fldChar w:fldCharType="separate"/>
        </w:r>
      </w:del>
      <w:del w:id="224" w:author="Zhu Siting" w:date="2025-09-02T10:49:15Z">
        <w:r>
          <w:rPr/>
          <w:delText>12</w:delText>
        </w:r>
      </w:del>
      <w:del w:id="225" w:author="Zhu Siting" w:date="2025-09-02T10:49:15Z">
        <w:r>
          <w:rPr>
            <w:rFonts w:hint="eastAsia"/>
          </w:rPr>
          <w:fldChar w:fldCharType="end"/>
        </w:r>
      </w:del>
    </w:p>
    <w:p w14:paraId="0A14658C">
      <w:pPr>
        <w:pStyle w:val="16"/>
        <w:rPr>
          <w:del w:id="226" w:author="Zhu Siting" w:date="2025-09-02T10:49:15Z"/>
          <w:rFonts w:asciiTheme="minorHAnsi" w:hAnsiTheme="minorHAnsi" w:cstheme="minorBidi"/>
          <w:kern w:val="2"/>
          <w:sz w:val="21"/>
          <w:szCs w:val="22"/>
          <w:lang w:val="en-US" w:eastAsia="zh-CN"/>
          <w14:ligatures w14:val="standardContextual"/>
        </w:rPr>
      </w:pPr>
      <w:del w:id="227" w:author="Zhu Siting" w:date="2025-09-02T10:49:15Z">
        <w:r>
          <w:rPr>
            <w:rFonts w:hint="eastAsia"/>
            <w:lang w:eastAsia="zh-CN"/>
          </w:rPr>
          <w:delText>6.3.3</w:delText>
        </w:r>
      </w:del>
      <w:del w:id="228" w:author="Zhu Siting" w:date="2025-09-02T10:49:15Z">
        <w:r>
          <w:rPr>
            <w:rFonts w:hint="eastAsia" w:asciiTheme="minorHAnsi" w:hAnsiTheme="minorHAnsi" w:cstheme="minorBidi"/>
            <w:kern w:val="2"/>
            <w:sz w:val="21"/>
            <w:szCs w:val="22"/>
            <w:lang w:val="en-US" w:eastAsia="zh-CN"/>
            <w14:ligatures w14:val="standardContextual"/>
          </w:rPr>
          <w:tab/>
        </w:r>
      </w:del>
      <w:del w:id="229" w:author="Zhu Siting" w:date="2025-09-02T10:49:15Z">
        <w:r>
          <w:rPr>
            <w:rFonts w:hint="eastAsia"/>
            <w:lang w:eastAsia="zh-CN"/>
          </w:rPr>
          <w:delText>Ripple test for quiet zone</w:delText>
        </w:r>
      </w:del>
      <w:del w:id="230" w:author="Zhu Siting" w:date="2025-09-02T10:49:15Z">
        <w:r>
          <w:rPr>
            <w:rFonts w:hint="eastAsia"/>
          </w:rPr>
          <w:tab/>
        </w:r>
      </w:del>
      <w:del w:id="231" w:author="Zhu Siting" w:date="2025-09-02T10:49:15Z">
        <w:r>
          <w:rPr>
            <w:rFonts w:hint="eastAsia"/>
          </w:rPr>
          <w:fldChar w:fldCharType="begin"/>
        </w:r>
      </w:del>
      <w:del w:id="232" w:author="Zhu Siting" w:date="2025-09-02T10:49:15Z">
        <w:r>
          <w:rPr>
            <w:rFonts w:hint="eastAsia"/>
          </w:rPr>
          <w:delInstrText xml:space="preserve"> </w:delInstrText>
        </w:r>
      </w:del>
      <w:del w:id="233" w:author="Zhu Siting" w:date="2025-09-02T10:49:15Z">
        <w:r>
          <w:rPr/>
          <w:delInstrText xml:space="preserve">PAGEREF _Toc180424210 \h</w:delInstrText>
        </w:r>
      </w:del>
      <w:del w:id="234" w:author="Zhu Siting" w:date="2025-09-02T10:49:15Z">
        <w:r>
          <w:rPr>
            <w:rFonts w:hint="eastAsia"/>
          </w:rPr>
          <w:delInstrText xml:space="preserve"> </w:delInstrText>
        </w:r>
      </w:del>
      <w:del w:id="235" w:author="Zhu Siting" w:date="2025-09-02T10:49:15Z">
        <w:r>
          <w:rPr>
            <w:rFonts w:hint="eastAsia"/>
          </w:rPr>
          <w:fldChar w:fldCharType="separate"/>
        </w:r>
      </w:del>
      <w:del w:id="236" w:author="Zhu Siting" w:date="2025-09-02T10:49:15Z">
        <w:r>
          <w:rPr/>
          <w:delText>12</w:delText>
        </w:r>
      </w:del>
      <w:del w:id="237" w:author="Zhu Siting" w:date="2025-09-02T10:49:15Z">
        <w:r>
          <w:rPr>
            <w:rFonts w:hint="eastAsia"/>
          </w:rPr>
          <w:fldChar w:fldCharType="end"/>
        </w:r>
      </w:del>
    </w:p>
    <w:p w14:paraId="4B88566B">
      <w:pPr>
        <w:pStyle w:val="16"/>
        <w:rPr>
          <w:del w:id="238" w:author="Zhu Siting" w:date="2025-09-02T10:49:15Z"/>
          <w:rFonts w:asciiTheme="minorHAnsi" w:hAnsiTheme="minorHAnsi" w:cstheme="minorBidi"/>
          <w:kern w:val="2"/>
          <w:sz w:val="21"/>
          <w:szCs w:val="22"/>
          <w:lang w:val="en-US" w:eastAsia="zh-CN"/>
          <w14:ligatures w14:val="standardContextual"/>
        </w:rPr>
      </w:pPr>
      <w:del w:id="239" w:author="Zhu Siting" w:date="2025-09-02T10:49:15Z">
        <w:r>
          <w:rPr>
            <w:rFonts w:hint="eastAsia"/>
            <w:lang w:eastAsia="zh-CN"/>
          </w:rPr>
          <w:delText>6.3.4</w:delText>
        </w:r>
      </w:del>
      <w:del w:id="240" w:author="Zhu Siting" w:date="2025-09-02T10:49:15Z">
        <w:r>
          <w:rPr>
            <w:rFonts w:hint="eastAsia" w:asciiTheme="minorHAnsi" w:hAnsiTheme="minorHAnsi" w:cstheme="minorBidi"/>
            <w:kern w:val="2"/>
            <w:sz w:val="21"/>
            <w:szCs w:val="22"/>
            <w:lang w:val="en-US" w:eastAsia="zh-CN"/>
            <w14:ligatures w14:val="standardContextual"/>
          </w:rPr>
          <w:tab/>
        </w:r>
      </w:del>
      <w:del w:id="241" w:author="Zhu Siting" w:date="2025-09-02T10:49:15Z">
        <w:r>
          <w:rPr>
            <w:rFonts w:hint="eastAsia"/>
            <w:lang w:eastAsia="zh-CN"/>
          </w:rPr>
          <w:delText>Calibration procedure</w:delText>
        </w:r>
      </w:del>
      <w:del w:id="242" w:author="Zhu Siting" w:date="2025-09-02T10:49:15Z">
        <w:r>
          <w:rPr>
            <w:rFonts w:hint="eastAsia"/>
          </w:rPr>
          <w:tab/>
        </w:r>
      </w:del>
      <w:del w:id="243" w:author="Zhu Siting" w:date="2025-09-02T10:49:15Z">
        <w:r>
          <w:rPr>
            <w:rFonts w:hint="eastAsia"/>
          </w:rPr>
          <w:fldChar w:fldCharType="begin"/>
        </w:r>
      </w:del>
      <w:del w:id="244" w:author="Zhu Siting" w:date="2025-09-02T10:49:15Z">
        <w:r>
          <w:rPr>
            <w:rFonts w:hint="eastAsia"/>
          </w:rPr>
          <w:delInstrText xml:space="preserve"> </w:delInstrText>
        </w:r>
      </w:del>
      <w:del w:id="245" w:author="Zhu Siting" w:date="2025-09-02T10:49:15Z">
        <w:r>
          <w:rPr/>
          <w:delInstrText xml:space="preserve">PAGEREF _Toc180424211 \h</w:delInstrText>
        </w:r>
      </w:del>
      <w:del w:id="246" w:author="Zhu Siting" w:date="2025-09-02T10:49:15Z">
        <w:r>
          <w:rPr>
            <w:rFonts w:hint="eastAsia"/>
          </w:rPr>
          <w:delInstrText xml:space="preserve"> </w:delInstrText>
        </w:r>
      </w:del>
      <w:del w:id="247" w:author="Zhu Siting" w:date="2025-09-02T10:49:15Z">
        <w:r>
          <w:rPr>
            <w:rFonts w:hint="eastAsia"/>
          </w:rPr>
          <w:fldChar w:fldCharType="separate"/>
        </w:r>
      </w:del>
      <w:del w:id="248" w:author="Zhu Siting" w:date="2025-09-02T10:49:15Z">
        <w:r>
          <w:rPr/>
          <w:delText>12</w:delText>
        </w:r>
      </w:del>
      <w:del w:id="249" w:author="Zhu Siting" w:date="2025-09-02T10:49:15Z">
        <w:r>
          <w:rPr>
            <w:rFonts w:hint="eastAsia"/>
          </w:rPr>
          <w:fldChar w:fldCharType="end"/>
        </w:r>
      </w:del>
    </w:p>
    <w:p w14:paraId="4868274E">
      <w:pPr>
        <w:pStyle w:val="16"/>
        <w:rPr>
          <w:del w:id="250" w:author="Zhu Siting" w:date="2025-09-02T10:49:15Z"/>
          <w:rFonts w:asciiTheme="minorHAnsi" w:hAnsiTheme="minorHAnsi" w:cstheme="minorBidi"/>
          <w:kern w:val="2"/>
          <w:sz w:val="21"/>
          <w:szCs w:val="22"/>
          <w:lang w:val="en-US" w:eastAsia="zh-CN"/>
          <w14:ligatures w14:val="standardContextual"/>
        </w:rPr>
      </w:pPr>
      <w:del w:id="251" w:author="Zhu Siting" w:date="2025-09-02T10:49:15Z">
        <w:r>
          <w:rPr>
            <w:rFonts w:hint="eastAsia"/>
            <w:lang w:eastAsia="zh-CN"/>
          </w:rPr>
          <w:delText>6.3.5</w:delText>
        </w:r>
      </w:del>
      <w:del w:id="252" w:author="Zhu Siting" w:date="2025-09-02T10:49:15Z">
        <w:r>
          <w:rPr>
            <w:rFonts w:hint="eastAsia" w:asciiTheme="minorHAnsi" w:hAnsiTheme="minorHAnsi" w:cstheme="minorBidi"/>
            <w:kern w:val="2"/>
            <w:sz w:val="21"/>
            <w:szCs w:val="22"/>
            <w:lang w:val="en-US" w:eastAsia="zh-CN"/>
            <w14:ligatures w14:val="standardContextual"/>
          </w:rPr>
          <w:tab/>
        </w:r>
      </w:del>
      <w:del w:id="253" w:author="Zhu Siting" w:date="2025-09-02T10:49:15Z">
        <w:r>
          <w:rPr>
            <w:rFonts w:hint="eastAsia"/>
            <w:lang w:eastAsia="zh-CN"/>
          </w:rPr>
          <w:delText>Test procedure</w:delText>
        </w:r>
      </w:del>
      <w:del w:id="254" w:author="Zhu Siting" w:date="2025-09-02T10:49:15Z">
        <w:r>
          <w:rPr>
            <w:rFonts w:hint="eastAsia"/>
          </w:rPr>
          <w:tab/>
        </w:r>
      </w:del>
      <w:del w:id="255" w:author="Zhu Siting" w:date="2025-09-02T10:49:15Z">
        <w:r>
          <w:rPr>
            <w:rFonts w:hint="eastAsia"/>
          </w:rPr>
          <w:fldChar w:fldCharType="begin"/>
        </w:r>
      </w:del>
      <w:del w:id="256" w:author="Zhu Siting" w:date="2025-09-02T10:49:15Z">
        <w:r>
          <w:rPr>
            <w:rFonts w:hint="eastAsia"/>
          </w:rPr>
          <w:delInstrText xml:space="preserve"> </w:delInstrText>
        </w:r>
      </w:del>
      <w:del w:id="257" w:author="Zhu Siting" w:date="2025-09-02T10:49:15Z">
        <w:r>
          <w:rPr/>
          <w:delInstrText xml:space="preserve">PAGEREF _Toc180424212 \h</w:delInstrText>
        </w:r>
      </w:del>
      <w:del w:id="258" w:author="Zhu Siting" w:date="2025-09-02T10:49:15Z">
        <w:r>
          <w:rPr>
            <w:rFonts w:hint="eastAsia"/>
          </w:rPr>
          <w:delInstrText xml:space="preserve"> </w:delInstrText>
        </w:r>
      </w:del>
      <w:del w:id="259" w:author="Zhu Siting" w:date="2025-09-02T10:49:15Z">
        <w:r>
          <w:rPr>
            <w:rFonts w:hint="eastAsia"/>
          </w:rPr>
          <w:fldChar w:fldCharType="separate"/>
        </w:r>
      </w:del>
      <w:del w:id="260" w:author="Zhu Siting" w:date="2025-09-02T10:49:15Z">
        <w:r>
          <w:rPr/>
          <w:delText>12</w:delText>
        </w:r>
      </w:del>
      <w:del w:id="261" w:author="Zhu Siting" w:date="2025-09-02T10:49:15Z">
        <w:r>
          <w:rPr>
            <w:rFonts w:hint="eastAsia"/>
          </w:rPr>
          <w:fldChar w:fldCharType="end"/>
        </w:r>
      </w:del>
    </w:p>
    <w:p w14:paraId="5EB8AC68">
      <w:pPr>
        <w:pStyle w:val="17"/>
        <w:rPr>
          <w:del w:id="262" w:author="Zhu Siting" w:date="2025-09-02T10:49:15Z"/>
          <w:rFonts w:asciiTheme="minorHAnsi" w:hAnsiTheme="minorHAnsi" w:cstheme="minorBidi"/>
          <w:kern w:val="2"/>
          <w:sz w:val="21"/>
          <w:szCs w:val="22"/>
          <w:lang w:val="en-US" w:eastAsia="zh-CN"/>
          <w14:ligatures w14:val="standardContextual"/>
        </w:rPr>
      </w:pPr>
      <w:del w:id="263" w:author="Zhu Siting" w:date="2025-09-02T10:49:15Z">
        <w:r>
          <w:rPr>
            <w:rFonts w:hint="eastAsia"/>
            <w:lang w:eastAsia="zh-CN"/>
          </w:rPr>
          <w:delText>6.4</w:delText>
        </w:r>
      </w:del>
      <w:del w:id="264" w:author="Zhu Siting" w:date="2025-09-02T10:49:15Z">
        <w:r>
          <w:rPr>
            <w:rFonts w:hint="eastAsia" w:asciiTheme="minorHAnsi" w:hAnsiTheme="minorHAnsi" w:cstheme="minorBidi"/>
            <w:kern w:val="2"/>
            <w:sz w:val="21"/>
            <w:szCs w:val="22"/>
            <w:lang w:val="en-US" w:eastAsia="zh-CN"/>
            <w14:ligatures w14:val="standardContextual"/>
          </w:rPr>
          <w:tab/>
        </w:r>
      </w:del>
      <w:del w:id="265" w:author="Zhu Siting" w:date="2025-09-02T10:49:15Z">
        <w:r>
          <w:rPr>
            <w:rFonts w:hint="eastAsia"/>
          </w:rPr>
          <w:delText xml:space="preserve">UE positioning </w:delText>
        </w:r>
      </w:del>
      <w:del w:id="266" w:author="Zhu Siting" w:date="2025-09-02T10:49:15Z">
        <w:r>
          <w:rPr>
            <w:rFonts w:hint="eastAsia"/>
            <w:lang w:eastAsia="zh-CN"/>
          </w:rPr>
          <w:delText>in MPAC</w:delText>
        </w:r>
      </w:del>
      <w:del w:id="267" w:author="Zhu Siting" w:date="2025-09-02T10:49:15Z">
        <w:r>
          <w:rPr>
            <w:rFonts w:hint="eastAsia"/>
          </w:rPr>
          <w:tab/>
        </w:r>
      </w:del>
      <w:del w:id="268" w:author="Zhu Siting" w:date="2025-09-02T10:49:15Z">
        <w:r>
          <w:rPr>
            <w:rFonts w:hint="eastAsia"/>
          </w:rPr>
          <w:fldChar w:fldCharType="begin"/>
        </w:r>
      </w:del>
      <w:del w:id="269" w:author="Zhu Siting" w:date="2025-09-02T10:49:15Z">
        <w:r>
          <w:rPr>
            <w:rFonts w:hint="eastAsia"/>
          </w:rPr>
          <w:delInstrText xml:space="preserve"> </w:delInstrText>
        </w:r>
      </w:del>
      <w:del w:id="270" w:author="Zhu Siting" w:date="2025-09-02T10:49:15Z">
        <w:r>
          <w:rPr/>
          <w:delInstrText xml:space="preserve">PAGEREF _Toc180424213 \h</w:delInstrText>
        </w:r>
      </w:del>
      <w:del w:id="271" w:author="Zhu Siting" w:date="2025-09-02T10:49:15Z">
        <w:r>
          <w:rPr>
            <w:rFonts w:hint="eastAsia"/>
          </w:rPr>
          <w:delInstrText xml:space="preserve"> </w:delInstrText>
        </w:r>
      </w:del>
      <w:del w:id="272" w:author="Zhu Siting" w:date="2025-09-02T10:49:15Z">
        <w:r>
          <w:rPr>
            <w:rFonts w:hint="eastAsia"/>
          </w:rPr>
          <w:fldChar w:fldCharType="separate"/>
        </w:r>
      </w:del>
      <w:del w:id="273" w:author="Zhu Siting" w:date="2025-09-02T10:49:15Z">
        <w:r>
          <w:rPr/>
          <w:delText>12</w:delText>
        </w:r>
      </w:del>
      <w:del w:id="274" w:author="Zhu Siting" w:date="2025-09-02T10:49:15Z">
        <w:r>
          <w:rPr>
            <w:rFonts w:hint="eastAsia"/>
          </w:rPr>
          <w:fldChar w:fldCharType="end"/>
        </w:r>
      </w:del>
    </w:p>
    <w:p w14:paraId="6DBB0026">
      <w:pPr>
        <w:pStyle w:val="18"/>
        <w:rPr>
          <w:del w:id="275" w:author="Zhu Siting" w:date="2025-09-02T10:49:15Z"/>
          <w:rFonts w:asciiTheme="minorHAnsi" w:hAnsiTheme="minorHAnsi" w:cstheme="minorBidi"/>
          <w:kern w:val="2"/>
          <w:sz w:val="21"/>
          <w:szCs w:val="22"/>
          <w:lang w:val="en-US" w:eastAsia="zh-CN"/>
          <w14:ligatures w14:val="standardContextual"/>
        </w:rPr>
      </w:pPr>
      <w:del w:id="276" w:author="Zhu Siting" w:date="2025-09-02T10:49:15Z">
        <w:r>
          <w:rPr>
            <w:rFonts w:hint="eastAsia"/>
            <w:lang w:eastAsia="zh-CN"/>
          </w:rPr>
          <w:delText>7</w:delText>
        </w:r>
      </w:del>
      <w:del w:id="277" w:author="Zhu Siting" w:date="2025-09-02T10:49:15Z">
        <w:r>
          <w:rPr>
            <w:rFonts w:hint="eastAsia" w:asciiTheme="minorHAnsi" w:hAnsiTheme="minorHAnsi" w:cstheme="minorBidi"/>
            <w:kern w:val="2"/>
            <w:sz w:val="21"/>
            <w:szCs w:val="22"/>
            <w:lang w:val="en-US" w:eastAsia="zh-CN"/>
            <w14:ligatures w14:val="standardContextual"/>
          </w:rPr>
          <w:tab/>
        </w:r>
      </w:del>
      <w:del w:id="278" w:author="Zhu Siting" w:date="2025-09-02T10:49:15Z">
        <w:r>
          <w:rPr>
            <w:rFonts w:hint="eastAsia"/>
            <w:lang w:eastAsia="zh-CN"/>
          </w:rPr>
          <w:delText>Channel models</w:delText>
        </w:r>
      </w:del>
      <w:del w:id="279" w:author="Zhu Siting" w:date="2025-09-02T10:49:15Z">
        <w:r>
          <w:rPr>
            <w:rFonts w:hint="eastAsia"/>
          </w:rPr>
          <w:tab/>
        </w:r>
      </w:del>
      <w:del w:id="280" w:author="Zhu Siting" w:date="2025-09-02T10:49:15Z">
        <w:r>
          <w:rPr>
            <w:rFonts w:hint="eastAsia"/>
          </w:rPr>
          <w:fldChar w:fldCharType="begin"/>
        </w:r>
      </w:del>
      <w:del w:id="281" w:author="Zhu Siting" w:date="2025-09-02T10:49:15Z">
        <w:r>
          <w:rPr>
            <w:rFonts w:hint="eastAsia"/>
          </w:rPr>
          <w:delInstrText xml:space="preserve"> </w:delInstrText>
        </w:r>
      </w:del>
      <w:del w:id="282" w:author="Zhu Siting" w:date="2025-09-02T10:49:15Z">
        <w:r>
          <w:rPr/>
          <w:delInstrText xml:space="preserve">PAGEREF _Toc180424214 \h</w:delInstrText>
        </w:r>
      </w:del>
      <w:del w:id="283" w:author="Zhu Siting" w:date="2025-09-02T10:49:15Z">
        <w:r>
          <w:rPr>
            <w:rFonts w:hint="eastAsia"/>
          </w:rPr>
          <w:delInstrText xml:space="preserve"> </w:delInstrText>
        </w:r>
      </w:del>
      <w:del w:id="284" w:author="Zhu Siting" w:date="2025-09-02T10:49:15Z">
        <w:r>
          <w:rPr>
            <w:rFonts w:hint="eastAsia"/>
          </w:rPr>
          <w:fldChar w:fldCharType="separate"/>
        </w:r>
      </w:del>
      <w:del w:id="285" w:author="Zhu Siting" w:date="2025-09-02T10:49:15Z">
        <w:r>
          <w:rPr/>
          <w:delText>12</w:delText>
        </w:r>
      </w:del>
      <w:del w:id="286" w:author="Zhu Siting" w:date="2025-09-02T10:49:15Z">
        <w:r>
          <w:rPr>
            <w:rFonts w:hint="eastAsia"/>
          </w:rPr>
          <w:fldChar w:fldCharType="end"/>
        </w:r>
      </w:del>
    </w:p>
    <w:p w14:paraId="3A01A100">
      <w:pPr>
        <w:pStyle w:val="17"/>
        <w:rPr>
          <w:del w:id="287" w:author="Zhu Siting" w:date="2025-09-02T10:49:15Z"/>
          <w:rFonts w:asciiTheme="minorHAnsi" w:hAnsiTheme="minorHAnsi" w:cstheme="minorBidi"/>
          <w:kern w:val="2"/>
          <w:sz w:val="21"/>
          <w:szCs w:val="22"/>
          <w:lang w:val="en-US" w:eastAsia="zh-CN"/>
          <w14:ligatures w14:val="standardContextual"/>
        </w:rPr>
      </w:pPr>
      <w:del w:id="288" w:author="Zhu Siting" w:date="2025-09-02T10:49:15Z">
        <w:r>
          <w:rPr>
            <w:rFonts w:hint="eastAsia"/>
            <w:lang w:eastAsia="zh-CN"/>
          </w:rPr>
          <w:delText>7.1</w:delText>
        </w:r>
      </w:del>
      <w:del w:id="289" w:author="Zhu Siting" w:date="2025-09-02T10:49:15Z">
        <w:r>
          <w:rPr>
            <w:rFonts w:hint="eastAsia" w:asciiTheme="minorHAnsi" w:hAnsiTheme="minorHAnsi" w:cstheme="minorBidi"/>
            <w:kern w:val="2"/>
            <w:sz w:val="21"/>
            <w:szCs w:val="22"/>
            <w:lang w:val="en-US" w:eastAsia="zh-CN"/>
            <w14:ligatures w14:val="standardContextual"/>
          </w:rPr>
          <w:tab/>
        </w:r>
      </w:del>
      <w:del w:id="290" w:author="Zhu Siting" w:date="2025-09-02T10:49:15Z">
        <w:r>
          <w:rPr>
            <w:rFonts w:hint="eastAsia"/>
            <w:lang w:eastAsia="zh-CN"/>
          </w:rPr>
          <w:delText>Dynamic channel model definition</w:delText>
        </w:r>
      </w:del>
      <w:del w:id="291" w:author="Zhu Siting" w:date="2025-09-02T10:49:15Z">
        <w:r>
          <w:rPr>
            <w:rFonts w:hint="eastAsia"/>
          </w:rPr>
          <w:tab/>
        </w:r>
      </w:del>
      <w:del w:id="292" w:author="Zhu Siting" w:date="2025-09-02T10:49:15Z">
        <w:r>
          <w:rPr>
            <w:rFonts w:hint="eastAsia"/>
          </w:rPr>
          <w:fldChar w:fldCharType="begin"/>
        </w:r>
      </w:del>
      <w:del w:id="293" w:author="Zhu Siting" w:date="2025-09-02T10:49:15Z">
        <w:r>
          <w:rPr>
            <w:rFonts w:hint="eastAsia"/>
          </w:rPr>
          <w:delInstrText xml:space="preserve"> </w:delInstrText>
        </w:r>
      </w:del>
      <w:del w:id="294" w:author="Zhu Siting" w:date="2025-09-02T10:49:15Z">
        <w:r>
          <w:rPr/>
          <w:delInstrText xml:space="preserve">PAGEREF _Toc180424215 \h</w:delInstrText>
        </w:r>
      </w:del>
      <w:del w:id="295" w:author="Zhu Siting" w:date="2025-09-02T10:49:15Z">
        <w:r>
          <w:rPr>
            <w:rFonts w:hint="eastAsia"/>
          </w:rPr>
          <w:delInstrText xml:space="preserve"> </w:delInstrText>
        </w:r>
      </w:del>
      <w:del w:id="296" w:author="Zhu Siting" w:date="2025-09-02T10:49:15Z">
        <w:r>
          <w:rPr>
            <w:rFonts w:hint="eastAsia"/>
          </w:rPr>
          <w:fldChar w:fldCharType="separate"/>
        </w:r>
      </w:del>
      <w:del w:id="297" w:author="Zhu Siting" w:date="2025-09-02T10:49:15Z">
        <w:r>
          <w:rPr/>
          <w:delText>12</w:delText>
        </w:r>
      </w:del>
      <w:del w:id="298" w:author="Zhu Siting" w:date="2025-09-02T10:49:15Z">
        <w:r>
          <w:rPr>
            <w:rFonts w:hint="eastAsia"/>
          </w:rPr>
          <w:fldChar w:fldCharType="end"/>
        </w:r>
      </w:del>
    </w:p>
    <w:p w14:paraId="6B8A45C1">
      <w:pPr>
        <w:pStyle w:val="17"/>
        <w:rPr>
          <w:del w:id="299" w:author="Zhu Siting" w:date="2025-09-02T10:49:15Z"/>
          <w:rFonts w:asciiTheme="minorHAnsi" w:hAnsiTheme="minorHAnsi" w:cstheme="minorBidi"/>
          <w:kern w:val="2"/>
          <w:sz w:val="21"/>
          <w:szCs w:val="22"/>
          <w:lang w:val="en-US" w:eastAsia="zh-CN"/>
          <w14:ligatures w14:val="standardContextual"/>
        </w:rPr>
      </w:pPr>
      <w:del w:id="300" w:author="Zhu Siting" w:date="2025-09-02T10:49:15Z">
        <w:r>
          <w:rPr>
            <w:rFonts w:hint="eastAsia"/>
            <w:lang w:eastAsia="zh-CN"/>
          </w:rPr>
          <w:delText>7.2</w:delText>
        </w:r>
      </w:del>
      <w:del w:id="301" w:author="Zhu Siting" w:date="2025-09-02T10:49:15Z">
        <w:r>
          <w:rPr>
            <w:rFonts w:hint="eastAsia" w:asciiTheme="minorHAnsi" w:hAnsiTheme="minorHAnsi" w:cstheme="minorBidi"/>
            <w:kern w:val="2"/>
            <w:sz w:val="21"/>
            <w:szCs w:val="22"/>
            <w:lang w:val="en-US" w:eastAsia="zh-CN"/>
            <w14:ligatures w14:val="standardContextual"/>
          </w:rPr>
          <w:tab/>
        </w:r>
      </w:del>
      <w:del w:id="302" w:author="Zhu Siting" w:date="2025-09-02T10:49:15Z">
        <w:r>
          <w:rPr>
            <w:rFonts w:hint="eastAsia"/>
            <w:lang w:eastAsia="zh-CN"/>
          </w:rPr>
          <w:delText>Emulation of base station beamforming configuration</w:delText>
        </w:r>
      </w:del>
      <w:del w:id="303" w:author="Zhu Siting" w:date="2025-09-02T10:49:15Z">
        <w:r>
          <w:rPr>
            <w:rFonts w:hint="eastAsia"/>
          </w:rPr>
          <w:tab/>
        </w:r>
      </w:del>
      <w:del w:id="304" w:author="Zhu Siting" w:date="2025-09-02T10:49:15Z">
        <w:r>
          <w:rPr>
            <w:rFonts w:hint="eastAsia"/>
          </w:rPr>
          <w:fldChar w:fldCharType="begin"/>
        </w:r>
      </w:del>
      <w:del w:id="305" w:author="Zhu Siting" w:date="2025-09-02T10:49:15Z">
        <w:r>
          <w:rPr>
            <w:rFonts w:hint="eastAsia"/>
          </w:rPr>
          <w:delInstrText xml:space="preserve"> </w:delInstrText>
        </w:r>
      </w:del>
      <w:del w:id="306" w:author="Zhu Siting" w:date="2025-09-02T10:49:15Z">
        <w:r>
          <w:rPr/>
          <w:delInstrText xml:space="preserve">PAGEREF _Toc180424216 \h</w:delInstrText>
        </w:r>
      </w:del>
      <w:del w:id="307" w:author="Zhu Siting" w:date="2025-09-02T10:49:15Z">
        <w:r>
          <w:rPr>
            <w:rFonts w:hint="eastAsia"/>
          </w:rPr>
          <w:delInstrText xml:space="preserve"> </w:delInstrText>
        </w:r>
      </w:del>
      <w:del w:id="308" w:author="Zhu Siting" w:date="2025-09-02T10:49:15Z">
        <w:r>
          <w:rPr>
            <w:rFonts w:hint="eastAsia"/>
          </w:rPr>
          <w:fldChar w:fldCharType="separate"/>
        </w:r>
      </w:del>
      <w:del w:id="309" w:author="Zhu Siting" w:date="2025-09-02T10:49:15Z">
        <w:r>
          <w:rPr/>
          <w:delText>16</w:delText>
        </w:r>
      </w:del>
      <w:del w:id="310" w:author="Zhu Siting" w:date="2025-09-02T10:49:15Z">
        <w:r>
          <w:rPr>
            <w:rFonts w:hint="eastAsia"/>
          </w:rPr>
          <w:fldChar w:fldCharType="end"/>
        </w:r>
      </w:del>
    </w:p>
    <w:p w14:paraId="32A2E544">
      <w:pPr>
        <w:pStyle w:val="18"/>
        <w:rPr>
          <w:del w:id="311" w:author="Zhu Siting" w:date="2025-09-02T10:49:15Z"/>
          <w:rFonts w:asciiTheme="minorHAnsi" w:hAnsiTheme="minorHAnsi" w:cstheme="minorBidi"/>
          <w:kern w:val="2"/>
          <w:sz w:val="21"/>
          <w:szCs w:val="22"/>
          <w:lang w:val="en-US" w:eastAsia="zh-CN"/>
          <w14:ligatures w14:val="standardContextual"/>
        </w:rPr>
      </w:pPr>
      <w:del w:id="312" w:author="Zhu Siting" w:date="2025-09-02T10:49:15Z">
        <w:r>
          <w:rPr>
            <w:rFonts w:hint="eastAsia"/>
            <w:lang w:eastAsia="zh-CN"/>
          </w:rPr>
          <w:delText>8</w:delText>
        </w:r>
      </w:del>
      <w:del w:id="313" w:author="Zhu Siting" w:date="2025-09-02T10:49:15Z">
        <w:r>
          <w:rPr>
            <w:rFonts w:hint="eastAsia" w:asciiTheme="minorHAnsi" w:hAnsiTheme="minorHAnsi" w:cstheme="minorBidi"/>
            <w:kern w:val="2"/>
            <w:sz w:val="21"/>
            <w:szCs w:val="22"/>
            <w:lang w:val="en-US" w:eastAsia="zh-CN"/>
            <w14:ligatures w14:val="standardContextual"/>
          </w:rPr>
          <w:tab/>
        </w:r>
      </w:del>
      <w:del w:id="314" w:author="Zhu Siting" w:date="2025-09-02T10:49:15Z">
        <w:r>
          <w:rPr>
            <w:rFonts w:hint="eastAsia"/>
            <w:lang w:eastAsia="zh-CN"/>
          </w:rPr>
          <w:delText>Channel model validation</w:delText>
        </w:r>
      </w:del>
      <w:del w:id="315" w:author="Zhu Siting" w:date="2025-09-02T10:49:15Z">
        <w:r>
          <w:rPr>
            <w:rFonts w:hint="eastAsia"/>
          </w:rPr>
          <w:tab/>
        </w:r>
      </w:del>
      <w:del w:id="316" w:author="Zhu Siting" w:date="2025-09-02T10:49:15Z">
        <w:r>
          <w:rPr>
            <w:rFonts w:hint="eastAsia"/>
          </w:rPr>
          <w:fldChar w:fldCharType="begin"/>
        </w:r>
      </w:del>
      <w:del w:id="317" w:author="Zhu Siting" w:date="2025-09-02T10:49:15Z">
        <w:r>
          <w:rPr>
            <w:rFonts w:hint="eastAsia"/>
          </w:rPr>
          <w:delInstrText xml:space="preserve"> </w:delInstrText>
        </w:r>
      </w:del>
      <w:del w:id="318" w:author="Zhu Siting" w:date="2025-09-02T10:49:15Z">
        <w:r>
          <w:rPr/>
          <w:delInstrText xml:space="preserve">PAGEREF _Toc180424217 \h</w:delInstrText>
        </w:r>
      </w:del>
      <w:del w:id="319" w:author="Zhu Siting" w:date="2025-09-02T10:49:15Z">
        <w:r>
          <w:rPr>
            <w:rFonts w:hint="eastAsia"/>
          </w:rPr>
          <w:delInstrText xml:space="preserve"> </w:delInstrText>
        </w:r>
      </w:del>
      <w:del w:id="320" w:author="Zhu Siting" w:date="2025-09-02T10:49:15Z">
        <w:r>
          <w:rPr>
            <w:rFonts w:hint="eastAsia"/>
          </w:rPr>
          <w:fldChar w:fldCharType="separate"/>
        </w:r>
      </w:del>
      <w:del w:id="321" w:author="Zhu Siting" w:date="2025-09-02T10:49:15Z">
        <w:r>
          <w:rPr/>
          <w:delText>16</w:delText>
        </w:r>
      </w:del>
      <w:del w:id="322" w:author="Zhu Siting" w:date="2025-09-02T10:49:15Z">
        <w:r>
          <w:rPr>
            <w:rFonts w:hint="eastAsia"/>
          </w:rPr>
          <w:fldChar w:fldCharType="end"/>
        </w:r>
      </w:del>
    </w:p>
    <w:p w14:paraId="2E4227C3">
      <w:pPr>
        <w:pStyle w:val="17"/>
        <w:rPr>
          <w:del w:id="323" w:author="Zhu Siting" w:date="2025-09-02T10:49:15Z"/>
          <w:rFonts w:asciiTheme="minorHAnsi" w:hAnsiTheme="minorHAnsi" w:cstheme="minorBidi"/>
          <w:kern w:val="2"/>
          <w:sz w:val="21"/>
          <w:szCs w:val="22"/>
          <w:lang w:val="en-US" w:eastAsia="zh-CN"/>
          <w14:ligatures w14:val="standardContextual"/>
        </w:rPr>
      </w:pPr>
      <w:del w:id="324" w:author="Zhu Siting" w:date="2025-09-02T10:49:15Z">
        <w:r>
          <w:rPr>
            <w:rFonts w:hint="eastAsia"/>
            <w:lang w:eastAsia="zh-CN"/>
          </w:rPr>
          <w:delText>8.1</w:delText>
        </w:r>
      </w:del>
      <w:del w:id="325" w:author="Zhu Siting" w:date="2025-09-02T10:49:15Z">
        <w:r>
          <w:rPr>
            <w:rFonts w:hint="eastAsia" w:asciiTheme="minorHAnsi" w:hAnsiTheme="minorHAnsi" w:cstheme="minorBidi"/>
            <w:kern w:val="2"/>
            <w:sz w:val="21"/>
            <w:szCs w:val="22"/>
            <w:lang w:val="en-US" w:eastAsia="zh-CN"/>
            <w14:ligatures w14:val="standardContextual"/>
          </w:rPr>
          <w:tab/>
        </w:r>
      </w:del>
      <w:del w:id="326" w:author="Zhu Siting" w:date="2025-09-02T10:49:15Z">
        <w:r>
          <w:rPr>
            <w:rFonts w:hint="eastAsia"/>
            <w:lang w:eastAsia="zh-CN"/>
          </w:rPr>
          <w:delText>General</w:delText>
        </w:r>
      </w:del>
      <w:del w:id="327" w:author="Zhu Siting" w:date="2025-09-02T10:49:15Z">
        <w:r>
          <w:rPr>
            <w:rFonts w:hint="eastAsia"/>
          </w:rPr>
          <w:tab/>
        </w:r>
      </w:del>
      <w:del w:id="328" w:author="Zhu Siting" w:date="2025-09-02T10:49:15Z">
        <w:r>
          <w:rPr>
            <w:rFonts w:hint="eastAsia"/>
          </w:rPr>
          <w:fldChar w:fldCharType="begin"/>
        </w:r>
      </w:del>
      <w:del w:id="329" w:author="Zhu Siting" w:date="2025-09-02T10:49:15Z">
        <w:r>
          <w:rPr>
            <w:rFonts w:hint="eastAsia"/>
          </w:rPr>
          <w:delInstrText xml:space="preserve"> </w:delInstrText>
        </w:r>
      </w:del>
      <w:del w:id="330" w:author="Zhu Siting" w:date="2025-09-02T10:49:15Z">
        <w:r>
          <w:rPr/>
          <w:delInstrText xml:space="preserve">PAGEREF _Toc180424218 \h</w:delInstrText>
        </w:r>
      </w:del>
      <w:del w:id="331" w:author="Zhu Siting" w:date="2025-09-02T10:49:15Z">
        <w:r>
          <w:rPr>
            <w:rFonts w:hint="eastAsia"/>
          </w:rPr>
          <w:delInstrText xml:space="preserve"> </w:delInstrText>
        </w:r>
      </w:del>
      <w:del w:id="332" w:author="Zhu Siting" w:date="2025-09-02T10:49:15Z">
        <w:r>
          <w:rPr>
            <w:rFonts w:hint="eastAsia"/>
          </w:rPr>
          <w:fldChar w:fldCharType="separate"/>
        </w:r>
      </w:del>
      <w:del w:id="333" w:author="Zhu Siting" w:date="2025-09-02T10:49:15Z">
        <w:r>
          <w:rPr/>
          <w:delText>16</w:delText>
        </w:r>
      </w:del>
      <w:del w:id="334" w:author="Zhu Siting" w:date="2025-09-02T10:49:15Z">
        <w:r>
          <w:rPr>
            <w:rFonts w:hint="eastAsia"/>
          </w:rPr>
          <w:fldChar w:fldCharType="end"/>
        </w:r>
      </w:del>
    </w:p>
    <w:p w14:paraId="3AFC3750">
      <w:pPr>
        <w:pStyle w:val="17"/>
        <w:rPr>
          <w:del w:id="335" w:author="Zhu Siting" w:date="2025-09-02T10:49:15Z"/>
          <w:rFonts w:asciiTheme="minorHAnsi" w:hAnsiTheme="minorHAnsi" w:cstheme="minorBidi"/>
          <w:kern w:val="2"/>
          <w:sz w:val="21"/>
          <w:szCs w:val="22"/>
          <w:lang w:val="en-US" w:eastAsia="zh-CN"/>
          <w14:ligatures w14:val="standardContextual"/>
        </w:rPr>
      </w:pPr>
      <w:del w:id="336" w:author="Zhu Siting" w:date="2025-09-02T10:49:15Z">
        <w:r>
          <w:rPr>
            <w:rFonts w:hint="eastAsia"/>
            <w:lang w:eastAsia="zh-CN"/>
          </w:rPr>
          <w:delText>8.2</w:delText>
        </w:r>
      </w:del>
      <w:del w:id="337" w:author="Zhu Siting" w:date="2025-09-02T10:49:15Z">
        <w:r>
          <w:rPr>
            <w:rFonts w:hint="eastAsia" w:asciiTheme="minorHAnsi" w:hAnsiTheme="minorHAnsi" w:cstheme="minorBidi"/>
            <w:kern w:val="2"/>
            <w:sz w:val="21"/>
            <w:szCs w:val="22"/>
            <w:lang w:val="en-US" w:eastAsia="zh-CN"/>
            <w14:ligatures w14:val="standardContextual"/>
          </w:rPr>
          <w:tab/>
        </w:r>
      </w:del>
      <w:del w:id="338" w:author="Zhu Siting" w:date="2025-09-02T10:49:15Z">
        <w:r>
          <w:rPr>
            <w:rFonts w:hint="eastAsia"/>
            <w:lang w:eastAsia="zh-CN"/>
          </w:rPr>
          <w:delText>Validation of the dynamic channel models</w:delText>
        </w:r>
      </w:del>
      <w:del w:id="339" w:author="Zhu Siting" w:date="2025-09-02T10:49:15Z">
        <w:r>
          <w:rPr>
            <w:rFonts w:hint="eastAsia"/>
          </w:rPr>
          <w:tab/>
        </w:r>
      </w:del>
      <w:del w:id="340" w:author="Zhu Siting" w:date="2025-09-02T10:49:15Z">
        <w:r>
          <w:rPr>
            <w:rFonts w:hint="eastAsia"/>
          </w:rPr>
          <w:fldChar w:fldCharType="begin"/>
        </w:r>
      </w:del>
      <w:del w:id="341" w:author="Zhu Siting" w:date="2025-09-02T10:49:15Z">
        <w:r>
          <w:rPr>
            <w:rFonts w:hint="eastAsia"/>
          </w:rPr>
          <w:delInstrText xml:space="preserve"> </w:delInstrText>
        </w:r>
      </w:del>
      <w:del w:id="342" w:author="Zhu Siting" w:date="2025-09-02T10:49:15Z">
        <w:r>
          <w:rPr/>
          <w:delInstrText xml:space="preserve">PAGEREF _Toc180424219 \h</w:delInstrText>
        </w:r>
      </w:del>
      <w:del w:id="343" w:author="Zhu Siting" w:date="2025-09-02T10:49:15Z">
        <w:r>
          <w:rPr>
            <w:rFonts w:hint="eastAsia"/>
          </w:rPr>
          <w:delInstrText xml:space="preserve"> </w:delInstrText>
        </w:r>
      </w:del>
      <w:del w:id="344" w:author="Zhu Siting" w:date="2025-09-02T10:49:15Z">
        <w:r>
          <w:rPr>
            <w:rFonts w:hint="eastAsia"/>
          </w:rPr>
          <w:fldChar w:fldCharType="separate"/>
        </w:r>
      </w:del>
      <w:del w:id="345" w:author="Zhu Siting" w:date="2025-09-02T10:49:15Z">
        <w:r>
          <w:rPr/>
          <w:delText>17</w:delText>
        </w:r>
      </w:del>
      <w:del w:id="346" w:author="Zhu Siting" w:date="2025-09-02T10:49:15Z">
        <w:r>
          <w:rPr>
            <w:rFonts w:hint="eastAsia"/>
          </w:rPr>
          <w:fldChar w:fldCharType="end"/>
        </w:r>
      </w:del>
    </w:p>
    <w:p w14:paraId="78E2B8DF">
      <w:pPr>
        <w:pStyle w:val="16"/>
        <w:rPr>
          <w:del w:id="347" w:author="Zhu Siting" w:date="2025-09-02T10:49:15Z"/>
          <w:rFonts w:asciiTheme="minorHAnsi" w:hAnsiTheme="minorHAnsi" w:cstheme="minorBidi"/>
          <w:kern w:val="2"/>
          <w:sz w:val="21"/>
          <w:szCs w:val="22"/>
          <w:lang w:val="en-US" w:eastAsia="zh-CN"/>
          <w14:ligatures w14:val="standardContextual"/>
        </w:rPr>
      </w:pPr>
      <w:del w:id="348" w:author="Zhu Siting" w:date="2025-09-02T10:49:15Z">
        <w:r>
          <w:rPr>
            <w:rFonts w:hint="eastAsia"/>
          </w:rPr>
          <w:delText>8.2.1</w:delText>
        </w:r>
      </w:del>
      <w:del w:id="349" w:author="Zhu Siting" w:date="2025-09-02T10:49:15Z">
        <w:r>
          <w:rPr>
            <w:rFonts w:hint="eastAsia" w:asciiTheme="minorHAnsi" w:hAnsiTheme="minorHAnsi" w:cstheme="minorBidi"/>
            <w:kern w:val="2"/>
            <w:sz w:val="21"/>
            <w:szCs w:val="22"/>
            <w:lang w:val="en-US" w:eastAsia="zh-CN"/>
            <w14:ligatures w14:val="standardContextual"/>
          </w:rPr>
          <w:tab/>
        </w:r>
      </w:del>
      <w:del w:id="350" w:author="Zhu Siting" w:date="2025-09-02T10:49:15Z">
        <w:r>
          <w:rPr>
            <w:rFonts w:hint="eastAsia"/>
          </w:rPr>
          <w:delText>Measurement Setup</w:delText>
        </w:r>
      </w:del>
      <w:del w:id="351" w:author="Zhu Siting" w:date="2025-09-02T10:49:15Z">
        <w:r>
          <w:rPr>
            <w:rFonts w:hint="eastAsia"/>
          </w:rPr>
          <w:tab/>
        </w:r>
      </w:del>
      <w:del w:id="352" w:author="Zhu Siting" w:date="2025-09-02T10:49:15Z">
        <w:r>
          <w:rPr>
            <w:rFonts w:hint="eastAsia"/>
          </w:rPr>
          <w:fldChar w:fldCharType="begin"/>
        </w:r>
      </w:del>
      <w:del w:id="353" w:author="Zhu Siting" w:date="2025-09-02T10:49:15Z">
        <w:r>
          <w:rPr>
            <w:rFonts w:hint="eastAsia"/>
          </w:rPr>
          <w:delInstrText xml:space="preserve"> </w:delInstrText>
        </w:r>
      </w:del>
      <w:del w:id="354" w:author="Zhu Siting" w:date="2025-09-02T10:49:15Z">
        <w:r>
          <w:rPr/>
          <w:delInstrText xml:space="preserve">PAGEREF _Toc180424220 \h</w:delInstrText>
        </w:r>
      </w:del>
      <w:del w:id="355" w:author="Zhu Siting" w:date="2025-09-02T10:49:15Z">
        <w:r>
          <w:rPr>
            <w:rFonts w:hint="eastAsia"/>
          </w:rPr>
          <w:delInstrText xml:space="preserve"> </w:delInstrText>
        </w:r>
      </w:del>
      <w:del w:id="356" w:author="Zhu Siting" w:date="2025-09-02T10:49:15Z">
        <w:r>
          <w:rPr>
            <w:rFonts w:hint="eastAsia"/>
          </w:rPr>
          <w:fldChar w:fldCharType="separate"/>
        </w:r>
      </w:del>
      <w:del w:id="357" w:author="Zhu Siting" w:date="2025-09-02T10:49:15Z">
        <w:r>
          <w:rPr/>
          <w:delText>17</w:delText>
        </w:r>
      </w:del>
      <w:del w:id="358" w:author="Zhu Siting" w:date="2025-09-02T10:49:15Z">
        <w:r>
          <w:rPr>
            <w:rFonts w:hint="eastAsia"/>
          </w:rPr>
          <w:fldChar w:fldCharType="end"/>
        </w:r>
      </w:del>
    </w:p>
    <w:p w14:paraId="2CDB47C9">
      <w:pPr>
        <w:pStyle w:val="15"/>
        <w:rPr>
          <w:del w:id="359" w:author="Zhu Siting" w:date="2025-09-02T10:49:15Z"/>
          <w:rFonts w:asciiTheme="minorHAnsi" w:hAnsiTheme="minorHAnsi" w:cstheme="minorBidi"/>
          <w:kern w:val="2"/>
          <w:sz w:val="21"/>
          <w:szCs w:val="22"/>
          <w:lang w:val="en-US" w:eastAsia="zh-CN"/>
          <w14:ligatures w14:val="standardContextual"/>
        </w:rPr>
      </w:pPr>
      <w:del w:id="360" w:author="Zhu Siting" w:date="2025-09-02T10:49:15Z">
        <w:r>
          <w:rPr>
            <w:rFonts w:hint="eastAsia"/>
          </w:rPr>
          <w:delText>8.2.1.1</w:delText>
        </w:r>
      </w:del>
      <w:del w:id="361" w:author="Zhu Siting" w:date="2025-09-02T10:49:15Z">
        <w:r>
          <w:rPr>
            <w:rFonts w:hint="eastAsia" w:asciiTheme="minorHAnsi" w:hAnsiTheme="minorHAnsi" w:cstheme="minorBidi"/>
            <w:kern w:val="2"/>
            <w:sz w:val="21"/>
            <w:szCs w:val="22"/>
            <w:lang w:val="en-US" w:eastAsia="zh-CN"/>
            <w14:ligatures w14:val="standardContextual"/>
          </w:rPr>
          <w:tab/>
        </w:r>
      </w:del>
      <w:del w:id="362" w:author="Zhu Siting" w:date="2025-09-02T10:49:15Z">
        <w:r>
          <w:rPr>
            <w:rFonts w:hint="eastAsia"/>
          </w:rPr>
          <w:delText>Network Analyser (VNA) Setup</w:delText>
        </w:r>
      </w:del>
      <w:del w:id="363" w:author="Zhu Siting" w:date="2025-09-02T10:49:15Z">
        <w:r>
          <w:rPr>
            <w:rFonts w:hint="eastAsia"/>
          </w:rPr>
          <w:tab/>
        </w:r>
      </w:del>
      <w:del w:id="364" w:author="Zhu Siting" w:date="2025-09-02T10:49:15Z">
        <w:r>
          <w:rPr>
            <w:rFonts w:hint="eastAsia"/>
          </w:rPr>
          <w:fldChar w:fldCharType="begin"/>
        </w:r>
      </w:del>
      <w:del w:id="365" w:author="Zhu Siting" w:date="2025-09-02T10:49:15Z">
        <w:r>
          <w:rPr>
            <w:rFonts w:hint="eastAsia"/>
          </w:rPr>
          <w:delInstrText xml:space="preserve"> </w:delInstrText>
        </w:r>
      </w:del>
      <w:del w:id="366" w:author="Zhu Siting" w:date="2025-09-02T10:49:15Z">
        <w:r>
          <w:rPr/>
          <w:delInstrText xml:space="preserve">PAGEREF _Toc180424221 \h</w:delInstrText>
        </w:r>
      </w:del>
      <w:del w:id="367" w:author="Zhu Siting" w:date="2025-09-02T10:49:15Z">
        <w:r>
          <w:rPr>
            <w:rFonts w:hint="eastAsia"/>
          </w:rPr>
          <w:delInstrText xml:space="preserve"> </w:delInstrText>
        </w:r>
      </w:del>
      <w:del w:id="368" w:author="Zhu Siting" w:date="2025-09-02T10:49:15Z">
        <w:r>
          <w:rPr>
            <w:rFonts w:hint="eastAsia"/>
          </w:rPr>
          <w:fldChar w:fldCharType="separate"/>
        </w:r>
      </w:del>
      <w:del w:id="369" w:author="Zhu Siting" w:date="2025-09-02T10:49:15Z">
        <w:r>
          <w:rPr/>
          <w:delText>17</w:delText>
        </w:r>
      </w:del>
      <w:del w:id="370" w:author="Zhu Siting" w:date="2025-09-02T10:49:15Z">
        <w:r>
          <w:rPr>
            <w:rFonts w:hint="eastAsia"/>
          </w:rPr>
          <w:fldChar w:fldCharType="end"/>
        </w:r>
      </w:del>
    </w:p>
    <w:p w14:paraId="735DBEC3">
      <w:pPr>
        <w:pStyle w:val="15"/>
        <w:rPr>
          <w:del w:id="371" w:author="Zhu Siting" w:date="2025-09-02T10:49:15Z"/>
          <w:rFonts w:asciiTheme="minorHAnsi" w:hAnsiTheme="minorHAnsi" w:cstheme="minorBidi"/>
          <w:kern w:val="2"/>
          <w:sz w:val="21"/>
          <w:szCs w:val="22"/>
          <w:lang w:val="en-US" w:eastAsia="zh-CN"/>
          <w14:ligatures w14:val="standardContextual"/>
        </w:rPr>
      </w:pPr>
      <w:del w:id="372" w:author="Zhu Siting" w:date="2025-09-02T10:49:15Z">
        <w:r>
          <w:rPr>
            <w:rFonts w:hint="eastAsia"/>
          </w:rPr>
          <w:delText>8.2.1.2</w:delText>
        </w:r>
      </w:del>
      <w:del w:id="373" w:author="Zhu Siting" w:date="2025-09-02T10:49:15Z">
        <w:r>
          <w:rPr>
            <w:rFonts w:hint="eastAsia" w:asciiTheme="minorHAnsi" w:hAnsiTheme="minorHAnsi" w:cstheme="minorBidi"/>
            <w:kern w:val="2"/>
            <w:sz w:val="21"/>
            <w:szCs w:val="22"/>
            <w:lang w:val="en-US" w:eastAsia="zh-CN"/>
            <w14:ligatures w14:val="standardContextual"/>
          </w:rPr>
          <w:tab/>
        </w:r>
      </w:del>
      <w:del w:id="374" w:author="Zhu Siting" w:date="2025-09-02T10:49:15Z">
        <w:r>
          <w:rPr>
            <w:rFonts w:hint="eastAsia"/>
          </w:rPr>
          <w:delText>Signal Analyser (SAN) Setup</w:delText>
        </w:r>
      </w:del>
      <w:del w:id="375" w:author="Zhu Siting" w:date="2025-09-02T10:49:15Z">
        <w:r>
          <w:rPr>
            <w:rFonts w:hint="eastAsia"/>
          </w:rPr>
          <w:tab/>
        </w:r>
      </w:del>
      <w:del w:id="376" w:author="Zhu Siting" w:date="2025-09-02T10:49:15Z">
        <w:r>
          <w:rPr>
            <w:rFonts w:hint="eastAsia"/>
          </w:rPr>
          <w:fldChar w:fldCharType="begin"/>
        </w:r>
      </w:del>
      <w:del w:id="377" w:author="Zhu Siting" w:date="2025-09-02T10:49:15Z">
        <w:r>
          <w:rPr>
            <w:rFonts w:hint="eastAsia"/>
          </w:rPr>
          <w:delInstrText xml:space="preserve"> </w:delInstrText>
        </w:r>
      </w:del>
      <w:del w:id="378" w:author="Zhu Siting" w:date="2025-09-02T10:49:15Z">
        <w:r>
          <w:rPr/>
          <w:delInstrText xml:space="preserve">PAGEREF _Toc180424222 \h</w:delInstrText>
        </w:r>
      </w:del>
      <w:del w:id="379" w:author="Zhu Siting" w:date="2025-09-02T10:49:15Z">
        <w:r>
          <w:rPr>
            <w:rFonts w:hint="eastAsia"/>
          </w:rPr>
          <w:delInstrText xml:space="preserve"> </w:delInstrText>
        </w:r>
      </w:del>
      <w:del w:id="380" w:author="Zhu Siting" w:date="2025-09-02T10:49:15Z">
        <w:r>
          <w:rPr>
            <w:rFonts w:hint="eastAsia"/>
          </w:rPr>
          <w:fldChar w:fldCharType="separate"/>
        </w:r>
      </w:del>
      <w:del w:id="381" w:author="Zhu Siting" w:date="2025-09-02T10:49:15Z">
        <w:r>
          <w:rPr/>
          <w:delText>17</w:delText>
        </w:r>
      </w:del>
      <w:del w:id="382" w:author="Zhu Siting" w:date="2025-09-02T10:49:15Z">
        <w:r>
          <w:rPr>
            <w:rFonts w:hint="eastAsia"/>
          </w:rPr>
          <w:fldChar w:fldCharType="end"/>
        </w:r>
      </w:del>
    </w:p>
    <w:p w14:paraId="6E6C2963">
      <w:pPr>
        <w:pStyle w:val="16"/>
        <w:rPr>
          <w:del w:id="383" w:author="Zhu Siting" w:date="2025-09-02T10:49:15Z"/>
          <w:rFonts w:asciiTheme="minorHAnsi" w:hAnsiTheme="minorHAnsi" w:cstheme="minorBidi"/>
          <w:kern w:val="2"/>
          <w:sz w:val="21"/>
          <w:szCs w:val="22"/>
          <w:lang w:val="en-US" w:eastAsia="zh-CN"/>
          <w14:ligatures w14:val="standardContextual"/>
        </w:rPr>
      </w:pPr>
      <w:del w:id="384" w:author="Zhu Siting" w:date="2025-09-02T10:49:15Z">
        <w:r>
          <w:rPr>
            <w:rFonts w:hint="eastAsia"/>
          </w:rPr>
          <w:delText>8.2.2</w:delText>
        </w:r>
      </w:del>
      <w:del w:id="385" w:author="Zhu Siting" w:date="2025-09-02T10:49:15Z">
        <w:r>
          <w:rPr>
            <w:rFonts w:hint="eastAsia" w:asciiTheme="minorHAnsi" w:hAnsiTheme="minorHAnsi" w:cstheme="minorBidi"/>
            <w:kern w:val="2"/>
            <w:sz w:val="21"/>
            <w:szCs w:val="22"/>
            <w:lang w:val="en-US" w:eastAsia="zh-CN"/>
            <w14:ligatures w14:val="standardContextual"/>
          </w:rPr>
          <w:tab/>
        </w:r>
      </w:del>
      <w:del w:id="386" w:author="Zhu Siting" w:date="2025-09-02T10:49:15Z">
        <w:r>
          <w:rPr>
            <w:rFonts w:hint="eastAsia"/>
          </w:rPr>
          <w:delText>Validation of dynamic path loss</w:delText>
        </w:r>
      </w:del>
      <w:del w:id="387" w:author="Zhu Siting" w:date="2025-09-02T10:49:15Z">
        <w:r>
          <w:rPr>
            <w:rFonts w:hint="eastAsia"/>
          </w:rPr>
          <w:tab/>
        </w:r>
      </w:del>
      <w:del w:id="388" w:author="Zhu Siting" w:date="2025-09-02T10:49:15Z">
        <w:r>
          <w:rPr>
            <w:rFonts w:hint="eastAsia"/>
          </w:rPr>
          <w:fldChar w:fldCharType="begin"/>
        </w:r>
      </w:del>
      <w:del w:id="389" w:author="Zhu Siting" w:date="2025-09-02T10:49:15Z">
        <w:r>
          <w:rPr>
            <w:rFonts w:hint="eastAsia"/>
          </w:rPr>
          <w:delInstrText xml:space="preserve"> </w:delInstrText>
        </w:r>
      </w:del>
      <w:del w:id="390" w:author="Zhu Siting" w:date="2025-09-02T10:49:15Z">
        <w:r>
          <w:rPr/>
          <w:delInstrText xml:space="preserve">PAGEREF _Toc180424223 \h</w:delInstrText>
        </w:r>
      </w:del>
      <w:del w:id="391" w:author="Zhu Siting" w:date="2025-09-02T10:49:15Z">
        <w:r>
          <w:rPr>
            <w:rFonts w:hint="eastAsia"/>
          </w:rPr>
          <w:delInstrText xml:space="preserve"> </w:delInstrText>
        </w:r>
      </w:del>
      <w:del w:id="392" w:author="Zhu Siting" w:date="2025-09-02T10:49:15Z">
        <w:r>
          <w:rPr>
            <w:rFonts w:hint="eastAsia"/>
          </w:rPr>
          <w:fldChar w:fldCharType="separate"/>
        </w:r>
      </w:del>
      <w:del w:id="393" w:author="Zhu Siting" w:date="2025-09-02T10:49:15Z">
        <w:r>
          <w:rPr/>
          <w:delText>18</w:delText>
        </w:r>
      </w:del>
      <w:del w:id="394" w:author="Zhu Siting" w:date="2025-09-02T10:49:15Z">
        <w:r>
          <w:rPr>
            <w:rFonts w:hint="eastAsia"/>
          </w:rPr>
          <w:fldChar w:fldCharType="end"/>
        </w:r>
      </w:del>
    </w:p>
    <w:p w14:paraId="467CA031">
      <w:pPr>
        <w:pStyle w:val="15"/>
        <w:rPr>
          <w:del w:id="395" w:author="Zhu Siting" w:date="2025-09-02T10:49:15Z"/>
          <w:rFonts w:asciiTheme="minorHAnsi" w:hAnsiTheme="minorHAnsi" w:cstheme="minorBidi"/>
          <w:kern w:val="2"/>
          <w:sz w:val="21"/>
          <w:szCs w:val="22"/>
          <w:lang w:val="en-US" w:eastAsia="zh-CN"/>
          <w14:ligatures w14:val="standardContextual"/>
        </w:rPr>
      </w:pPr>
      <w:del w:id="396" w:author="Zhu Siting" w:date="2025-09-02T10:49:15Z">
        <w:r>
          <w:rPr>
            <w:rFonts w:hint="eastAsia"/>
          </w:rPr>
          <w:delText>8.2.2.1</w:delText>
        </w:r>
      </w:del>
      <w:del w:id="397" w:author="Zhu Siting" w:date="2025-09-02T10:49:15Z">
        <w:r>
          <w:rPr>
            <w:rFonts w:hint="eastAsia" w:asciiTheme="minorHAnsi" w:hAnsiTheme="minorHAnsi" w:cstheme="minorBidi"/>
            <w:kern w:val="2"/>
            <w:sz w:val="21"/>
            <w:szCs w:val="22"/>
            <w:lang w:val="en-US" w:eastAsia="zh-CN"/>
            <w14:ligatures w14:val="standardContextual"/>
          </w:rPr>
          <w:tab/>
        </w:r>
      </w:del>
      <w:del w:id="398" w:author="Zhu Siting" w:date="2025-09-02T10:49:15Z">
        <w:r>
          <w:rPr>
            <w:rFonts w:hint="eastAsia"/>
          </w:rPr>
          <w:delText>PL Method of Measurement</w:delText>
        </w:r>
      </w:del>
      <w:del w:id="399" w:author="Zhu Siting" w:date="2025-09-02T10:49:15Z">
        <w:r>
          <w:rPr>
            <w:rFonts w:hint="eastAsia"/>
          </w:rPr>
          <w:tab/>
        </w:r>
      </w:del>
      <w:del w:id="400" w:author="Zhu Siting" w:date="2025-09-02T10:49:15Z">
        <w:r>
          <w:rPr>
            <w:rFonts w:hint="eastAsia"/>
          </w:rPr>
          <w:fldChar w:fldCharType="begin"/>
        </w:r>
      </w:del>
      <w:del w:id="401" w:author="Zhu Siting" w:date="2025-09-02T10:49:15Z">
        <w:r>
          <w:rPr>
            <w:rFonts w:hint="eastAsia"/>
          </w:rPr>
          <w:delInstrText xml:space="preserve"> </w:delInstrText>
        </w:r>
      </w:del>
      <w:del w:id="402" w:author="Zhu Siting" w:date="2025-09-02T10:49:15Z">
        <w:r>
          <w:rPr/>
          <w:delInstrText xml:space="preserve">PAGEREF _Toc180424224 \h</w:delInstrText>
        </w:r>
      </w:del>
      <w:del w:id="403" w:author="Zhu Siting" w:date="2025-09-02T10:49:15Z">
        <w:r>
          <w:rPr>
            <w:rFonts w:hint="eastAsia"/>
          </w:rPr>
          <w:delInstrText xml:space="preserve"> </w:delInstrText>
        </w:r>
      </w:del>
      <w:del w:id="404" w:author="Zhu Siting" w:date="2025-09-02T10:49:15Z">
        <w:r>
          <w:rPr>
            <w:rFonts w:hint="eastAsia"/>
          </w:rPr>
          <w:fldChar w:fldCharType="separate"/>
        </w:r>
      </w:del>
      <w:del w:id="405" w:author="Zhu Siting" w:date="2025-09-02T10:49:15Z">
        <w:r>
          <w:rPr/>
          <w:delText>18</w:delText>
        </w:r>
      </w:del>
      <w:del w:id="406" w:author="Zhu Siting" w:date="2025-09-02T10:49:15Z">
        <w:r>
          <w:rPr>
            <w:rFonts w:hint="eastAsia"/>
          </w:rPr>
          <w:fldChar w:fldCharType="end"/>
        </w:r>
      </w:del>
    </w:p>
    <w:p w14:paraId="361A60ED">
      <w:pPr>
        <w:pStyle w:val="15"/>
        <w:rPr>
          <w:del w:id="407" w:author="Zhu Siting" w:date="2025-09-02T10:49:15Z"/>
          <w:rFonts w:asciiTheme="minorHAnsi" w:hAnsiTheme="minorHAnsi" w:cstheme="minorBidi"/>
          <w:kern w:val="2"/>
          <w:sz w:val="21"/>
          <w:szCs w:val="22"/>
          <w:lang w:val="en-US" w:eastAsia="zh-CN"/>
          <w14:ligatures w14:val="standardContextual"/>
        </w:rPr>
      </w:pPr>
      <w:del w:id="408" w:author="Zhu Siting" w:date="2025-09-02T10:49:15Z">
        <w:r>
          <w:rPr>
            <w:rFonts w:hint="eastAsia"/>
          </w:rPr>
          <w:delText>8.2.2.2</w:delText>
        </w:r>
      </w:del>
      <w:del w:id="409" w:author="Zhu Siting" w:date="2025-09-02T10:49:15Z">
        <w:r>
          <w:rPr>
            <w:rFonts w:hint="eastAsia" w:asciiTheme="minorHAnsi" w:hAnsiTheme="minorHAnsi" w:cstheme="minorBidi"/>
            <w:kern w:val="2"/>
            <w:sz w:val="21"/>
            <w:szCs w:val="22"/>
            <w:lang w:val="en-US" w:eastAsia="zh-CN"/>
            <w14:ligatures w14:val="standardContextual"/>
          </w:rPr>
          <w:tab/>
        </w:r>
      </w:del>
      <w:del w:id="410" w:author="Zhu Siting" w:date="2025-09-02T10:49:15Z">
        <w:r>
          <w:rPr>
            <w:rFonts w:hint="eastAsia"/>
          </w:rPr>
          <w:delText>PL Measurement Antenna</w:delText>
        </w:r>
      </w:del>
      <w:del w:id="411" w:author="Zhu Siting" w:date="2025-09-02T10:49:15Z">
        <w:r>
          <w:rPr>
            <w:rFonts w:hint="eastAsia"/>
          </w:rPr>
          <w:tab/>
        </w:r>
      </w:del>
      <w:del w:id="412" w:author="Zhu Siting" w:date="2025-09-02T10:49:15Z">
        <w:r>
          <w:rPr>
            <w:rFonts w:hint="eastAsia"/>
          </w:rPr>
          <w:fldChar w:fldCharType="begin"/>
        </w:r>
      </w:del>
      <w:del w:id="413" w:author="Zhu Siting" w:date="2025-09-02T10:49:15Z">
        <w:r>
          <w:rPr>
            <w:rFonts w:hint="eastAsia"/>
          </w:rPr>
          <w:delInstrText xml:space="preserve"> </w:delInstrText>
        </w:r>
      </w:del>
      <w:del w:id="414" w:author="Zhu Siting" w:date="2025-09-02T10:49:15Z">
        <w:r>
          <w:rPr/>
          <w:delInstrText xml:space="preserve">PAGEREF _Toc180424225 \h</w:delInstrText>
        </w:r>
      </w:del>
      <w:del w:id="415" w:author="Zhu Siting" w:date="2025-09-02T10:49:15Z">
        <w:r>
          <w:rPr>
            <w:rFonts w:hint="eastAsia"/>
          </w:rPr>
          <w:delInstrText xml:space="preserve"> </w:delInstrText>
        </w:r>
      </w:del>
      <w:del w:id="416" w:author="Zhu Siting" w:date="2025-09-02T10:49:15Z">
        <w:r>
          <w:rPr>
            <w:rFonts w:hint="eastAsia"/>
          </w:rPr>
          <w:fldChar w:fldCharType="separate"/>
        </w:r>
      </w:del>
      <w:del w:id="417" w:author="Zhu Siting" w:date="2025-09-02T10:49:15Z">
        <w:r>
          <w:rPr/>
          <w:delText>19</w:delText>
        </w:r>
      </w:del>
      <w:del w:id="418" w:author="Zhu Siting" w:date="2025-09-02T10:49:15Z">
        <w:r>
          <w:rPr>
            <w:rFonts w:hint="eastAsia"/>
          </w:rPr>
          <w:fldChar w:fldCharType="end"/>
        </w:r>
      </w:del>
    </w:p>
    <w:p w14:paraId="2D0537DE">
      <w:pPr>
        <w:pStyle w:val="15"/>
        <w:rPr>
          <w:del w:id="419" w:author="Zhu Siting" w:date="2025-09-02T10:49:15Z"/>
          <w:rFonts w:asciiTheme="minorHAnsi" w:hAnsiTheme="minorHAnsi" w:cstheme="minorBidi"/>
          <w:kern w:val="2"/>
          <w:sz w:val="21"/>
          <w:szCs w:val="22"/>
          <w:lang w:val="en-US" w:eastAsia="zh-CN"/>
          <w14:ligatures w14:val="standardContextual"/>
        </w:rPr>
      </w:pPr>
      <w:del w:id="420" w:author="Zhu Siting" w:date="2025-09-02T10:49:15Z">
        <w:r>
          <w:rPr>
            <w:rFonts w:hint="eastAsia"/>
          </w:rPr>
          <w:delText>8.2.2.3</w:delText>
        </w:r>
      </w:del>
      <w:del w:id="421" w:author="Zhu Siting" w:date="2025-09-02T10:49:15Z">
        <w:r>
          <w:rPr>
            <w:rFonts w:hint="eastAsia" w:asciiTheme="minorHAnsi" w:hAnsiTheme="minorHAnsi" w:cstheme="minorBidi"/>
            <w:kern w:val="2"/>
            <w:sz w:val="21"/>
            <w:szCs w:val="22"/>
            <w:lang w:val="en-US" w:eastAsia="zh-CN"/>
            <w14:ligatures w14:val="standardContextual"/>
          </w:rPr>
          <w:tab/>
        </w:r>
      </w:del>
      <w:del w:id="422" w:author="Zhu Siting" w:date="2025-09-02T10:49:15Z">
        <w:r>
          <w:rPr>
            <w:rFonts w:hint="eastAsia"/>
          </w:rPr>
          <w:delText>PL Measurement Results Analysis</w:delText>
        </w:r>
      </w:del>
      <w:del w:id="423" w:author="Zhu Siting" w:date="2025-09-02T10:49:15Z">
        <w:r>
          <w:rPr>
            <w:rFonts w:hint="eastAsia"/>
          </w:rPr>
          <w:tab/>
        </w:r>
      </w:del>
      <w:del w:id="424" w:author="Zhu Siting" w:date="2025-09-02T10:49:15Z">
        <w:r>
          <w:rPr>
            <w:rFonts w:hint="eastAsia"/>
          </w:rPr>
          <w:fldChar w:fldCharType="begin"/>
        </w:r>
      </w:del>
      <w:del w:id="425" w:author="Zhu Siting" w:date="2025-09-02T10:49:15Z">
        <w:r>
          <w:rPr>
            <w:rFonts w:hint="eastAsia"/>
          </w:rPr>
          <w:delInstrText xml:space="preserve"> </w:delInstrText>
        </w:r>
      </w:del>
      <w:del w:id="426" w:author="Zhu Siting" w:date="2025-09-02T10:49:15Z">
        <w:r>
          <w:rPr/>
          <w:delInstrText xml:space="preserve">PAGEREF _Toc180424226 \h</w:delInstrText>
        </w:r>
      </w:del>
      <w:del w:id="427" w:author="Zhu Siting" w:date="2025-09-02T10:49:15Z">
        <w:r>
          <w:rPr>
            <w:rFonts w:hint="eastAsia"/>
          </w:rPr>
          <w:delInstrText xml:space="preserve"> </w:delInstrText>
        </w:r>
      </w:del>
      <w:del w:id="428" w:author="Zhu Siting" w:date="2025-09-02T10:49:15Z">
        <w:r>
          <w:rPr>
            <w:rFonts w:hint="eastAsia"/>
          </w:rPr>
          <w:fldChar w:fldCharType="separate"/>
        </w:r>
      </w:del>
      <w:del w:id="429" w:author="Zhu Siting" w:date="2025-09-02T10:49:15Z">
        <w:r>
          <w:rPr/>
          <w:delText>19</w:delText>
        </w:r>
      </w:del>
      <w:del w:id="430" w:author="Zhu Siting" w:date="2025-09-02T10:49:15Z">
        <w:r>
          <w:rPr>
            <w:rFonts w:hint="eastAsia"/>
          </w:rPr>
          <w:fldChar w:fldCharType="end"/>
        </w:r>
      </w:del>
    </w:p>
    <w:p w14:paraId="3C3D1C56">
      <w:pPr>
        <w:pStyle w:val="15"/>
        <w:rPr>
          <w:del w:id="431" w:author="Zhu Siting" w:date="2025-09-02T10:49:15Z"/>
          <w:rFonts w:asciiTheme="minorHAnsi" w:hAnsiTheme="minorHAnsi" w:cstheme="minorBidi"/>
          <w:kern w:val="2"/>
          <w:sz w:val="21"/>
          <w:szCs w:val="22"/>
          <w:lang w:val="en-US" w:eastAsia="zh-CN"/>
          <w14:ligatures w14:val="standardContextual"/>
        </w:rPr>
      </w:pPr>
      <w:del w:id="432" w:author="Zhu Siting" w:date="2025-09-02T10:49:15Z">
        <w:r>
          <w:rPr>
            <w:rFonts w:hint="eastAsia"/>
          </w:rPr>
          <w:delText>8.2.2.4</w:delText>
        </w:r>
      </w:del>
      <w:del w:id="433" w:author="Zhu Siting" w:date="2025-09-02T10:49:15Z">
        <w:r>
          <w:rPr>
            <w:rFonts w:hint="eastAsia" w:asciiTheme="minorHAnsi" w:hAnsiTheme="minorHAnsi" w:cstheme="minorBidi"/>
            <w:kern w:val="2"/>
            <w:sz w:val="21"/>
            <w:szCs w:val="22"/>
            <w:lang w:val="en-US" w:eastAsia="zh-CN"/>
            <w14:ligatures w14:val="standardContextual"/>
          </w:rPr>
          <w:tab/>
        </w:r>
      </w:del>
      <w:del w:id="434" w:author="Zhu Siting" w:date="2025-09-02T10:49:15Z">
        <w:r>
          <w:rPr>
            <w:rFonts w:hint="eastAsia"/>
          </w:rPr>
          <w:delText>PL Target Values</w:delText>
        </w:r>
      </w:del>
      <w:del w:id="435" w:author="Zhu Siting" w:date="2025-09-02T10:49:15Z">
        <w:r>
          <w:rPr>
            <w:rFonts w:hint="eastAsia"/>
          </w:rPr>
          <w:tab/>
        </w:r>
      </w:del>
      <w:del w:id="436" w:author="Zhu Siting" w:date="2025-09-02T10:49:15Z">
        <w:r>
          <w:rPr>
            <w:rFonts w:hint="eastAsia"/>
          </w:rPr>
          <w:fldChar w:fldCharType="begin"/>
        </w:r>
      </w:del>
      <w:del w:id="437" w:author="Zhu Siting" w:date="2025-09-02T10:49:15Z">
        <w:r>
          <w:rPr>
            <w:rFonts w:hint="eastAsia"/>
          </w:rPr>
          <w:delInstrText xml:space="preserve"> </w:delInstrText>
        </w:r>
      </w:del>
      <w:del w:id="438" w:author="Zhu Siting" w:date="2025-09-02T10:49:15Z">
        <w:r>
          <w:rPr/>
          <w:delInstrText xml:space="preserve">PAGEREF _Toc180424227 \h</w:delInstrText>
        </w:r>
      </w:del>
      <w:del w:id="439" w:author="Zhu Siting" w:date="2025-09-02T10:49:15Z">
        <w:r>
          <w:rPr>
            <w:rFonts w:hint="eastAsia"/>
          </w:rPr>
          <w:delInstrText xml:space="preserve"> </w:delInstrText>
        </w:r>
      </w:del>
      <w:del w:id="440" w:author="Zhu Siting" w:date="2025-09-02T10:49:15Z">
        <w:r>
          <w:rPr>
            <w:rFonts w:hint="eastAsia"/>
          </w:rPr>
          <w:fldChar w:fldCharType="separate"/>
        </w:r>
      </w:del>
      <w:del w:id="441" w:author="Zhu Siting" w:date="2025-09-02T10:49:15Z">
        <w:r>
          <w:rPr/>
          <w:delText>19</w:delText>
        </w:r>
      </w:del>
      <w:del w:id="442" w:author="Zhu Siting" w:date="2025-09-02T10:49:15Z">
        <w:r>
          <w:rPr>
            <w:rFonts w:hint="eastAsia"/>
          </w:rPr>
          <w:fldChar w:fldCharType="end"/>
        </w:r>
      </w:del>
    </w:p>
    <w:p w14:paraId="0F74DD2C">
      <w:pPr>
        <w:pStyle w:val="16"/>
        <w:rPr>
          <w:del w:id="443" w:author="Zhu Siting" w:date="2025-09-02T10:49:15Z"/>
          <w:rFonts w:asciiTheme="minorHAnsi" w:hAnsiTheme="minorHAnsi" w:cstheme="minorBidi"/>
          <w:kern w:val="2"/>
          <w:sz w:val="21"/>
          <w:szCs w:val="22"/>
          <w:lang w:val="en-US" w:eastAsia="zh-CN"/>
          <w14:ligatures w14:val="standardContextual"/>
        </w:rPr>
      </w:pPr>
      <w:del w:id="444" w:author="Zhu Siting" w:date="2025-09-02T10:49:15Z">
        <w:r>
          <w:rPr>
            <w:rFonts w:hint="eastAsia"/>
          </w:rPr>
          <w:delText>8.2.3</w:delText>
        </w:r>
      </w:del>
      <w:del w:id="445" w:author="Zhu Siting" w:date="2025-09-02T10:49:15Z">
        <w:r>
          <w:rPr>
            <w:rFonts w:hint="eastAsia" w:asciiTheme="minorHAnsi" w:hAnsiTheme="minorHAnsi" w:cstheme="minorBidi"/>
            <w:kern w:val="2"/>
            <w:sz w:val="21"/>
            <w:szCs w:val="22"/>
            <w:lang w:val="en-US" w:eastAsia="zh-CN"/>
            <w14:ligatures w14:val="standardContextual"/>
          </w:rPr>
          <w:tab/>
        </w:r>
      </w:del>
      <w:del w:id="446" w:author="Zhu Siting" w:date="2025-09-02T10:49:15Z">
        <w:r>
          <w:rPr>
            <w:rFonts w:hint="eastAsia"/>
          </w:rPr>
          <w:delText>Validation of Power Delay Profile (PDP)</w:delText>
        </w:r>
      </w:del>
      <w:del w:id="447" w:author="Zhu Siting" w:date="2025-09-02T10:49:15Z">
        <w:r>
          <w:rPr>
            <w:rFonts w:hint="eastAsia"/>
          </w:rPr>
          <w:tab/>
        </w:r>
      </w:del>
      <w:del w:id="448" w:author="Zhu Siting" w:date="2025-09-02T10:49:15Z">
        <w:r>
          <w:rPr>
            <w:rFonts w:hint="eastAsia"/>
          </w:rPr>
          <w:fldChar w:fldCharType="begin"/>
        </w:r>
      </w:del>
      <w:del w:id="449" w:author="Zhu Siting" w:date="2025-09-02T10:49:15Z">
        <w:r>
          <w:rPr>
            <w:rFonts w:hint="eastAsia"/>
          </w:rPr>
          <w:delInstrText xml:space="preserve"> </w:delInstrText>
        </w:r>
      </w:del>
      <w:del w:id="450" w:author="Zhu Siting" w:date="2025-09-02T10:49:15Z">
        <w:r>
          <w:rPr/>
          <w:delInstrText xml:space="preserve">PAGEREF _Toc180424228 \h</w:delInstrText>
        </w:r>
      </w:del>
      <w:del w:id="451" w:author="Zhu Siting" w:date="2025-09-02T10:49:15Z">
        <w:r>
          <w:rPr>
            <w:rFonts w:hint="eastAsia"/>
          </w:rPr>
          <w:delInstrText xml:space="preserve"> </w:delInstrText>
        </w:r>
      </w:del>
      <w:del w:id="452" w:author="Zhu Siting" w:date="2025-09-02T10:49:15Z">
        <w:r>
          <w:rPr>
            <w:rFonts w:hint="eastAsia"/>
          </w:rPr>
          <w:fldChar w:fldCharType="separate"/>
        </w:r>
      </w:del>
      <w:del w:id="453" w:author="Zhu Siting" w:date="2025-09-02T10:49:15Z">
        <w:r>
          <w:rPr/>
          <w:delText>21</w:delText>
        </w:r>
      </w:del>
      <w:del w:id="454" w:author="Zhu Siting" w:date="2025-09-02T10:49:15Z">
        <w:r>
          <w:rPr>
            <w:rFonts w:hint="eastAsia"/>
          </w:rPr>
          <w:fldChar w:fldCharType="end"/>
        </w:r>
      </w:del>
    </w:p>
    <w:p w14:paraId="115590DE">
      <w:pPr>
        <w:pStyle w:val="15"/>
        <w:rPr>
          <w:del w:id="455" w:author="Zhu Siting" w:date="2025-09-02T10:49:15Z"/>
          <w:rFonts w:asciiTheme="minorHAnsi" w:hAnsiTheme="minorHAnsi" w:cstheme="minorBidi"/>
          <w:kern w:val="2"/>
          <w:sz w:val="21"/>
          <w:szCs w:val="22"/>
          <w:lang w:val="en-US" w:eastAsia="zh-CN"/>
          <w14:ligatures w14:val="standardContextual"/>
        </w:rPr>
      </w:pPr>
      <w:del w:id="456" w:author="Zhu Siting" w:date="2025-09-02T10:49:15Z">
        <w:r>
          <w:rPr>
            <w:rFonts w:hint="eastAsia"/>
          </w:rPr>
          <w:delText>8.2.3.1</w:delText>
        </w:r>
      </w:del>
      <w:del w:id="457" w:author="Zhu Siting" w:date="2025-09-02T10:49:15Z">
        <w:r>
          <w:rPr>
            <w:rFonts w:hint="eastAsia" w:asciiTheme="minorHAnsi" w:hAnsiTheme="minorHAnsi" w:cstheme="minorBidi"/>
            <w:kern w:val="2"/>
            <w:sz w:val="21"/>
            <w:szCs w:val="22"/>
            <w:lang w:val="en-US" w:eastAsia="zh-CN"/>
            <w14:ligatures w14:val="standardContextual"/>
          </w:rPr>
          <w:tab/>
        </w:r>
      </w:del>
      <w:del w:id="458" w:author="Zhu Siting" w:date="2025-09-02T10:49:15Z">
        <w:r>
          <w:rPr>
            <w:rFonts w:hint="eastAsia"/>
          </w:rPr>
          <w:delText>PDP Method of Measurement using Frequency-Domain Technique</w:delText>
        </w:r>
      </w:del>
      <w:del w:id="459" w:author="Zhu Siting" w:date="2025-09-02T10:49:15Z">
        <w:r>
          <w:rPr>
            <w:rFonts w:hint="eastAsia"/>
          </w:rPr>
          <w:tab/>
        </w:r>
      </w:del>
      <w:del w:id="460" w:author="Zhu Siting" w:date="2025-09-02T10:49:15Z">
        <w:r>
          <w:rPr>
            <w:rFonts w:hint="eastAsia"/>
          </w:rPr>
          <w:fldChar w:fldCharType="begin"/>
        </w:r>
      </w:del>
      <w:del w:id="461" w:author="Zhu Siting" w:date="2025-09-02T10:49:15Z">
        <w:r>
          <w:rPr>
            <w:rFonts w:hint="eastAsia"/>
          </w:rPr>
          <w:delInstrText xml:space="preserve"> </w:delInstrText>
        </w:r>
      </w:del>
      <w:del w:id="462" w:author="Zhu Siting" w:date="2025-09-02T10:49:15Z">
        <w:r>
          <w:rPr/>
          <w:delInstrText xml:space="preserve">PAGEREF _Toc180424229 \h</w:delInstrText>
        </w:r>
      </w:del>
      <w:del w:id="463" w:author="Zhu Siting" w:date="2025-09-02T10:49:15Z">
        <w:r>
          <w:rPr>
            <w:rFonts w:hint="eastAsia"/>
          </w:rPr>
          <w:delInstrText xml:space="preserve"> </w:delInstrText>
        </w:r>
      </w:del>
      <w:del w:id="464" w:author="Zhu Siting" w:date="2025-09-02T10:49:15Z">
        <w:r>
          <w:rPr>
            <w:rFonts w:hint="eastAsia"/>
          </w:rPr>
          <w:fldChar w:fldCharType="separate"/>
        </w:r>
      </w:del>
      <w:del w:id="465" w:author="Zhu Siting" w:date="2025-09-02T10:49:15Z">
        <w:r>
          <w:rPr/>
          <w:delText>21</w:delText>
        </w:r>
      </w:del>
      <w:del w:id="466" w:author="Zhu Siting" w:date="2025-09-02T10:49:15Z">
        <w:r>
          <w:rPr>
            <w:rFonts w:hint="eastAsia"/>
          </w:rPr>
          <w:fldChar w:fldCharType="end"/>
        </w:r>
      </w:del>
    </w:p>
    <w:p w14:paraId="1AA34AC0">
      <w:pPr>
        <w:pStyle w:val="15"/>
        <w:rPr>
          <w:del w:id="467" w:author="Zhu Siting" w:date="2025-09-02T10:49:15Z"/>
          <w:rFonts w:asciiTheme="minorHAnsi" w:hAnsiTheme="minorHAnsi" w:cstheme="minorBidi"/>
          <w:kern w:val="2"/>
          <w:sz w:val="21"/>
          <w:szCs w:val="22"/>
          <w:lang w:val="en-US" w:eastAsia="zh-CN"/>
          <w14:ligatures w14:val="standardContextual"/>
        </w:rPr>
      </w:pPr>
      <w:del w:id="468" w:author="Zhu Siting" w:date="2025-09-02T10:49:15Z">
        <w:r>
          <w:rPr>
            <w:rFonts w:hint="eastAsia"/>
          </w:rPr>
          <w:delText>8.2.3.2</w:delText>
        </w:r>
      </w:del>
      <w:del w:id="469" w:author="Zhu Siting" w:date="2025-09-02T10:49:15Z">
        <w:r>
          <w:rPr>
            <w:rFonts w:hint="eastAsia" w:asciiTheme="minorHAnsi" w:hAnsiTheme="minorHAnsi" w:cstheme="minorBidi"/>
            <w:kern w:val="2"/>
            <w:sz w:val="21"/>
            <w:szCs w:val="22"/>
            <w:lang w:val="en-US" w:eastAsia="zh-CN"/>
            <w14:ligatures w14:val="standardContextual"/>
          </w:rPr>
          <w:tab/>
        </w:r>
      </w:del>
      <w:del w:id="470" w:author="Zhu Siting" w:date="2025-09-02T10:49:15Z">
        <w:r>
          <w:rPr>
            <w:rFonts w:hint="eastAsia"/>
          </w:rPr>
          <w:delText>PDP Method of Measurement using Time-Domain Technique</w:delText>
        </w:r>
      </w:del>
      <w:del w:id="471" w:author="Zhu Siting" w:date="2025-09-02T10:49:15Z">
        <w:r>
          <w:rPr>
            <w:rFonts w:hint="eastAsia"/>
          </w:rPr>
          <w:tab/>
        </w:r>
      </w:del>
      <w:del w:id="472" w:author="Zhu Siting" w:date="2025-09-02T10:49:15Z">
        <w:r>
          <w:rPr>
            <w:rFonts w:hint="eastAsia"/>
          </w:rPr>
          <w:fldChar w:fldCharType="begin"/>
        </w:r>
      </w:del>
      <w:del w:id="473" w:author="Zhu Siting" w:date="2025-09-02T10:49:15Z">
        <w:r>
          <w:rPr>
            <w:rFonts w:hint="eastAsia"/>
          </w:rPr>
          <w:delInstrText xml:space="preserve"> </w:delInstrText>
        </w:r>
      </w:del>
      <w:del w:id="474" w:author="Zhu Siting" w:date="2025-09-02T10:49:15Z">
        <w:r>
          <w:rPr/>
          <w:delInstrText xml:space="preserve">PAGEREF _Toc180424230 \h</w:delInstrText>
        </w:r>
      </w:del>
      <w:del w:id="475" w:author="Zhu Siting" w:date="2025-09-02T10:49:15Z">
        <w:r>
          <w:rPr>
            <w:rFonts w:hint="eastAsia"/>
          </w:rPr>
          <w:delInstrText xml:space="preserve"> </w:delInstrText>
        </w:r>
      </w:del>
      <w:del w:id="476" w:author="Zhu Siting" w:date="2025-09-02T10:49:15Z">
        <w:r>
          <w:rPr>
            <w:rFonts w:hint="eastAsia"/>
          </w:rPr>
          <w:fldChar w:fldCharType="separate"/>
        </w:r>
      </w:del>
      <w:del w:id="477" w:author="Zhu Siting" w:date="2025-09-02T10:49:15Z">
        <w:r>
          <w:rPr/>
          <w:delText>21</w:delText>
        </w:r>
      </w:del>
      <w:del w:id="478" w:author="Zhu Siting" w:date="2025-09-02T10:49:15Z">
        <w:r>
          <w:rPr>
            <w:rFonts w:hint="eastAsia"/>
          </w:rPr>
          <w:fldChar w:fldCharType="end"/>
        </w:r>
      </w:del>
    </w:p>
    <w:p w14:paraId="057760C6">
      <w:pPr>
        <w:pStyle w:val="15"/>
        <w:rPr>
          <w:del w:id="479" w:author="Zhu Siting" w:date="2025-09-02T10:49:15Z"/>
          <w:rFonts w:asciiTheme="minorHAnsi" w:hAnsiTheme="minorHAnsi" w:cstheme="minorBidi"/>
          <w:kern w:val="2"/>
          <w:sz w:val="21"/>
          <w:szCs w:val="22"/>
          <w:lang w:val="en-US" w:eastAsia="zh-CN"/>
          <w14:ligatures w14:val="standardContextual"/>
        </w:rPr>
      </w:pPr>
      <w:del w:id="480" w:author="Zhu Siting" w:date="2025-09-02T10:49:15Z">
        <w:r>
          <w:rPr>
            <w:rFonts w:hint="eastAsia"/>
          </w:rPr>
          <w:delText>8.2.3.3</w:delText>
        </w:r>
      </w:del>
      <w:del w:id="481" w:author="Zhu Siting" w:date="2025-09-02T10:49:15Z">
        <w:r>
          <w:rPr>
            <w:rFonts w:hint="eastAsia" w:asciiTheme="minorHAnsi" w:hAnsiTheme="minorHAnsi" w:cstheme="minorBidi"/>
            <w:kern w:val="2"/>
            <w:sz w:val="21"/>
            <w:szCs w:val="22"/>
            <w:lang w:val="en-US" w:eastAsia="zh-CN"/>
            <w14:ligatures w14:val="standardContextual"/>
          </w:rPr>
          <w:tab/>
        </w:r>
      </w:del>
      <w:del w:id="482" w:author="Zhu Siting" w:date="2025-09-02T10:49:15Z">
        <w:r>
          <w:rPr>
            <w:rFonts w:hint="eastAsia"/>
          </w:rPr>
          <w:delText>PDP Measurement Antenna</w:delText>
        </w:r>
      </w:del>
      <w:del w:id="483" w:author="Zhu Siting" w:date="2025-09-02T10:49:15Z">
        <w:r>
          <w:rPr>
            <w:rFonts w:hint="eastAsia"/>
          </w:rPr>
          <w:tab/>
        </w:r>
      </w:del>
      <w:del w:id="484" w:author="Zhu Siting" w:date="2025-09-02T10:49:15Z">
        <w:r>
          <w:rPr>
            <w:rFonts w:hint="eastAsia"/>
          </w:rPr>
          <w:fldChar w:fldCharType="begin"/>
        </w:r>
      </w:del>
      <w:del w:id="485" w:author="Zhu Siting" w:date="2025-09-02T10:49:15Z">
        <w:r>
          <w:rPr>
            <w:rFonts w:hint="eastAsia"/>
          </w:rPr>
          <w:delInstrText xml:space="preserve"> </w:delInstrText>
        </w:r>
      </w:del>
      <w:del w:id="486" w:author="Zhu Siting" w:date="2025-09-02T10:49:15Z">
        <w:r>
          <w:rPr/>
          <w:delInstrText xml:space="preserve">PAGEREF _Toc180424231 \h</w:delInstrText>
        </w:r>
      </w:del>
      <w:del w:id="487" w:author="Zhu Siting" w:date="2025-09-02T10:49:15Z">
        <w:r>
          <w:rPr>
            <w:rFonts w:hint="eastAsia"/>
          </w:rPr>
          <w:delInstrText xml:space="preserve"> </w:delInstrText>
        </w:r>
      </w:del>
      <w:del w:id="488" w:author="Zhu Siting" w:date="2025-09-02T10:49:15Z">
        <w:r>
          <w:rPr>
            <w:rFonts w:hint="eastAsia"/>
          </w:rPr>
          <w:fldChar w:fldCharType="separate"/>
        </w:r>
      </w:del>
      <w:del w:id="489" w:author="Zhu Siting" w:date="2025-09-02T10:49:15Z">
        <w:r>
          <w:rPr/>
          <w:delText>22</w:delText>
        </w:r>
      </w:del>
      <w:del w:id="490" w:author="Zhu Siting" w:date="2025-09-02T10:49:15Z">
        <w:r>
          <w:rPr>
            <w:rFonts w:hint="eastAsia"/>
          </w:rPr>
          <w:fldChar w:fldCharType="end"/>
        </w:r>
      </w:del>
    </w:p>
    <w:p w14:paraId="4FC8482C">
      <w:pPr>
        <w:pStyle w:val="15"/>
        <w:rPr>
          <w:del w:id="491" w:author="Zhu Siting" w:date="2025-09-02T10:49:15Z"/>
          <w:rFonts w:asciiTheme="minorHAnsi" w:hAnsiTheme="minorHAnsi" w:cstheme="minorBidi"/>
          <w:kern w:val="2"/>
          <w:sz w:val="21"/>
          <w:szCs w:val="22"/>
          <w:lang w:val="en-US" w:eastAsia="zh-CN"/>
          <w14:ligatures w14:val="standardContextual"/>
        </w:rPr>
      </w:pPr>
      <w:del w:id="492" w:author="Zhu Siting" w:date="2025-09-02T10:49:15Z">
        <w:r>
          <w:rPr>
            <w:rFonts w:hint="eastAsia"/>
          </w:rPr>
          <w:delText>8.2.3.4</w:delText>
        </w:r>
      </w:del>
      <w:del w:id="493" w:author="Zhu Siting" w:date="2025-09-02T10:49:15Z">
        <w:r>
          <w:rPr>
            <w:rFonts w:hint="eastAsia" w:asciiTheme="minorHAnsi" w:hAnsiTheme="minorHAnsi" w:cstheme="minorBidi"/>
            <w:kern w:val="2"/>
            <w:sz w:val="21"/>
            <w:szCs w:val="22"/>
            <w:lang w:val="en-US" w:eastAsia="zh-CN"/>
            <w14:ligatures w14:val="standardContextual"/>
          </w:rPr>
          <w:tab/>
        </w:r>
      </w:del>
      <w:del w:id="494" w:author="Zhu Siting" w:date="2025-09-02T10:49:15Z">
        <w:r>
          <w:rPr>
            <w:rFonts w:hint="eastAsia"/>
          </w:rPr>
          <w:delText>PDP Measurement Results Analysis using Frequency-Domain Technique</w:delText>
        </w:r>
      </w:del>
      <w:del w:id="495" w:author="Zhu Siting" w:date="2025-09-02T10:49:15Z">
        <w:r>
          <w:rPr>
            <w:rFonts w:hint="eastAsia"/>
          </w:rPr>
          <w:tab/>
        </w:r>
      </w:del>
      <w:del w:id="496" w:author="Zhu Siting" w:date="2025-09-02T10:49:15Z">
        <w:r>
          <w:rPr>
            <w:rFonts w:hint="eastAsia"/>
          </w:rPr>
          <w:fldChar w:fldCharType="begin"/>
        </w:r>
      </w:del>
      <w:del w:id="497" w:author="Zhu Siting" w:date="2025-09-02T10:49:15Z">
        <w:r>
          <w:rPr>
            <w:rFonts w:hint="eastAsia"/>
          </w:rPr>
          <w:delInstrText xml:space="preserve"> </w:delInstrText>
        </w:r>
      </w:del>
      <w:del w:id="498" w:author="Zhu Siting" w:date="2025-09-02T10:49:15Z">
        <w:r>
          <w:rPr/>
          <w:delInstrText xml:space="preserve">PAGEREF _Toc180424232 \h</w:delInstrText>
        </w:r>
      </w:del>
      <w:del w:id="499" w:author="Zhu Siting" w:date="2025-09-02T10:49:15Z">
        <w:r>
          <w:rPr>
            <w:rFonts w:hint="eastAsia"/>
          </w:rPr>
          <w:delInstrText xml:space="preserve"> </w:delInstrText>
        </w:r>
      </w:del>
      <w:del w:id="500" w:author="Zhu Siting" w:date="2025-09-02T10:49:15Z">
        <w:r>
          <w:rPr>
            <w:rFonts w:hint="eastAsia"/>
          </w:rPr>
          <w:fldChar w:fldCharType="separate"/>
        </w:r>
      </w:del>
      <w:del w:id="501" w:author="Zhu Siting" w:date="2025-09-02T10:49:15Z">
        <w:r>
          <w:rPr/>
          <w:delText>22</w:delText>
        </w:r>
      </w:del>
      <w:del w:id="502" w:author="Zhu Siting" w:date="2025-09-02T10:49:15Z">
        <w:r>
          <w:rPr>
            <w:rFonts w:hint="eastAsia"/>
          </w:rPr>
          <w:fldChar w:fldCharType="end"/>
        </w:r>
      </w:del>
    </w:p>
    <w:p w14:paraId="51859B52">
      <w:pPr>
        <w:pStyle w:val="15"/>
        <w:rPr>
          <w:del w:id="503" w:author="Zhu Siting" w:date="2025-09-02T10:49:15Z"/>
          <w:rFonts w:asciiTheme="minorHAnsi" w:hAnsiTheme="minorHAnsi" w:cstheme="minorBidi"/>
          <w:kern w:val="2"/>
          <w:sz w:val="21"/>
          <w:szCs w:val="22"/>
          <w:lang w:val="en-US" w:eastAsia="zh-CN"/>
          <w14:ligatures w14:val="standardContextual"/>
        </w:rPr>
      </w:pPr>
      <w:del w:id="504" w:author="Zhu Siting" w:date="2025-09-02T10:49:15Z">
        <w:r>
          <w:rPr>
            <w:rFonts w:hint="eastAsia"/>
          </w:rPr>
          <w:delText>8.2.3.5</w:delText>
        </w:r>
      </w:del>
      <w:del w:id="505" w:author="Zhu Siting" w:date="2025-09-02T10:49:15Z">
        <w:r>
          <w:rPr>
            <w:rFonts w:hint="eastAsia" w:asciiTheme="minorHAnsi" w:hAnsiTheme="minorHAnsi" w:cstheme="minorBidi"/>
            <w:kern w:val="2"/>
            <w:sz w:val="21"/>
            <w:szCs w:val="22"/>
            <w:lang w:val="en-US" w:eastAsia="zh-CN"/>
            <w14:ligatures w14:val="standardContextual"/>
          </w:rPr>
          <w:tab/>
        </w:r>
      </w:del>
      <w:del w:id="506" w:author="Zhu Siting" w:date="2025-09-02T10:49:15Z">
        <w:r>
          <w:rPr>
            <w:rFonts w:hint="eastAsia"/>
          </w:rPr>
          <w:delText>PDP Measurement Results Analysis using Time-Domain Technique</w:delText>
        </w:r>
      </w:del>
      <w:del w:id="507" w:author="Zhu Siting" w:date="2025-09-02T10:49:15Z">
        <w:r>
          <w:rPr>
            <w:rFonts w:hint="eastAsia"/>
          </w:rPr>
          <w:tab/>
        </w:r>
      </w:del>
      <w:del w:id="508" w:author="Zhu Siting" w:date="2025-09-02T10:49:15Z">
        <w:r>
          <w:rPr>
            <w:rFonts w:hint="eastAsia"/>
          </w:rPr>
          <w:fldChar w:fldCharType="begin"/>
        </w:r>
      </w:del>
      <w:del w:id="509" w:author="Zhu Siting" w:date="2025-09-02T10:49:15Z">
        <w:r>
          <w:rPr>
            <w:rFonts w:hint="eastAsia"/>
          </w:rPr>
          <w:delInstrText xml:space="preserve"> </w:delInstrText>
        </w:r>
      </w:del>
      <w:del w:id="510" w:author="Zhu Siting" w:date="2025-09-02T10:49:15Z">
        <w:r>
          <w:rPr/>
          <w:delInstrText xml:space="preserve">PAGEREF _Toc180424233 \h</w:delInstrText>
        </w:r>
      </w:del>
      <w:del w:id="511" w:author="Zhu Siting" w:date="2025-09-02T10:49:15Z">
        <w:r>
          <w:rPr>
            <w:rFonts w:hint="eastAsia"/>
          </w:rPr>
          <w:delInstrText xml:space="preserve"> </w:delInstrText>
        </w:r>
      </w:del>
      <w:del w:id="512" w:author="Zhu Siting" w:date="2025-09-02T10:49:15Z">
        <w:r>
          <w:rPr>
            <w:rFonts w:hint="eastAsia"/>
          </w:rPr>
          <w:fldChar w:fldCharType="separate"/>
        </w:r>
      </w:del>
      <w:del w:id="513" w:author="Zhu Siting" w:date="2025-09-02T10:49:15Z">
        <w:r>
          <w:rPr/>
          <w:delText>23</w:delText>
        </w:r>
      </w:del>
      <w:del w:id="514" w:author="Zhu Siting" w:date="2025-09-02T10:49:15Z">
        <w:r>
          <w:rPr>
            <w:rFonts w:hint="eastAsia"/>
          </w:rPr>
          <w:fldChar w:fldCharType="end"/>
        </w:r>
      </w:del>
    </w:p>
    <w:p w14:paraId="0DA482BE">
      <w:pPr>
        <w:pStyle w:val="15"/>
        <w:rPr>
          <w:del w:id="515" w:author="Zhu Siting" w:date="2025-09-02T10:49:15Z"/>
          <w:rFonts w:asciiTheme="minorHAnsi" w:hAnsiTheme="minorHAnsi" w:cstheme="minorBidi"/>
          <w:kern w:val="2"/>
          <w:sz w:val="21"/>
          <w:szCs w:val="22"/>
          <w:lang w:val="en-US" w:eastAsia="zh-CN"/>
          <w14:ligatures w14:val="standardContextual"/>
        </w:rPr>
      </w:pPr>
      <w:del w:id="516" w:author="Zhu Siting" w:date="2025-09-02T10:49:15Z">
        <w:r>
          <w:rPr>
            <w:rFonts w:hint="eastAsia"/>
          </w:rPr>
          <w:delText>8.2.3.6</w:delText>
        </w:r>
      </w:del>
      <w:del w:id="517" w:author="Zhu Siting" w:date="2025-09-02T10:49:15Z">
        <w:r>
          <w:rPr>
            <w:rFonts w:hint="eastAsia" w:asciiTheme="minorHAnsi" w:hAnsiTheme="minorHAnsi" w:cstheme="minorBidi"/>
            <w:kern w:val="2"/>
            <w:sz w:val="21"/>
            <w:szCs w:val="22"/>
            <w:lang w:val="en-US" w:eastAsia="zh-CN"/>
            <w14:ligatures w14:val="standardContextual"/>
          </w:rPr>
          <w:tab/>
        </w:r>
      </w:del>
      <w:del w:id="518" w:author="Zhu Siting" w:date="2025-09-02T10:49:15Z">
        <w:r>
          <w:rPr>
            <w:rFonts w:hint="eastAsia"/>
          </w:rPr>
          <w:delText>PDP Target Values</w:delText>
        </w:r>
      </w:del>
      <w:del w:id="519" w:author="Zhu Siting" w:date="2025-09-02T10:49:15Z">
        <w:r>
          <w:rPr>
            <w:rFonts w:hint="eastAsia"/>
          </w:rPr>
          <w:tab/>
        </w:r>
      </w:del>
      <w:del w:id="520" w:author="Zhu Siting" w:date="2025-09-02T10:49:15Z">
        <w:r>
          <w:rPr>
            <w:rFonts w:hint="eastAsia"/>
          </w:rPr>
          <w:fldChar w:fldCharType="begin"/>
        </w:r>
      </w:del>
      <w:del w:id="521" w:author="Zhu Siting" w:date="2025-09-02T10:49:15Z">
        <w:r>
          <w:rPr>
            <w:rFonts w:hint="eastAsia"/>
          </w:rPr>
          <w:delInstrText xml:space="preserve"> </w:delInstrText>
        </w:r>
      </w:del>
      <w:del w:id="522" w:author="Zhu Siting" w:date="2025-09-02T10:49:15Z">
        <w:r>
          <w:rPr/>
          <w:delInstrText xml:space="preserve">PAGEREF _Toc180424234 \h</w:delInstrText>
        </w:r>
      </w:del>
      <w:del w:id="523" w:author="Zhu Siting" w:date="2025-09-02T10:49:15Z">
        <w:r>
          <w:rPr>
            <w:rFonts w:hint="eastAsia"/>
          </w:rPr>
          <w:delInstrText xml:space="preserve"> </w:delInstrText>
        </w:r>
      </w:del>
      <w:del w:id="524" w:author="Zhu Siting" w:date="2025-09-02T10:49:15Z">
        <w:r>
          <w:rPr>
            <w:rFonts w:hint="eastAsia"/>
          </w:rPr>
          <w:fldChar w:fldCharType="separate"/>
        </w:r>
      </w:del>
      <w:del w:id="525" w:author="Zhu Siting" w:date="2025-09-02T10:49:15Z">
        <w:r>
          <w:rPr/>
          <w:delText>23</w:delText>
        </w:r>
      </w:del>
      <w:del w:id="526" w:author="Zhu Siting" w:date="2025-09-02T10:49:15Z">
        <w:r>
          <w:rPr>
            <w:rFonts w:hint="eastAsia"/>
          </w:rPr>
          <w:fldChar w:fldCharType="end"/>
        </w:r>
      </w:del>
    </w:p>
    <w:p w14:paraId="7B38605A">
      <w:pPr>
        <w:pStyle w:val="16"/>
        <w:rPr>
          <w:del w:id="527" w:author="Zhu Siting" w:date="2025-09-02T10:49:15Z"/>
          <w:rFonts w:asciiTheme="minorHAnsi" w:hAnsiTheme="minorHAnsi" w:cstheme="minorBidi"/>
          <w:kern w:val="2"/>
          <w:sz w:val="21"/>
          <w:szCs w:val="22"/>
          <w:lang w:val="en-US" w:eastAsia="zh-CN"/>
          <w14:ligatures w14:val="standardContextual"/>
        </w:rPr>
      </w:pPr>
      <w:del w:id="528" w:author="Zhu Siting" w:date="2025-09-02T10:49:15Z">
        <w:r>
          <w:rPr>
            <w:rFonts w:hint="eastAsia"/>
          </w:rPr>
          <w:delText>8.2.4</w:delText>
        </w:r>
      </w:del>
      <w:del w:id="529" w:author="Zhu Siting" w:date="2025-09-02T10:49:15Z">
        <w:r>
          <w:rPr>
            <w:rFonts w:hint="eastAsia" w:asciiTheme="minorHAnsi" w:hAnsiTheme="minorHAnsi" w:cstheme="minorBidi"/>
            <w:kern w:val="2"/>
            <w:sz w:val="21"/>
            <w:szCs w:val="22"/>
            <w:lang w:val="en-US" w:eastAsia="zh-CN"/>
            <w14:ligatures w14:val="standardContextual"/>
          </w:rPr>
          <w:tab/>
        </w:r>
      </w:del>
      <w:del w:id="530" w:author="Zhu Siting" w:date="2025-09-02T10:49:15Z">
        <w:r>
          <w:rPr>
            <w:rFonts w:hint="eastAsia"/>
          </w:rPr>
          <w:delText>Validation of Doppler/Temporal Correlation</w:delText>
        </w:r>
      </w:del>
      <w:del w:id="531" w:author="Zhu Siting" w:date="2025-09-02T10:49:15Z">
        <w:r>
          <w:rPr>
            <w:rFonts w:hint="eastAsia"/>
          </w:rPr>
          <w:tab/>
        </w:r>
      </w:del>
      <w:del w:id="532" w:author="Zhu Siting" w:date="2025-09-02T10:49:15Z">
        <w:r>
          <w:rPr>
            <w:rFonts w:hint="eastAsia"/>
          </w:rPr>
          <w:fldChar w:fldCharType="begin"/>
        </w:r>
      </w:del>
      <w:del w:id="533" w:author="Zhu Siting" w:date="2025-09-02T10:49:15Z">
        <w:r>
          <w:rPr>
            <w:rFonts w:hint="eastAsia"/>
          </w:rPr>
          <w:delInstrText xml:space="preserve"> </w:delInstrText>
        </w:r>
      </w:del>
      <w:del w:id="534" w:author="Zhu Siting" w:date="2025-09-02T10:49:15Z">
        <w:r>
          <w:rPr/>
          <w:delInstrText xml:space="preserve">PAGEREF _Toc180424235 \h</w:delInstrText>
        </w:r>
      </w:del>
      <w:del w:id="535" w:author="Zhu Siting" w:date="2025-09-02T10:49:15Z">
        <w:r>
          <w:rPr>
            <w:rFonts w:hint="eastAsia"/>
          </w:rPr>
          <w:delInstrText xml:space="preserve"> </w:delInstrText>
        </w:r>
      </w:del>
      <w:del w:id="536" w:author="Zhu Siting" w:date="2025-09-02T10:49:15Z">
        <w:r>
          <w:rPr>
            <w:rFonts w:hint="eastAsia"/>
          </w:rPr>
          <w:fldChar w:fldCharType="separate"/>
        </w:r>
      </w:del>
      <w:del w:id="537" w:author="Zhu Siting" w:date="2025-09-02T10:49:15Z">
        <w:r>
          <w:rPr/>
          <w:delText>28</w:delText>
        </w:r>
      </w:del>
      <w:del w:id="538" w:author="Zhu Siting" w:date="2025-09-02T10:49:15Z">
        <w:r>
          <w:rPr>
            <w:rFonts w:hint="eastAsia"/>
          </w:rPr>
          <w:fldChar w:fldCharType="end"/>
        </w:r>
      </w:del>
    </w:p>
    <w:p w14:paraId="3CD558C7">
      <w:pPr>
        <w:pStyle w:val="15"/>
        <w:rPr>
          <w:del w:id="539" w:author="Zhu Siting" w:date="2025-09-02T10:49:15Z"/>
          <w:rFonts w:asciiTheme="minorHAnsi" w:hAnsiTheme="minorHAnsi" w:cstheme="minorBidi"/>
          <w:kern w:val="2"/>
          <w:sz w:val="21"/>
          <w:szCs w:val="22"/>
          <w:lang w:val="en-US" w:eastAsia="zh-CN"/>
          <w14:ligatures w14:val="standardContextual"/>
        </w:rPr>
      </w:pPr>
      <w:del w:id="540" w:author="Zhu Siting" w:date="2025-09-02T10:49:15Z">
        <w:r>
          <w:rPr>
            <w:rFonts w:hint="eastAsia"/>
          </w:rPr>
          <w:delText>8.2.4.1</w:delText>
        </w:r>
      </w:del>
      <w:del w:id="541" w:author="Zhu Siting" w:date="2025-09-02T10:49:15Z">
        <w:r>
          <w:rPr>
            <w:rFonts w:hint="eastAsia" w:asciiTheme="minorHAnsi" w:hAnsiTheme="minorHAnsi" w:cstheme="minorBidi"/>
            <w:kern w:val="2"/>
            <w:sz w:val="21"/>
            <w:szCs w:val="22"/>
            <w:lang w:val="en-US" w:eastAsia="zh-CN"/>
            <w14:ligatures w14:val="standardContextual"/>
          </w:rPr>
          <w:tab/>
        </w:r>
      </w:del>
      <w:del w:id="542" w:author="Zhu Siting" w:date="2025-09-02T10:49:15Z">
        <w:r>
          <w:rPr>
            <w:rFonts w:hint="eastAsia"/>
          </w:rPr>
          <w:delText>TCF Method of Measurement</w:delText>
        </w:r>
      </w:del>
      <w:del w:id="543" w:author="Zhu Siting" w:date="2025-09-02T10:49:15Z">
        <w:r>
          <w:rPr>
            <w:rFonts w:hint="eastAsia"/>
          </w:rPr>
          <w:tab/>
        </w:r>
      </w:del>
      <w:del w:id="544" w:author="Zhu Siting" w:date="2025-09-02T10:49:15Z">
        <w:r>
          <w:rPr>
            <w:rFonts w:hint="eastAsia"/>
          </w:rPr>
          <w:fldChar w:fldCharType="begin"/>
        </w:r>
      </w:del>
      <w:del w:id="545" w:author="Zhu Siting" w:date="2025-09-02T10:49:15Z">
        <w:r>
          <w:rPr>
            <w:rFonts w:hint="eastAsia"/>
          </w:rPr>
          <w:delInstrText xml:space="preserve"> </w:delInstrText>
        </w:r>
      </w:del>
      <w:del w:id="546" w:author="Zhu Siting" w:date="2025-09-02T10:49:15Z">
        <w:r>
          <w:rPr/>
          <w:delInstrText xml:space="preserve">PAGEREF _Toc180424236 \h</w:delInstrText>
        </w:r>
      </w:del>
      <w:del w:id="547" w:author="Zhu Siting" w:date="2025-09-02T10:49:15Z">
        <w:r>
          <w:rPr>
            <w:rFonts w:hint="eastAsia"/>
          </w:rPr>
          <w:delInstrText xml:space="preserve"> </w:delInstrText>
        </w:r>
      </w:del>
      <w:del w:id="548" w:author="Zhu Siting" w:date="2025-09-02T10:49:15Z">
        <w:r>
          <w:rPr>
            <w:rFonts w:hint="eastAsia"/>
          </w:rPr>
          <w:fldChar w:fldCharType="separate"/>
        </w:r>
      </w:del>
      <w:del w:id="549" w:author="Zhu Siting" w:date="2025-09-02T10:49:15Z">
        <w:r>
          <w:rPr/>
          <w:delText>28</w:delText>
        </w:r>
      </w:del>
      <w:del w:id="550" w:author="Zhu Siting" w:date="2025-09-02T10:49:15Z">
        <w:r>
          <w:rPr>
            <w:rFonts w:hint="eastAsia"/>
          </w:rPr>
          <w:fldChar w:fldCharType="end"/>
        </w:r>
      </w:del>
    </w:p>
    <w:p w14:paraId="5FBB9C56">
      <w:pPr>
        <w:pStyle w:val="15"/>
        <w:rPr>
          <w:del w:id="551" w:author="Zhu Siting" w:date="2025-09-02T10:49:15Z"/>
          <w:rFonts w:asciiTheme="minorHAnsi" w:hAnsiTheme="minorHAnsi" w:cstheme="minorBidi"/>
          <w:kern w:val="2"/>
          <w:sz w:val="21"/>
          <w:szCs w:val="22"/>
          <w:lang w:val="en-US" w:eastAsia="zh-CN"/>
          <w14:ligatures w14:val="standardContextual"/>
        </w:rPr>
      </w:pPr>
      <w:del w:id="552" w:author="Zhu Siting" w:date="2025-09-02T10:49:15Z">
        <w:r>
          <w:rPr>
            <w:rFonts w:hint="eastAsia"/>
          </w:rPr>
          <w:delText>8.2.4.2</w:delText>
        </w:r>
      </w:del>
      <w:del w:id="553" w:author="Zhu Siting" w:date="2025-09-02T10:49:15Z">
        <w:r>
          <w:rPr>
            <w:rFonts w:hint="eastAsia" w:asciiTheme="minorHAnsi" w:hAnsiTheme="minorHAnsi" w:cstheme="minorBidi"/>
            <w:kern w:val="2"/>
            <w:sz w:val="21"/>
            <w:szCs w:val="22"/>
            <w:lang w:val="en-US" w:eastAsia="zh-CN"/>
            <w14:ligatures w14:val="standardContextual"/>
          </w:rPr>
          <w:tab/>
        </w:r>
      </w:del>
      <w:del w:id="554" w:author="Zhu Siting" w:date="2025-09-02T10:49:15Z">
        <w:r>
          <w:rPr>
            <w:rFonts w:hint="eastAsia"/>
          </w:rPr>
          <w:delText>TCF Measurement Antenna</w:delText>
        </w:r>
      </w:del>
      <w:del w:id="555" w:author="Zhu Siting" w:date="2025-09-02T10:49:15Z">
        <w:r>
          <w:rPr>
            <w:rFonts w:hint="eastAsia"/>
          </w:rPr>
          <w:tab/>
        </w:r>
      </w:del>
      <w:del w:id="556" w:author="Zhu Siting" w:date="2025-09-02T10:49:15Z">
        <w:r>
          <w:rPr>
            <w:rFonts w:hint="eastAsia"/>
          </w:rPr>
          <w:fldChar w:fldCharType="begin"/>
        </w:r>
      </w:del>
      <w:del w:id="557" w:author="Zhu Siting" w:date="2025-09-02T10:49:15Z">
        <w:r>
          <w:rPr>
            <w:rFonts w:hint="eastAsia"/>
          </w:rPr>
          <w:delInstrText xml:space="preserve"> </w:delInstrText>
        </w:r>
      </w:del>
      <w:del w:id="558" w:author="Zhu Siting" w:date="2025-09-02T10:49:15Z">
        <w:r>
          <w:rPr/>
          <w:delInstrText xml:space="preserve">PAGEREF _Toc180424237 \h</w:delInstrText>
        </w:r>
      </w:del>
      <w:del w:id="559" w:author="Zhu Siting" w:date="2025-09-02T10:49:15Z">
        <w:r>
          <w:rPr>
            <w:rFonts w:hint="eastAsia"/>
          </w:rPr>
          <w:delInstrText xml:space="preserve"> </w:delInstrText>
        </w:r>
      </w:del>
      <w:del w:id="560" w:author="Zhu Siting" w:date="2025-09-02T10:49:15Z">
        <w:r>
          <w:rPr>
            <w:rFonts w:hint="eastAsia"/>
          </w:rPr>
          <w:fldChar w:fldCharType="separate"/>
        </w:r>
      </w:del>
      <w:del w:id="561" w:author="Zhu Siting" w:date="2025-09-02T10:49:15Z">
        <w:r>
          <w:rPr/>
          <w:delText>29</w:delText>
        </w:r>
      </w:del>
      <w:del w:id="562" w:author="Zhu Siting" w:date="2025-09-02T10:49:15Z">
        <w:r>
          <w:rPr>
            <w:rFonts w:hint="eastAsia"/>
          </w:rPr>
          <w:fldChar w:fldCharType="end"/>
        </w:r>
      </w:del>
    </w:p>
    <w:p w14:paraId="3B698B79">
      <w:pPr>
        <w:pStyle w:val="15"/>
        <w:rPr>
          <w:del w:id="563" w:author="Zhu Siting" w:date="2025-09-02T10:49:15Z"/>
          <w:rFonts w:asciiTheme="minorHAnsi" w:hAnsiTheme="minorHAnsi" w:cstheme="minorBidi"/>
          <w:kern w:val="2"/>
          <w:sz w:val="21"/>
          <w:szCs w:val="22"/>
          <w:lang w:val="en-US" w:eastAsia="zh-CN"/>
          <w14:ligatures w14:val="standardContextual"/>
        </w:rPr>
      </w:pPr>
      <w:del w:id="564" w:author="Zhu Siting" w:date="2025-09-02T10:49:15Z">
        <w:r>
          <w:rPr>
            <w:rFonts w:hint="eastAsia"/>
          </w:rPr>
          <w:delText>8.2.4.3</w:delText>
        </w:r>
      </w:del>
      <w:del w:id="565" w:author="Zhu Siting" w:date="2025-09-02T10:49:15Z">
        <w:r>
          <w:rPr>
            <w:rFonts w:hint="eastAsia" w:asciiTheme="minorHAnsi" w:hAnsiTheme="minorHAnsi" w:cstheme="minorBidi"/>
            <w:kern w:val="2"/>
            <w:sz w:val="21"/>
            <w:szCs w:val="22"/>
            <w:lang w:val="en-US" w:eastAsia="zh-CN"/>
            <w14:ligatures w14:val="standardContextual"/>
          </w:rPr>
          <w:tab/>
        </w:r>
      </w:del>
      <w:del w:id="566" w:author="Zhu Siting" w:date="2025-09-02T10:49:15Z">
        <w:r>
          <w:rPr>
            <w:rFonts w:hint="eastAsia"/>
          </w:rPr>
          <w:delText>TCF Measurement Results Analysis</w:delText>
        </w:r>
      </w:del>
      <w:del w:id="567" w:author="Zhu Siting" w:date="2025-09-02T10:49:15Z">
        <w:r>
          <w:rPr>
            <w:rFonts w:hint="eastAsia"/>
          </w:rPr>
          <w:tab/>
        </w:r>
      </w:del>
      <w:del w:id="568" w:author="Zhu Siting" w:date="2025-09-02T10:49:15Z">
        <w:r>
          <w:rPr>
            <w:rFonts w:hint="eastAsia"/>
          </w:rPr>
          <w:fldChar w:fldCharType="begin"/>
        </w:r>
      </w:del>
      <w:del w:id="569" w:author="Zhu Siting" w:date="2025-09-02T10:49:15Z">
        <w:r>
          <w:rPr>
            <w:rFonts w:hint="eastAsia"/>
          </w:rPr>
          <w:delInstrText xml:space="preserve"> </w:delInstrText>
        </w:r>
      </w:del>
      <w:del w:id="570" w:author="Zhu Siting" w:date="2025-09-02T10:49:15Z">
        <w:r>
          <w:rPr/>
          <w:delInstrText xml:space="preserve">PAGEREF _Toc180424238 \h</w:delInstrText>
        </w:r>
      </w:del>
      <w:del w:id="571" w:author="Zhu Siting" w:date="2025-09-02T10:49:15Z">
        <w:r>
          <w:rPr>
            <w:rFonts w:hint="eastAsia"/>
          </w:rPr>
          <w:delInstrText xml:space="preserve"> </w:delInstrText>
        </w:r>
      </w:del>
      <w:del w:id="572" w:author="Zhu Siting" w:date="2025-09-02T10:49:15Z">
        <w:r>
          <w:rPr>
            <w:rFonts w:hint="eastAsia"/>
          </w:rPr>
          <w:fldChar w:fldCharType="separate"/>
        </w:r>
      </w:del>
      <w:del w:id="573" w:author="Zhu Siting" w:date="2025-09-02T10:49:15Z">
        <w:r>
          <w:rPr/>
          <w:delText>29</w:delText>
        </w:r>
      </w:del>
      <w:del w:id="574" w:author="Zhu Siting" w:date="2025-09-02T10:49:15Z">
        <w:r>
          <w:rPr>
            <w:rFonts w:hint="eastAsia"/>
          </w:rPr>
          <w:fldChar w:fldCharType="end"/>
        </w:r>
      </w:del>
    </w:p>
    <w:p w14:paraId="5B1880F0">
      <w:pPr>
        <w:pStyle w:val="15"/>
        <w:rPr>
          <w:del w:id="575" w:author="Zhu Siting" w:date="2025-09-02T10:49:15Z"/>
          <w:rFonts w:asciiTheme="minorHAnsi" w:hAnsiTheme="minorHAnsi" w:cstheme="minorBidi"/>
          <w:kern w:val="2"/>
          <w:sz w:val="21"/>
          <w:szCs w:val="22"/>
          <w:lang w:val="en-US" w:eastAsia="zh-CN"/>
          <w14:ligatures w14:val="standardContextual"/>
        </w:rPr>
      </w:pPr>
      <w:del w:id="576" w:author="Zhu Siting" w:date="2025-09-02T10:49:15Z">
        <w:r>
          <w:rPr>
            <w:rFonts w:hint="eastAsia"/>
          </w:rPr>
          <w:delText>8.2.4.5</w:delText>
        </w:r>
      </w:del>
      <w:del w:id="577" w:author="Zhu Siting" w:date="2025-09-02T10:49:15Z">
        <w:r>
          <w:rPr>
            <w:rFonts w:hint="eastAsia" w:asciiTheme="minorHAnsi" w:hAnsiTheme="minorHAnsi" w:cstheme="minorBidi"/>
            <w:kern w:val="2"/>
            <w:sz w:val="21"/>
            <w:szCs w:val="22"/>
            <w:lang w:val="en-US" w:eastAsia="zh-CN"/>
            <w14:ligatures w14:val="standardContextual"/>
          </w:rPr>
          <w:tab/>
        </w:r>
      </w:del>
      <w:del w:id="578" w:author="Zhu Siting" w:date="2025-09-02T10:49:15Z">
        <w:r>
          <w:rPr>
            <w:rFonts w:hint="eastAsia"/>
          </w:rPr>
          <w:delText>TCF Target Values</w:delText>
        </w:r>
      </w:del>
      <w:del w:id="579" w:author="Zhu Siting" w:date="2025-09-02T10:49:15Z">
        <w:r>
          <w:rPr>
            <w:rFonts w:hint="eastAsia"/>
          </w:rPr>
          <w:tab/>
        </w:r>
      </w:del>
      <w:del w:id="580" w:author="Zhu Siting" w:date="2025-09-02T10:49:15Z">
        <w:r>
          <w:rPr>
            <w:rFonts w:hint="eastAsia"/>
          </w:rPr>
          <w:fldChar w:fldCharType="begin"/>
        </w:r>
      </w:del>
      <w:del w:id="581" w:author="Zhu Siting" w:date="2025-09-02T10:49:15Z">
        <w:r>
          <w:rPr>
            <w:rFonts w:hint="eastAsia"/>
          </w:rPr>
          <w:delInstrText xml:space="preserve"> </w:delInstrText>
        </w:r>
      </w:del>
      <w:del w:id="582" w:author="Zhu Siting" w:date="2025-09-02T10:49:15Z">
        <w:r>
          <w:rPr/>
          <w:delInstrText xml:space="preserve">PAGEREF _Toc180424239 \h</w:delInstrText>
        </w:r>
      </w:del>
      <w:del w:id="583" w:author="Zhu Siting" w:date="2025-09-02T10:49:15Z">
        <w:r>
          <w:rPr>
            <w:rFonts w:hint="eastAsia"/>
          </w:rPr>
          <w:delInstrText xml:space="preserve"> </w:delInstrText>
        </w:r>
      </w:del>
      <w:del w:id="584" w:author="Zhu Siting" w:date="2025-09-02T10:49:15Z">
        <w:r>
          <w:rPr>
            <w:rFonts w:hint="eastAsia"/>
          </w:rPr>
          <w:fldChar w:fldCharType="separate"/>
        </w:r>
      </w:del>
      <w:del w:id="585" w:author="Zhu Siting" w:date="2025-09-02T10:49:15Z">
        <w:r>
          <w:rPr/>
          <w:delText>29</w:delText>
        </w:r>
      </w:del>
      <w:del w:id="586" w:author="Zhu Siting" w:date="2025-09-02T10:49:15Z">
        <w:r>
          <w:rPr>
            <w:rFonts w:hint="eastAsia"/>
          </w:rPr>
          <w:fldChar w:fldCharType="end"/>
        </w:r>
      </w:del>
    </w:p>
    <w:p w14:paraId="56176B2D">
      <w:pPr>
        <w:pStyle w:val="16"/>
        <w:rPr>
          <w:del w:id="587" w:author="Zhu Siting" w:date="2025-09-02T10:49:15Z"/>
          <w:rFonts w:asciiTheme="minorHAnsi" w:hAnsiTheme="minorHAnsi" w:cstheme="minorBidi"/>
          <w:kern w:val="2"/>
          <w:sz w:val="21"/>
          <w:szCs w:val="22"/>
          <w:lang w:val="en-US" w:eastAsia="zh-CN"/>
          <w14:ligatures w14:val="standardContextual"/>
        </w:rPr>
      </w:pPr>
      <w:del w:id="588" w:author="Zhu Siting" w:date="2025-09-02T10:49:15Z">
        <w:r>
          <w:rPr>
            <w:rFonts w:hint="eastAsia"/>
          </w:rPr>
          <w:delText>8.2.5</w:delText>
        </w:r>
      </w:del>
      <w:del w:id="589" w:author="Zhu Siting" w:date="2025-09-02T10:49:15Z">
        <w:r>
          <w:rPr>
            <w:rFonts w:hint="eastAsia" w:asciiTheme="minorHAnsi" w:hAnsiTheme="minorHAnsi" w:cstheme="minorBidi"/>
            <w:kern w:val="2"/>
            <w:sz w:val="21"/>
            <w:szCs w:val="22"/>
            <w:lang w:val="en-US" w:eastAsia="zh-CN"/>
            <w14:ligatures w14:val="standardContextual"/>
          </w:rPr>
          <w:tab/>
        </w:r>
      </w:del>
      <w:del w:id="590" w:author="Zhu Siting" w:date="2025-09-02T10:49:15Z">
        <w:r>
          <w:rPr>
            <w:rFonts w:hint="eastAsia"/>
          </w:rPr>
          <w:delText>Validation of Spatial Correlation</w:delText>
        </w:r>
      </w:del>
      <w:del w:id="591" w:author="Zhu Siting" w:date="2025-09-02T10:49:15Z">
        <w:r>
          <w:rPr>
            <w:rFonts w:hint="eastAsia"/>
          </w:rPr>
          <w:tab/>
        </w:r>
      </w:del>
      <w:del w:id="592" w:author="Zhu Siting" w:date="2025-09-02T10:49:15Z">
        <w:r>
          <w:rPr>
            <w:rFonts w:hint="eastAsia"/>
          </w:rPr>
          <w:fldChar w:fldCharType="begin"/>
        </w:r>
      </w:del>
      <w:del w:id="593" w:author="Zhu Siting" w:date="2025-09-02T10:49:15Z">
        <w:r>
          <w:rPr>
            <w:rFonts w:hint="eastAsia"/>
          </w:rPr>
          <w:delInstrText xml:space="preserve"> </w:delInstrText>
        </w:r>
      </w:del>
      <w:del w:id="594" w:author="Zhu Siting" w:date="2025-09-02T10:49:15Z">
        <w:r>
          <w:rPr/>
          <w:delInstrText xml:space="preserve">PAGEREF _Toc180424240 \h</w:delInstrText>
        </w:r>
      </w:del>
      <w:del w:id="595" w:author="Zhu Siting" w:date="2025-09-02T10:49:15Z">
        <w:r>
          <w:rPr>
            <w:rFonts w:hint="eastAsia"/>
          </w:rPr>
          <w:delInstrText xml:space="preserve"> </w:delInstrText>
        </w:r>
      </w:del>
      <w:del w:id="596" w:author="Zhu Siting" w:date="2025-09-02T10:49:15Z">
        <w:r>
          <w:rPr>
            <w:rFonts w:hint="eastAsia"/>
          </w:rPr>
          <w:fldChar w:fldCharType="separate"/>
        </w:r>
      </w:del>
      <w:del w:id="597" w:author="Zhu Siting" w:date="2025-09-02T10:49:15Z">
        <w:r>
          <w:rPr/>
          <w:delText>33</w:delText>
        </w:r>
      </w:del>
      <w:del w:id="598" w:author="Zhu Siting" w:date="2025-09-02T10:49:15Z">
        <w:r>
          <w:rPr>
            <w:rFonts w:hint="eastAsia"/>
          </w:rPr>
          <w:fldChar w:fldCharType="end"/>
        </w:r>
      </w:del>
    </w:p>
    <w:p w14:paraId="5B777E14">
      <w:pPr>
        <w:pStyle w:val="15"/>
        <w:rPr>
          <w:del w:id="599" w:author="Zhu Siting" w:date="2025-09-02T10:49:15Z"/>
          <w:rFonts w:asciiTheme="minorHAnsi" w:hAnsiTheme="minorHAnsi" w:cstheme="minorBidi"/>
          <w:kern w:val="2"/>
          <w:sz w:val="21"/>
          <w:szCs w:val="22"/>
          <w:lang w:val="en-US" w:eastAsia="zh-CN"/>
          <w14:ligatures w14:val="standardContextual"/>
        </w:rPr>
      </w:pPr>
      <w:del w:id="600" w:author="Zhu Siting" w:date="2025-09-02T10:49:15Z">
        <w:r>
          <w:rPr>
            <w:rFonts w:hint="eastAsia"/>
          </w:rPr>
          <w:delText>8.2.5.1</w:delText>
        </w:r>
      </w:del>
      <w:del w:id="601" w:author="Zhu Siting" w:date="2025-09-02T10:49:15Z">
        <w:r>
          <w:rPr>
            <w:rFonts w:hint="eastAsia" w:asciiTheme="minorHAnsi" w:hAnsiTheme="minorHAnsi" w:cstheme="minorBidi"/>
            <w:kern w:val="2"/>
            <w:sz w:val="21"/>
            <w:szCs w:val="22"/>
            <w:lang w:val="en-US" w:eastAsia="zh-CN"/>
            <w14:ligatures w14:val="standardContextual"/>
          </w:rPr>
          <w:tab/>
        </w:r>
      </w:del>
      <w:del w:id="602" w:author="Zhu Siting" w:date="2025-09-02T10:49:15Z">
        <w:r>
          <w:rPr>
            <w:rFonts w:hint="eastAsia"/>
          </w:rPr>
          <w:delText>SCF Method of Measurement</w:delText>
        </w:r>
      </w:del>
      <w:del w:id="603" w:author="Zhu Siting" w:date="2025-09-02T10:49:15Z">
        <w:r>
          <w:rPr>
            <w:rFonts w:hint="eastAsia"/>
          </w:rPr>
          <w:tab/>
        </w:r>
      </w:del>
      <w:del w:id="604" w:author="Zhu Siting" w:date="2025-09-02T10:49:15Z">
        <w:r>
          <w:rPr>
            <w:rFonts w:hint="eastAsia"/>
          </w:rPr>
          <w:fldChar w:fldCharType="begin"/>
        </w:r>
      </w:del>
      <w:del w:id="605" w:author="Zhu Siting" w:date="2025-09-02T10:49:15Z">
        <w:r>
          <w:rPr>
            <w:rFonts w:hint="eastAsia"/>
          </w:rPr>
          <w:delInstrText xml:space="preserve"> </w:delInstrText>
        </w:r>
      </w:del>
      <w:del w:id="606" w:author="Zhu Siting" w:date="2025-09-02T10:49:15Z">
        <w:r>
          <w:rPr/>
          <w:delInstrText xml:space="preserve">PAGEREF _Toc180424241 \h</w:delInstrText>
        </w:r>
      </w:del>
      <w:del w:id="607" w:author="Zhu Siting" w:date="2025-09-02T10:49:15Z">
        <w:r>
          <w:rPr>
            <w:rFonts w:hint="eastAsia"/>
          </w:rPr>
          <w:delInstrText xml:space="preserve"> </w:delInstrText>
        </w:r>
      </w:del>
      <w:del w:id="608" w:author="Zhu Siting" w:date="2025-09-02T10:49:15Z">
        <w:r>
          <w:rPr>
            <w:rFonts w:hint="eastAsia"/>
          </w:rPr>
          <w:fldChar w:fldCharType="separate"/>
        </w:r>
      </w:del>
      <w:del w:id="609" w:author="Zhu Siting" w:date="2025-09-02T10:49:15Z">
        <w:r>
          <w:rPr/>
          <w:delText>33</w:delText>
        </w:r>
      </w:del>
      <w:del w:id="610" w:author="Zhu Siting" w:date="2025-09-02T10:49:15Z">
        <w:r>
          <w:rPr>
            <w:rFonts w:hint="eastAsia"/>
          </w:rPr>
          <w:fldChar w:fldCharType="end"/>
        </w:r>
      </w:del>
    </w:p>
    <w:p w14:paraId="122CB237">
      <w:pPr>
        <w:pStyle w:val="15"/>
        <w:rPr>
          <w:del w:id="611" w:author="Zhu Siting" w:date="2025-09-02T10:49:15Z"/>
          <w:rFonts w:asciiTheme="minorHAnsi" w:hAnsiTheme="minorHAnsi" w:cstheme="minorBidi"/>
          <w:kern w:val="2"/>
          <w:sz w:val="21"/>
          <w:szCs w:val="22"/>
          <w:lang w:val="en-US" w:eastAsia="zh-CN"/>
          <w14:ligatures w14:val="standardContextual"/>
        </w:rPr>
      </w:pPr>
      <w:del w:id="612" w:author="Zhu Siting" w:date="2025-09-02T10:49:15Z">
        <w:r>
          <w:rPr>
            <w:rFonts w:hint="eastAsia"/>
          </w:rPr>
          <w:delText>8.2.5.2</w:delText>
        </w:r>
      </w:del>
      <w:del w:id="613" w:author="Zhu Siting" w:date="2025-09-02T10:49:15Z">
        <w:r>
          <w:rPr>
            <w:rFonts w:hint="eastAsia" w:asciiTheme="minorHAnsi" w:hAnsiTheme="minorHAnsi" w:cstheme="minorBidi"/>
            <w:kern w:val="2"/>
            <w:sz w:val="21"/>
            <w:szCs w:val="22"/>
            <w:lang w:val="en-US" w:eastAsia="zh-CN"/>
            <w14:ligatures w14:val="standardContextual"/>
          </w:rPr>
          <w:tab/>
        </w:r>
      </w:del>
      <w:del w:id="614" w:author="Zhu Siting" w:date="2025-09-02T10:49:15Z">
        <w:r>
          <w:rPr>
            <w:rFonts w:hint="eastAsia"/>
          </w:rPr>
          <w:delText>SCF Measurement Antenna</w:delText>
        </w:r>
      </w:del>
      <w:del w:id="615" w:author="Zhu Siting" w:date="2025-09-02T10:49:15Z">
        <w:r>
          <w:rPr>
            <w:rFonts w:hint="eastAsia"/>
          </w:rPr>
          <w:tab/>
        </w:r>
      </w:del>
      <w:del w:id="616" w:author="Zhu Siting" w:date="2025-09-02T10:49:15Z">
        <w:r>
          <w:rPr>
            <w:rFonts w:hint="eastAsia"/>
          </w:rPr>
          <w:fldChar w:fldCharType="begin"/>
        </w:r>
      </w:del>
      <w:del w:id="617" w:author="Zhu Siting" w:date="2025-09-02T10:49:15Z">
        <w:r>
          <w:rPr>
            <w:rFonts w:hint="eastAsia"/>
          </w:rPr>
          <w:delInstrText xml:space="preserve"> </w:delInstrText>
        </w:r>
      </w:del>
      <w:del w:id="618" w:author="Zhu Siting" w:date="2025-09-02T10:49:15Z">
        <w:r>
          <w:rPr/>
          <w:delInstrText xml:space="preserve">PAGEREF _Toc180424242 \h</w:delInstrText>
        </w:r>
      </w:del>
      <w:del w:id="619" w:author="Zhu Siting" w:date="2025-09-02T10:49:15Z">
        <w:r>
          <w:rPr>
            <w:rFonts w:hint="eastAsia"/>
          </w:rPr>
          <w:delInstrText xml:space="preserve"> </w:delInstrText>
        </w:r>
      </w:del>
      <w:del w:id="620" w:author="Zhu Siting" w:date="2025-09-02T10:49:15Z">
        <w:r>
          <w:rPr>
            <w:rFonts w:hint="eastAsia"/>
          </w:rPr>
          <w:fldChar w:fldCharType="separate"/>
        </w:r>
      </w:del>
      <w:del w:id="621" w:author="Zhu Siting" w:date="2025-09-02T10:49:15Z">
        <w:r>
          <w:rPr/>
          <w:delText>34</w:delText>
        </w:r>
      </w:del>
      <w:del w:id="622" w:author="Zhu Siting" w:date="2025-09-02T10:49:15Z">
        <w:r>
          <w:rPr>
            <w:rFonts w:hint="eastAsia"/>
          </w:rPr>
          <w:fldChar w:fldCharType="end"/>
        </w:r>
      </w:del>
    </w:p>
    <w:p w14:paraId="57BD9F80">
      <w:pPr>
        <w:pStyle w:val="15"/>
        <w:rPr>
          <w:del w:id="623" w:author="Zhu Siting" w:date="2025-09-02T10:49:15Z"/>
          <w:rFonts w:asciiTheme="minorHAnsi" w:hAnsiTheme="minorHAnsi" w:cstheme="minorBidi"/>
          <w:kern w:val="2"/>
          <w:sz w:val="21"/>
          <w:szCs w:val="22"/>
          <w:lang w:val="en-US" w:eastAsia="zh-CN"/>
          <w14:ligatures w14:val="standardContextual"/>
        </w:rPr>
      </w:pPr>
      <w:del w:id="624" w:author="Zhu Siting" w:date="2025-09-02T10:49:15Z">
        <w:r>
          <w:rPr>
            <w:rFonts w:hint="eastAsia"/>
          </w:rPr>
          <w:delText>8.2.5.3</w:delText>
        </w:r>
      </w:del>
      <w:del w:id="625" w:author="Zhu Siting" w:date="2025-09-02T10:49:15Z">
        <w:r>
          <w:rPr>
            <w:rFonts w:hint="eastAsia" w:asciiTheme="minorHAnsi" w:hAnsiTheme="minorHAnsi" w:cstheme="minorBidi"/>
            <w:kern w:val="2"/>
            <w:sz w:val="21"/>
            <w:szCs w:val="22"/>
            <w:lang w:val="en-US" w:eastAsia="zh-CN"/>
            <w14:ligatures w14:val="standardContextual"/>
          </w:rPr>
          <w:tab/>
        </w:r>
      </w:del>
      <w:del w:id="626" w:author="Zhu Siting" w:date="2025-09-02T10:49:15Z">
        <w:r>
          <w:rPr>
            <w:rFonts w:hint="eastAsia"/>
          </w:rPr>
          <w:delText>SCF Measurement Results Analysis</w:delText>
        </w:r>
      </w:del>
      <w:del w:id="627" w:author="Zhu Siting" w:date="2025-09-02T10:49:15Z">
        <w:r>
          <w:rPr>
            <w:rFonts w:hint="eastAsia"/>
          </w:rPr>
          <w:tab/>
        </w:r>
      </w:del>
      <w:del w:id="628" w:author="Zhu Siting" w:date="2025-09-02T10:49:15Z">
        <w:r>
          <w:rPr>
            <w:rFonts w:hint="eastAsia"/>
          </w:rPr>
          <w:fldChar w:fldCharType="begin"/>
        </w:r>
      </w:del>
      <w:del w:id="629" w:author="Zhu Siting" w:date="2025-09-02T10:49:15Z">
        <w:r>
          <w:rPr>
            <w:rFonts w:hint="eastAsia"/>
          </w:rPr>
          <w:delInstrText xml:space="preserve"> </w:delInstrText>
        </w:r>
      </w:del>
      <w:del w:id="630" w:author="Zhu Siting" w:date="2025-09-02T10:49:15Z">
        <w:r>
          <w:rPr/>
          <w:delInstrText xml:space="preserve">PAGEREF _Toc180424243 \h</w:delInstrText>
        </w:r>
      </w:del>
      <w:del w:id="631" w:author="Zhu Siting" w:date="2025-09-02T10:49:15Z">
        <w:r>
          <w:rPr>
            <w:rFonts w:hint="eastAsia"/>
          </w:rPr>
          <w:delInstrText xml:space="preserve"> </w:delInstrText>
        </w:r>
      </w:del>
      <w:del w:id="632" w:author="Zhu Siting" w:date="2025-09-02T10:49:15Z">
        <w:r>
          <w:rPr>
            <w:rFonts w:hint="eastAsia"/>
          </w:rPr>
          <w:fldChar w:fldCharType="separate"/>
        </w:r>
      </w:del>
      <w:del w:id="633" w:author="Zhu Siting" w:date="2025-09-02T10:49:15Z">
        <w:r>
          <w:rPr/>
          <w:delText>34</w:delText>
        </w:r>
      </w:del>
      <w:del w:id="634" w:author="Zhu Siting" w:date="2025-09-02T10:49:15Z">
        <w:r>
          <w:rPr>
            <w:rFonts w:hint="eastAsia"/>
          </w:rPr>
          <w:fldChar w:fldCharType="end"/>
        </w:r>
      </w:del>
    </w:p>
    <w:p w14:paraId="209CE232">
      <w:pPr>
        <w:pStyle w:val="15"/>
        <w:rPr>
          <w:del w:id="635" w:author="Zhu Siting" w:date="2025-09-02T10:49:15Z"/>
          <w:rFonts w:asciiTheme="minorHAnsi" w:hAnsiTheme="minorHAnsi" w:cstheme="minorBidi"/>
          <w:kern w:val="2"/>
          <w:sz w:val="21"/>
          <w:szCs w:val="22"/>
          <w:lang w:val="en-US" w:eastAsia="zh-CN"/>
          <w14:ligatures w14:val="standardContextual"/>
        </w:rPr>
      </w:pPr>
      <w:del w:id="636" w:author="Zhu Siting" w:date="2025-09-02T10:49:15Z">
        <w:r>
          <w:rPr>
            <w:rFonts w:hint="eastAsia"/>
          </w:rPr>
          <w:delText>8.2.5.4</w:delText>
        </w:r>
      </w:del>
      <w:del w:id="637" w:author="Zhu Siting" w:date="2025-09-02T10:49:15Z">
        <w:r>
          <w:rPr>
            <w:rFonts w:hint="eastAsia" w:asciiTheme="minorHAnsi" w:hAnsiTheme="minorHAnsi" w:cstheme="minorBidi"/>
            <w:kern w:val="2"/>
            <w:sz w:val="21"/>
            <w:szCs w:val="22"/>
            <w:lang w:val="en-US" w:eastAsia="zh-CN"/>
            <w14:ligatures w14:val="standardContextual"/>
          </w:rPr>
          <w:tab/>
        </w:r>
      </w:del>
      <w:del w:id="638" w:author="Zhu Siting" w:date="2025-09-02T10:49:15Z">
        <w:r>
          <w:rPr>
            <w:rFonts w:hint="eastAsia"/>
          </w:rPr>
          <w:delText>Target Values</w:delText>
        </w:r>
      </w:del>
      <w:del w:id="639" w:author="Zhu Siting" w:date="2025-09-02T10:49:15Z">
        <w:r>
          <w:rPr>
            <w:rFonts w:hint="eastAsia"/>
          </w:rPr>
          <w:tab/>
        </w:r>
      </w:del>
      <w:del w:id="640" w:author="Zhu Siting" w:date="2025-09-02T10:49:15Z">
        <w:r>
          <w:rPr>
            <w:rFonts w:hint="eastAsia"/>
          </w:rPr>
          <w:fldChar w:fldCharType="begin"/>
        </w:r>
      </w:del>
      <w:del w:id="641" w:author="Zhu Siting" w:date="2025-09-02T10:49:15Z">
        <w:r>
          <w:rPr>
            <w:rFonts w:hint="eastAsia"/>
          </w:rPr>
          <w:delInstrText xml:space="preserve"> </w:delInstrText>
        </w:r>
      </w:del>
      <w:del w:id="642" w:author="Zhu Siting" w:date="2025-09-02T10:49:15Z">
        <w:r>
          <w:rPr/>
          <w:delInstrText xml:space="preserve">PAGEREF _Toc180424244 \h</w:delInstrText>
        </w:r>
      </w:del>
      <w:del w:id="643" w:author="Zhu Siting" w:date="2025-09-02T10:49:15Z">
        <w:r>
          <w:rPr>
            <w:rFonts w:hint="eastAsia"/>
          </w:rPr>
          <w:delInstrText xml:space="preserve"> </w:delInstrText>
        </w:r>
      </w:del>
      <w:del w:id="644" w:author="Zhu Siting" w:date="2025-09-02T10:49:15Z">
        <w:r>
          <w:rPr>
            <w:rFonts w:hint="eastAsia"/>
          </w:rPr>
          <w:fldChar w:fldCharType="separate"/>
        </w:r>
      </w:del>
      <w:del w:id="645" w:author="Zhu Siting" w:date="2025-09-02T10:49:15Z">
        <w:r>
          <w:rPr/>
          <w:delText>34</w:delText>
        </w:r>
      </w:del>
      <w:del w:id="646" w:author="Zhu Siting" w:date="2025-09-02T10:49:15Z">
        <w:r>
          <w:rPr>
            <w:rFonts w:hint="eastAsia"/>
          </w:rPr>
          <w:fldChar w:fldCharType="end"/>
        </w:r>
      </w:del>
    </w:p>
    <w:p w14:paraId="3D9E52D5">
      <w:pPr>
        <w:pStyle w:val="16"/>
        <w:rPr>
          <w:del w:id="647" w:author="Zhu Siting" w:date="2025-09-02T10:49:15Z"/>
          <w:rFonts w:asciiTheme="minorHAnsi" w:hAnsiTheme="minorHAnsi" w:cstheme="minorBidi"/>
          <w:kern w:val="2"/>
          <w:sz w:val="21"/>
          <w:szCs w:val="22"/>
          <w:lang w:val="en-US" w:eastAsia="zh-CN"/>
          <w14:ligatures w14:val="standardContextual"/>
        </w:rPr>
      </w:pPr>
      <w:del w:id="648" w:author="Zhu Siting" w:date="2025-09-02T10:49:15Z">
        <w:r>
          <w:rPr>
            <w:rFonts w:hint="eastAsia"/>
          </w:rPr>
          <w:delText>8.2.6</w:delText>
        </w:r>
      </w:del>
      <w:del w:id="649" w:author="Zhu Siting" w:date="2025-09-02T10:49:15Z">
        <w:r>
          <w:rPr>
            <w:rFonts w:hint="eastAsia" w:asciiTheme="minorHAnsi" w:hAnsiTheme="minorHAnsi" w:cstheme="minorBidi"/>
            <w:kern w:val="2"/>
            <w:sz w:val="21"/>
            <w:szCs w:val="22"/>
            <w:lang w:val="en-US" w:eastAsia="zh-CN"/>
            <w14:ligatures w14:val="standardContextual"/>
          </w:rPr>
          <w:tab/>
        </w:r>
      </w:del>
      <w:del w:id="650" w:author="Zhu Siting" w:date="2025-09-02T10:49:15Z">
        <w:r>
          <w:rPr>
            <w:rFonts w:hint="eastAsia"/>
          </w:rPr>
          <w:delText>Validation of Cross-Polarization</w:delText>
        </w:r>
      </w:del>
      <w:del w:id="651" w:author="Zhu Siting" w:date="2025-09-02T10:49:15Z">
        <w:r>
          <w:rPr>
            <w:rFonts w:hint="eastAsia"/>
          </w:rPr>
          <w:tab/>
        </w:r>
      </w:del>
      <w:del w:id="652" w:author="Zhu Siting" w:date="2025-09-02T10:49:15Z">
        <w:r>
          <w:rPr>
            <w:rFonts w:hint="eastAsia"/>
          </w:rPr>
          <w:fldChar w:fldCharType="begin"/>
        </w:r>
      </w:del>
      <w:del w:id="653" w:author="Zhu Siting" w:date="2025-09-02T10:49:15Z">
        <w:r>
          <w:rPr>
            <w:rFonts w:hint="eastAsia"/>
          </w:rPr>
          <w:delInstrText xml:space="preserve"> </w:delInstrText>
        </w:r>
      </w:del>
      <w:del w:id="654" w:author="Zhu Siting" w:date="2025-09-02T10:49:15Z">
        <w:r>
          <w:rPr/>
          <w:delInstrText xml:space="preserve">PAGEREF _Toc180424245 \h</w:delInstrText>
        </w:r>
      </w:del>
      <w:del w:id="655" w:author="Zhu Siting" w:date="2025-09-02T10:49:15Z">
        <w:r>
          <w:rPr>
            <w:rFonts w:hint="eastAsia"/>
          </w:rPr>
          <w:delInstrText xml:space="preserve"> </w:delInstrText>
        </w:r>
      </w:del>
      <w:del w:id="656" w:author="Zhu Siting" w:date="2025-09-02T10:49:15Z">
        <w:r>
          <w:rPr>
            <w:rFonts w:hint="eastAsia"/>
          </w:rPr>
          <w:fldChar w:fldCharType="separate"/>
        </w:r>
      </w:del>
      <w:del w:id="657" w:author="Zhu Siting" w:date="2025-09-02T10:49:15Z">
        <w:r>
          <w:rPr/>
          <w:delText>39</w:delText>
        </w:r>
      </w:del>
      <w:del w:id="658" w:author="Zhu Siting" w:date="2025-09-02T10:49:15Z">
        <w:r>
          <w:rPr>
            <w:rFonts w:hint="eastAsia"/>
          </w:rPr>
          <w:fldChar w:fldCharType="end"/>
        </w:r>
      </w:del>
    </w:p>
    <w:p w14:paraId="7DDC97D5">
      <w:pPr>
        <w:pStyle w:val="15"/>
        <w:rPr>
          <w:del w:id="659" w:author="Zhu Siting" w:date="2025-09-02T10:49:15Z"/>
          <w:rFonts w:asciiTheme="minorHAnsi" w:hAnsiTheme="minorHAnsi" w:cstheme="minorBidi"/>
          <w:kern w:val="2"/>
          <w:sz w:val="21"/>
          <w:szCs w:val="22"/>
          <w:lang w:val="en-US" w:eastAsia="zh-CN"/>
          <w14:ligatures w14:val="standardContextual"/>
        </w:rPr>
      </w:pPr>
      <w:del w:id="660" w:author="Zhu Siting" w:date="2025-09-02T10:49:15Z">
        <w:r>
          <w:rPr>
            <w:rFonts w:hint="eastAsia"/>
          </w:rPr>
          <w:delText>8.2.6.1</w:delText>
        </w:r>
      </w:del>
      <w:del w:id="661" w:author="Zhu Siting" w:date="2025-09-02T10:49:15Z">
        <w:r>
          <w:rPr>
            <w:rFonts w:hint="eastAsia" w:asciiTheme="minorHAnsi" w:hAnsiTheme="minorHAnsi" w:cstheme="minorBidi"/>
            <w:kern w:val="2"/>
            <w:sz w:val="21"/>
            <w:szCs w:val="22"/>
            <w:lang w:val="en-US" w:eastAsia="zh-CN"/>
            <w14:ligatures w14:val="standardContextual"/>
          </w:rPr>
          <w:tab/>
        </w:r>
      </w:del>
      <w:del w:id="662" w:author="Zhu Siting" w:date="2025-09-02T10:49:15Z">
        <w:r>
          <w:rPr>
            <w:rFonts w:hint="eastAsia"/>
          </w:rPr>
          <w:delText>XPO Method of Measurement</w:delText>
        </w:r>
      </w:del>
      <w:del w:id="663" w:author="Zhu Siting" w:date="2025-09-02T10:49:15Z">
        <w:r>
          <w:rPr>
            <w:rFonts w:hint="eastAsia"/>
          </w:rPr>
          <w:tab/>
        </w:r>
      </w:del>
      <w:del w:id="664" w:author="Zhu Siting" w:date="2025-09-02T10:49:15Z">
        <w:r>
          <w:rPr>
            <w:rFonts w:hint="eastAsia"/>
          </w:rPr>
          <w:fldChar w:fldCharType="begin"/>
        </w:r>
      </w:del>
      <w:del w:id="665" w:author="Zhu Siting" w:date="2025-09-02T10:49:15Z">
        <w:r>
          <w:rPr>
            <w:rFonts w:hint="eastAsia"/>
          </w:rPr>
          <w:delInstrText xml:space="preserve"> </w:delInstrText>
        </w:r>
      </w:del>
      <w:del w:id="666" w:author="Zhu Siting" w:date="2025-09-02T10:49:15Z">
        <w:r>
          <w:rPr/>
          <w:delInstrText xml:space="preserve">PAGEREF _Toc180424246 \h</w:delInstrText>
        </w:r>
      </w:del>
      <w:del w:id="667" w:author="Zhu Siting" w:date="2025-09-02T10:49:15Z">
        <w:r>
          <w:rPr>
            <w:rFonts w:hint="eastAsia"/>
          </w:rPr>
          <w:delInstrText xml:space="preserve"> </w:delInstrText>
        </w:r>
      </w:del>
      <w:del w:id="668" w:author="Zhu Siting" w:date="2025-09-02T10:49:15Z">
        <w:r>
          <w:rPr>
            <w:rFonts w:hint="eastAsia"/>
          </w:rPr>
          <w:fldChar w:fldCharType="separate"/>
        </w:r>
      </w:del>
      <w:del w:id="669" w:author="Zhu Siting" w:date="2025-09-02T10:49:15Z">
        <w:r>
          <w:rPr/>
          <w:delText>39</w:delText>
        </w:r>
      </w:del>
      <w:del w:id="670" w:author="Zhu Siting" w:date="2025-09-02T10:49:15Z">
        <w:r>
          <w:rPr>
            <w:rFonts w:hint="eastAsia"/>
          </w:rPr>
          <w:fldChar w:fldCharType="end"/>
        </w:r>
      </w:del>
    </w:p>
    <w:p w14:paraId="12B9BA25">
      <w:pPr>
        <w:pStyle w:val="15"/>
        <w:rPr>
          <w:del w:id="671" w:author="Zhu Siting" w:date="2025-09-02T10:49:15Z"/>
          <w:rFonts w:asciiTheme="minorHAnsi" w:hAnsiTheme="minorHAnsi" w:cstheme="minorBidi"/>
          <w:kern w:val="2"/>
          <w:sz w:val="21"/>
          <w:szCs w:val="22"/>
          <w:lang w:val="en-US" w:eastAsia="zh-CN"/>
          <w14:ligatures w14:val="standardContextual"/>
        </w:rPr>
      </w:pPr>
      <w:del w:id="672" w:author="Zhu Siting" w:date="2025-09-02T10:49:15Z">
        <w:r>
          <w:rPr>
            <w:rFonts w:hint="eastAsia"/>
          </w:rPr>
          <w:delText>8.2.6.2</w:delText>
        </w:r>
      </w:del>
      <w:del w:id="673" w:author="Zhu Siting" w:date="2025-09-02T10:49:15Z">
        <w:r>
          <w:rPr>
            <w:rFonts w:hint="eastAsia" w:asciiTheme="minorHAnsi" w:hAnsiTheme="minorHAnsi" w:cstheme="minorBidi"/>
            <w:kern w:val="2"/>
            <w:sz w:val="21"/>
            <w:szCs w:val="22"/>
            <w:lang w:val="en-US" w:eastAsia="zh-CN"/>
            <w14:ligatures w14:val="standardContextual"/>
          </w:rPr>
          <w:tab/>
        </w:r>
      </w:del>
      <w:del w:id="674" w:author="Zhu Siting" w:date="2025-09-02T10:49:15Z">
        <w:r>
          <w:rPr>
            <w:rFonts w:hint="eastAsia"/>
          </w:rPr>
          <w:delText>XPO Measurement Antenna</w:delText>
        </w:r>
      </w:del>
      <w:del w:id="675" w:author="Zhu Siting" w:date="2025-09-02T10:49:15Z">
        <w:r>
          <w:rPr>
            <w:rFonts w:hint="eastAsia"/>
          </w:rPr>
          <w:tab/>
        </w:r>
      </w:del>
      <w:del w:id="676" w:author="Zhu Siting" w:date="2025-09-02T10:49:15Z">
        <w:r>
          <w:rPr>
            <w:rFonts w:hint="eastAsia"/>
          </w:rPr>
          <w:fldChar w:fldCharType="begin"/>
        </w:r>
      </w:del>
      <w:del w:id="677" w:author="Zhu Siting" w:date="2025-09-02T10:49:15Z">
        <w:r>
          <w:rPr>
            <w:rFonts w:hint="eastAsia"/>
          </w:rPr>
          <w:delInstrText xml:space="preserve"> </w:delInstrText>
        </w:r>
      </w:del>
      <w:del w:id="678" w:author="Zhu Siting" w:date="2025-09-02T10:49:15Z">
        <w:r>
          <w:rPr/>
          <w:delInstrText xml:space="preserve">PAGEREF _Toc180424247 \h</w:delInstrText>
        </w:r>
      </w:del>
      <w:del w:id="679" w:author="Zhu Siting" w:date="2025-09-02T10:49:15Z">
        <w:r>
          <w:rPr>
            <w:rFonts w:hint="eastAsia"/>
          </w:rPr>
          <w:delInstrText xml:space="preserve"> </w:delInstrText>
        </w:r>
      </w:del>
      <w:del w:id="680" w:author="Zhu Siting" w:date="2025-09-02T10:49:15Z">
        <w:r>
          <w:rPr>
            <w:rFonts w:hint="eastAsia"/>
          </w:rPr>
          <w:fldChar w:fldCharType="separate"/>
        </w:r>
      </w:del>
      <w:del w:id="681" w:author="Zhu Siting" w:date="2025-09-02T10:49:15Z">
        <w:r>
          <w:rPr/>
          <w:delText>39</w:delText>
        </w:r>
      </w:del>
      <w:del w:id="682" w:author="Zhu Siting" w:date="2025-09-02T10:49:15Z">
        <w:r>
          <w:rPr>
            <w:rFonts w:hint="eastAsia"/>
          </w:rPr>
          <w:fldChar w:fldCharType="end"/>
        </w:r>
      </w:del>
    </w:p>
    <w:p w14:paraId="7A26E957">
      <w:pPr>
        <w:pStyle w:val="15"/>
        <w:rPr>
          <w:del w:id="683" w:author="Zhu Siting" w:date="2025-09-02T10:49:15Z"/>
          <w:rFonts w:asciiTheme="minorHAnsi" w:hAnsiTheme="minorHAnsi" w:cstheme="minorBidi"/>
          <w:kern w:val="2"/>
          <w:sz w:val="21"/>
          <w:szCs w:val="22"/>
          <w:lang w:val="en-US" w:eastAsia="zh-CN"/>
          <w14:ligatures w14:val="standardContextual"/>
        </w:rPr>
      </w:pPr>
      <w:del w:id="684" w:author="Zhu Siting" w:date="2025-09-02T10:49:15Z">
        <w:r>
          <w:rPr>
            <w:rFonts w:hint="eastAsia"/>
          </w:rPr>
          <w:delText>8.2.6.3</w:delText>
        </w:r>
      </w:del>
      <w:del w:id="685" w:author="Zhu Siting" w:date="2025-09-02T10:49:15Z">
        <w:r>
          <w:rPr>
            <w:rFonts w:hint="eastAsia" w:asciiTheme="minorHAnsi" w:hAnsiTheme="minorHAnsi" w:cstheme="minorBidi"/>
            <w:kern w:val="2"/>
            <w:sz w:val="21"/>
            <w:szCs w:val="22"/>
            <w:lang w:val="en-US" w:eastAsia="zh-CN"/>
            <w14:ligatures w14:val="standardContextual"/>
          </w:rPr>
          <w:tab/>
        </w:r>
      </w:del>
      <w:del w:id="686" w:author="Zhu Siting" w:date="2025-09-02T10:49:15Z">
        <w:r>
          <w:rPr>
            <w:rFonts w:hint="eastAsia"/>
          </w:rPr>
          <w:delText>XPO Measurement Results Analysis</w:delText>
        </w:r>
      </w:del>
      <w:del w:id="687" w:author="Zhu Siting" w:date="2025-09-02T10:49:15Z">
        <w:r>
          <w:rPr>
            <w:rFonts w:hint="eastAsia"/>
          </w:rPr>
          <w:tab/>
        </w:r>
      </w:del>
      <w:del w:id="688" w:author="Zhu Siting" w:date="2025-09-02T10:49:15Z">
        <w:r>
          <w:rPr>
            <w:rFonts w:hint="eastAsia"/>
          </w:rPr>
          <w:fldChar w:fldCharType="begin"/>
        </w:r>
      </w:del>
      <w:del w:id="689" w:author="Zhu Siting" w:date="2025-09-02T10:49:15Z">
        <w:r>
          <w:rPr>
            <w:rFonts w:hint="eastAsia"/>
          </w:rPr>
          <w:delInstrText xml:space="preserve"> </w:delInstrText>
        </w:r>
      </w:del>
      <w:del w:id="690" w:author="Zhu Siting" w:date="2025-09-02T10:49:15Z">
        <w:r>
          <w:rPr/>
          <w:delInstrText xml:space="preserve">PAGEREF _Toc180424248 \h</w:delInstrText>
        </w:r>
      </w:del>
      <w:del w:id="691" w:author="Zhu Siting" w:date="2025-09-02T10:49:15Z">
        <w:r>
          <w:rPr>
            <w:rFonts w:hint="eastAsia"/>
          </w:rPr>
          <w:delInstrText xml:space="preserve"> </w:delInstrText>
        </w:r>
      </w:del>
      <w:del w:id="692" w:author="Zhu Siting" w:date="2025-09-02T10:49:15Z">
        <w:r>
          <w:rPr>
            <w:rFonts w:hint="eastAsia"/>
          </w:rPr>
          <w:fldChar w:fldCharType="separate"/>
        </w:r>
      </w:del>
      <w:del w:id="693" w:author="Zhu Siting" w:date="2025-09-02T10:49:15Z">
        <w:r>
          <w:rPr/>
          <w:delText>39</w:delText>
        </w:r>
      </w:del>
      <w:del w:id="694" w:author="Zhu Siting" w:date="2025-09-02T10:49:15Z">
        <w:r>
          <w:rPr>
            <w:rFonts w:hint="eastAsia"/>
          </w:rPr>
          <w:fldChar w:fldCharType="end"/>
        </w:r>
      </w:del>
    </w:p>
    <w:p w14:paraId="41D2AEE2">
      <w:pPr>
        <w:pStyle w:val="15"/>
        <w:rPr>
          <w:del w:id="695" w:author="Zhu Siting" w:date="2025-09-02T10:49:15Z"/>
          <w:rFonts w:asciiTheme="minorHAnsi" w:hAnsiTheme="minorHAnsi" w:cstheme="minorBidi"/>
          <w:kern w:val="2"/>
          <w:sz w:val="21"/>
          <w:szCs w:val="22"/>
          <w:lang w:val="en-US" w:eastAsia="zh-CN"/>
          <w14:ligatures w14:val="standardContextual"/>
        </w:rPr>
      </w:pPr>
      <w:del w:id="696" w:author="Zhu Siting" w:date="2025-09-02T10:49:15Z">
        <w:r>
          <w:rPr>
            <w:rFonts w:hint="eastAsia"/>
          </w:rPr>
          <w:delText>8.2.6.4</w:delText>
        </w:r>
      </w:del>
      <w:del w:id="697" w:author="Zhu Siting" w:date="2025-09-02T10:49:15Z">
        <w:r>
          <w:rPr>
            <w:rFonts w:hint="eastAsia" w:asciiTheme="minorHAnsi" w:hAnsiTheme="minorHAnsi" w:cstheme="minorBidi"/>
            <w:kern w:val="2"/>
            <w:sz w:val="21"/>
            <w:szCs w:val="22"/>
            <w:lang w:val="en-US" w:eastAsia="zh-CN"/>
            <w14:ligatures w14:val="standardContextual"/>
          </w:rPr>
          <w:tab/>
        </w:r>
      </w:del>
      <w:del w:id="698" w:author="Zhu Siting" w:date="2025-09-02T10:49:15Z">
        <w:r>
          <w:rPr>
            <w:rFonts w:hint="eastAsia"/>
          </w:rPr>
          <w:delText>XPO Target Values</w:delText>
        </w:r>
      </w:del>
      <w:del w:id="699" w:author="Zhu Siting" w:date="2025-09-02T10:49:15Z">
        <w:r>
          <w:rPr>
            <w:rFonts w:hint="eastAsia"/>
          </w:rPr>
          <w:tab/>
        </w:r>
      </w:del>
      <w:del w:id="700" w:author="Zhu Siting" w:date="2025-09-02T10:49:15Z">
        <w:r>
          <w:rPr>
            <w:rFonts w:hint="eastAsia"/>
          </w:rPr>
          <w:fldChar w:fldCharType="begin"/>
        </w:r>
      </w:del>
      <w:del w:id="701" w:author="Zhu Siting" w:date="2025-09-02T10:49:15Z">
        <w:r>
          <w:rPr>
            <w:rFonts w:hint="eastAsia"/>
          </w:rPr>
          <w:delInstrText xml:space="preserve"> </w:delInstrText>
        </w:r>
      </w:del>
      <w:del w:id="702" w:author="Zhu Siting" w:date="2025-09-02T10:49:15Z">
        <w:r>
          <w:rPr/>
          <w:delInstrText xml:space="preserve">PAGEREF _Toc180424249 \h</w:delInstrText>
        </w:r>
      </w:del>
      <w:del w:id="703" w:author="Zhu Siting" w:date="2025-09-02T10:49:15Z">
        <w:r>
          <w:rPr>
            <w:rFonts w:hint="eastAsia"/>
          </w:rPr>
          <w:delInstrText xml:space="preserve"> </w:delInstrText>
        </w:r>
      </w:del>
      <w:del w:id="704" w:author="Zhu Siting" w:date="2025-09-02T10:49:15Z">
        <w:r>
          <w:rPr>
            <w:rFonts w:hint="eastAsia"/>
          </w:rPr>
          <w:fldChar w:fldCharType="separate"/>
        </w:r>
      </w:del>
      <w:del w:id="705" w:author="Zhu Siting" w:date="2025-09-02T10:49:15Z">
        <w:r>
          <w:rPr/>
          <w:delText>40</w:delText>
        </w:r>
      </w:del>
      <w:del w:id="706" w:author="Zhu Siting" w:date="2025-09-02T10:49:15Z">
        <w:r>
          <w:rPr>
            <w:rFonts w:hint="eastAsia"/>
          </w:rPr>
          <w:fldChar w:fldCharType="end"/>
        </w:r>
      </w:del>
    </w:p>
    <w:p w14:paraId="4A8BECBE">
      <w:pPr>
        <w:pStyle w:val="17"/>
        <w:rPr>
          <w:del w:id="707" w:author="Zhu Siting" w:date="2025-09-02T10:49:15Z"/>
          <w:rFonts w:asciiTheme="minorHAnsi" w:hAnsiTheme="minorHAnsi" w:cstheme="minorBidi"/>
          <w:kern w:val="2"/>
          <w:sz w:val="21"/>
          <w:szCs w:val="22"/>
          <w:lang w:val="en-US" w:eastAsia="zh-CN"/>
          <w14:ligatures w14:val="standardContextual"/>
        </w:rPr>
      </w:pPr>
      <w:del w:id="708" w:author="Zhu Siting" w:date="2025-09-02T10:49:15Z">
        <w:r>
          <w:rPr>
            <w:rFonts w:hint="eastAsia"/>
            <w:lang w:eastAsia="zh-CN"/>
          </w:rPr>
          <w:delText>8.3</w:delText>
        </w:r>
      </w:del>
      <w:del w:id="709" w:author="Zhu Siting" w:date="2025-09-02T10:49:15Z">
        <w:r>
          <w:rPr>
            <w:rFonts w:hint="eastAsia" w:asciiTheme="minorHAnsi" w:hAnsiTheme="minorHAnsi" w:cstheme="minorBidi"/>
            <w:kern w:val="2"/>
            <w:sz w:val="21"/>
            <w:szCs w:val="22"/>
            <w:lang w:val="en-US" w:eastAsia="zh-CN"/>
            <w14:ligatures w14:val="standardContextual"/>
          </w:rPr>
          <w:tab/>
        </w:r>
      </w:del>
      <w:del w:id="710" w:author="Zhu Siting" w:date="2025-09-02T10:49:15Z">
        <w:r>
          <w:rPr>
            <w:rFonts w:hint="eastAsia"/>
            <w:lang w:eastAsia="zh-CN"/>
          </w:rPr>
          <w:delText>Validation pass/fail criteria</w:delText>
        </w:r>
      </w:del>
      <w:del w:id="711" w:author="Zhu Siting" w:date="2025-09-02T10:49:15Z">
        <w:r>
          <w:rPr>
            <w:rFonts w:hint="eastAsia"/>
          </w:rPr>
          <w:tab/>
        </w:r>
      </w:del>
      <w:del w:id="712" w:author="Zhu Siting" w:date="2025-09-02T10:49:15Z">
        <w:r>
          <w:rPr>
            <w:rFonts w:hint="eastAsia"/>
          </w:rPr>
          <w:fldChar w:fldCharType="begin"/>
        </w:r>
      </w:del>
      <w:del w:id="713" w:author="Zhu Siting" w:date="2025-09-02T10:49:15Z">
        <w:r>
          <w:rPr>
            <w:rFonts w:hint="eastAsia"/>
          </w:rPr>
          <w:delInstrText xml:space="preserve"> </w:delInstrText>
        </w:r>
      </w:del>
      <w:del w:id="714" w:author="Zhu Siting" w:date="2025-09-02T10:49:15Z">
        <w:r>
          <w:rPr/>
          <w:delInstrText xml:space="preserve">PAGEREF _Toc180424250 \h</w:delInstrText>
        </w:r>
      </w:del>
      <w:del w:id="715" w:author="Zhu Siting" w:date="2025-09-02T10:49:15Z">
        <w:r>
          <w:rPr>
            <w:rFonts w:hint="eastAsia"/>
          </w:rPr>
          <w:delInstrText xml:space="preserve"> </w:delInstrText>
        </w:r>
      </w:del>
      <w:del w:id="716" w:author="Zhu Siting" w:date="2025-09-02T10:49:15Z">
        <w:r>
          <w:rPr>
            <w:rFonts w:hint="eastAsia"/>
          </w:rPr>
          <w:fldChar w:fldCharType="separate"/>
        </w:r>
      </w:del>
      <w:del w:id="717" w:author="Zhu Siting" w:date="2025-09-02T10:49:15Z">
        <w:r>
          <w:rPr/>
          <w:delText>41</w:delText>
        </w:r>
      </w:del>
      <w:del w:id="718" w:author="Zhu Siting" w:date="2025-09-02T10:49:15Z">
        <w:r>
          <w:rPr>
            <w:rFonts w:hint="eastAsia"/>
          </w:rPr>
          <w:fldChar w:fldCharType="end"/>
        </w:r>
      </w:del>
    </w:p>
    <w:p w14:paraId="75060A4A">
      <w:pPr>
        <w:pStyle w:val="18"/>
        <w:rPr>
          <w:del w:id="719" w:author="Zhu Siting" w:date="2025-09-02T10:49:15Z"/>
          <w:rFonts w:asciiTheme="minorHAnsi" w:hAnsiTheme="minorHAnsi" w:cstheme="minorBidi"/>
          <w:kern w:val="2"/>
          <w:sz w:val="21"/>
          <w:szCs w:val="22"/>
          <w:lang w:val="en-US" w:eastAsia="zh-CN"/>
          <w14:ligatures w14:val="standardContextual"/>
        </w:rPr>
      </w:pPr>
      <w:del w:id="720" w:author="Zhu Siting" w:date="2025-09-02T10:49:15Z">
        <w:r>
          <w:rPr>
            <w:rFonts w:hint="eastAsia"/>
            <w:lang w:eastAsia="zh-CN"/>
          </w:rPr>
          <w:delText>9</w:delText>
        </w:r>
      </w:del>
      <w:del w:id="721" w:author="Zhu Siting" w:date="2025-09-02T10:49:15Z">
        <w:r>
          <w:rPr>
            <w:rFonts w:hint="eastAsia" w:asciiTheme="minorHAnsi" w:hAnsiTheme="minorHAnsi" w:cstheme="minorBidi"/>
            <w:kern w:val="2"/>
            <w:sz w:val="21"/>
            <w:szCs w:val="22"/>
            <w:lang w:val="en-US" w:eastAsia="zh-CN"/>
            <w14:ligatures w14:val="standardContextual"/>
          </w:rPr>
          <w:tab/>
        </w:r>
      </w:del>
      <w:del w:id="722" w:author="Zhu Siting" w:date="2025-09-02T10:49:15Z">
        <w:r>
          <w:rPr>
            <w:rFonts w:hint="eastAsia"/>
            <w:lang w:eastAsia="zh-CN"/>
          </w:rPr>
          <w:delText>g</w:delText>
        </w:r>
      </w:del>
      <w:del w:id="723" w:author="Zhu Siting" w:date="2025-09-02T10:49:15Z">
        <w:r>
          <w:rPr>
            <w:rFonts w:hint="eastAsia"/>
            <w:lang w:eastAsia="ko-KR"/>
          </w:rPr>
          <w:delText xml:space="preserve">NodeB </w:delText>
        </w:r>
      </w:del>
      <w:del w:id="724" w:author="Zhu Siting" w:date="2025-09-02T10:49:15Z">
        <w:r>
          <w:rPr>
            <w:rFonts w:hint="eastAsia"/>
            <w:lang w:eastAsia="zh-CN"/>
          </w:rPr>
          <w:delText>configurations</w:delText>
        </w:r>
      </w:del>
      <w:del w:id="725" w:author="Zhu Siting" w:date="2025-09-02T10:49:15Z">
        <w:r>
          <w:rPr>
            <w:rFonts w:hint="eastAsia"/>
          </w:rPr>
          <w:tab/>
        </w:r>
      </w:del>
      <w:del w:id="726" w:author="Zhu Siting" w:date="2025-09-02T10:49:15Z">
        <w:r>
          <w:rPr>
            <w:rFonts w:hint="eastAsia"/>
          </w:rPr>
          <w:fldChar w:fldCharType="begin"/>
        </w:r>
      </w:del>
      <w:del w:id="727" w:author="Zhu Siting" w:date="2025-09-02T10:49:15Z">
        <w:r>
          <w:rPr>
            <w:rFonts w:hint="eastAsia"/>
          </w:rPr>
          <w:delInstrText xml:space="preserve"> </w:delInstrText>
        </w:r>
      </w:del>
      <w:del w:id="728" w:author="Zhu Siting" w:date="2025-09-02T10:49:15Z">
        <w:r>
          <w:rPr/>
          <w:delInstrText xml:space="preserve">PAGEREF _Toc180424251 \h</w:delInstrText>
        </w:r>
      </w:del>
      <w:del w:id="729" w:author="Zhu Siting" w:date="2025-09-02T10:49:15Z">
        <w:r>
          <w:rPr>
            <w:rFonts w:hint="eastAsia"/>
          </w:rPr>
          <w:delInstrText xml:space="preserve"> </w:delInstrText>
        </w:r>
      </w:del>
      <w:del w:id="730" w:author="Zhu Siting" w:date="2025-09-02T10:49:15Z">
        <w:r>
          <w:rPr>
            <w:rFonts w:hint="eastAsia"/>
          </w:rPr>
          <w:fldChar w:fldCharType="separate"/>
        </w:r>
      </w:del>
      <w:del w:id="731" w:author="Zhu Siting" w:date="2025-09-02T10:49:15Z">
        <w:r>
          <w:rPr/>
          <w:delText>41</w:delText>
        </w:r>
      </w:del>
      <w:del w:id="732" w:author="Zhu Siting" w:date="2025-09-02T10:49:15Z">
        <w:r>
          <w:rPr>
            <w:rFonts w:hint="eastAsia"/>
          </w:rPr>
          <w:fldChar w:fldCharType="end"/>
        </w:r>
      </w:del>
    </w:p>
    <w:p w14:paraId="03C5ADDA">
      <w:pPr>
        <w:pStyle w:val="17"/>
        <w:rPr>
          <w:del w:id="733" w:author="Zhu Siting" w:date="2025-09-02T10:49:15Z"/>
          <w:rFonts w:asciiTheme="minorHAnsi" w:hAnsiTheme="minorHAnsi" w:cstheme="minorBidi"/>
          <w:kern w:val="2"/>
          <w:sz w:val="21"/>
          <w:szCs w:val="22"/>
          <w:lang w:val="en-US" w:eastAsia="zh-CN"/>
          <w14:ligatures w14:val="standardContextual"/>
        </w:rPr>
      </w:pPr>
      <w:del w:id="734" w:author="Zhu Siting" w:date="2025-09-02T10:49:15Z">
        <w:r>
          <w:rPr>
            <w:rFonts w:hint="eastAsia"/>
            <w:lang w:eastAsia="zh-CN"/>
          </w:rPr>
          <w:delText>9.1</w:delText>
        </w:r>
      </w:del>
      <w:del w:id="735" w:author="Zhu Siting" w:date="2025-09-02T10:49:15Z">
        <w:r>
          <w:rPr>
            <w:rFonts w:hint="eastAsia" w:asciiTheme="minorHAnsi" w:hAnsiTheme="minorHAnsi" w:cstheme="minorBidi"/>
            <w:kern w:val="2"/>
            <w:sz w:val="21"/>
            <w:szCs w:val="22"/>
            <w:lang w:val="en-US" w:eastAsia="zh-CN"/>
            <w14:ligatures w14:val="standardContextual"/>
          </w:rPr>
          <w:tab/>
        </w:r>
      </w:del>
      <w:del w:id="736" w:author="Zhu Siting" w:date="2025-09-02T10:49:15Z">
        <w:r>
          <w:rPr>
            <w:rFonts w:hint="eastAsia"/>
            <w:lang w:eastAsia="zh-CN"/>
          </w:rPr>
          <w:delText>General</w:delText>
        </w:r>
      </w:del>
      <w:del w:id="737" w:author="Zhu Siting" w:date="2025-09-02T10:49:15Z">
        <w:r>
          <w:rPr>
            <w:rFonts w:hint="eastAsia"/>
          </w:rPr>
          <w:tab/>
        </w:r>
      </w:del>
      <w:del w:id="738" w:author="Zhu Siting" w:date="2025-09-02T10:49:15Z">
        <w:r>
          <w:rPr>
            <w:rFonts w:hint="eastAsia"/>
          </w:rPr>
          <w:fldChar w:fldCharType="begin"/>
        </w:r>
      </w:del>
      <w:del w:id="739" w:author="Zhu Siting" w:date="2025-09-02T10:49:15Z">
        <w:r>
          <w:rPr>
            <w:rFonts w:hint="eastAsia"/>
          </w:rPr>
          <w:delInstrText xml:space="preserve"> </w:delInstrText>
        </w:r>
      </w:del>
      <w:del w:id="740" w:author="Zhu Siting" w:date="2025-09-02T10:49:15Z">
        <w:r>
          <w:rPr/>
          <w:delInstrText xml:space="preserve">PAGEREF _Toc180424252 \h</w:delInstrText>
        </w:r>
      </w:del>
      <w:del w:id="741" w:author="Zhu Siting" w:date="2025-09-02T10:49:15Z">
        <w:r>
          <w:rPr>
            <w:rFonts w:hint="eastAsia"/>
          </w:rPr>
          <w:delInstrText xml:space="preserve"> </w:delInstrText>
        </w:r>
      </w:del>
      <w:del w:id="742" w:author="Zhu Siting" w:date="2025-09-02T10:49:15Z">
        <w:r>
          <w:rPr>
            <w:rFonts w:hint="eastAsia"/>
          </w:rPr>
          <w:fldChar w:fldCharType="separate"/>
        </w:r>
      </w:del>
      <w:del w:id="743" w:author="Zhu Siting" w:date="2025-09-02T10:49:15Z">
        <w:r>
          <w:rPr/>
          <w:delText>41</w:delText>
        </w:r>
      </w:del>
      <w:del w:id="744" w:author="Zhu Siting" w:date="2025-09-02T10:49:15Z">
        <w:r>
          <w:rPr>
            <w:rFonts w:hint="eastAsia"/>
          </w:rPr>
          <w:fldChar w:fldCharType="end"/>
        </w:r>
      </w:del>
    </w:p>
    <w:p w14:paraId="51AB2623">
      <w:pPr>
        <w:pStyle w:val="17"/>
        <w:rPr>
          <w:del w:id="745" w:author="Zhu Siting" w:date="2025-09-02T10:49:15Z"/>
          <w:rFonts w:asciiTheme="minorHAnsi" w:hAnsiTheme="minorHAnsi" w:cstheme="minorBidi"/>
          <w:kern w:val="2"/>
          <w:sz w:val="21"/>
          <w:szCs w:val="22"/>
          <w:lang w:val="en-US" w:eastAsia="zh-CN"/>
          <w14:ligatures w14:val="standardContextual"/>
        </w:rPr>
      </w:pPr>
      <w:del w:id="746" w:author="Zhu Siting" w:date="2025-09-02T10:49:15Z">
        <w:r>
          <w:rPr>
            <w:rFonts w:hint="eastAsia"/>
            <w:lang w:eastAsia="zh-CN"/>
          </w:rPr>
          <w:delText>9.2</w:delText>
        </w:r>
      </w:del>
      <w:del w:id="747" w:author="Zhu Siting" w:date="2025-09-02T10:49:15Z">
        <w:r>
          <w:rPr>
            <w:rFonts w:hint="eastAsia" w:asciiTheme="minorHAnsi" w:hAnsiTheme="minorHAnsi" w:cstheme="minorBidi"/>
            <w:kern w:val="2"/>
            <w:sz w:val="21"/>
            <w:szCs w:val="22"/>
            <w:lang w:val="en-US" w:eastAsia="zh-CN"/>
            <w14:ligatures w14:val="standardContextual"/>
          </w:rPr>
          <w:tab/>
        </w:r>
      </w:del>
      <w:del w:id="748" w:author="Zhu Siting" w:date="2025-09-02T10:49:15Z">
        <w:r>
          <w:rPr>
            <w:rFonts w:hint="eastAsia"/>
            <w:lang w:eastAsia="zh-CN"/>
          </w:rPr>
          <w:delText>gNodeB emulator settings</w:delText>
        </w:r>
      </w:del>
      <w:del w:id="749" w:author="Zhu Siting" w:date="2025-09-02T10:49:15Z">
        <w:r>
          <w:rPr>
            <w:rFonts w:hint="eastAsia"/>
          </w:rPr>
          <w:tab/>
        </w:r>
      </w:del>
      <w:del w:id="750" w:author="Zhu Siting" w:date="2025-09-02T10:49:15Z">
        <w:r>
          <w:rPr>
            <w:rFonts w:hint="eastAsia"/>
          </w:rPr>
          <w:fldChar w:fldCharType="begin"/>
        </w:r>
      </w:del>
      <w:del w:id="751" w:author="Zhu Siting" w:date="2025-09-02T10:49:15Z">
        <w:r>
          <w:rPr>
            <w:rFonts w:hint="eastAsia"/>
          </w:rPr>
          <w:delInstrText xml:space="preserve"> </w:delInstrText>
        </w:r>
      </w:del>
      <w:del w:id="752" w:author="Zhu Siting" w:date="2025-09-02T10:49:15Z">
        <w:r>
          <w:rPr/>
          <w:delInstrText xml:space="preserve">PAGEREF _Toc180424253 \h</w:delInstrText>
        </w:r>
      </w:del>
      <w:del w:id="753" w:author="Zhu Siting" w:date="2025-09-02T10:49:15Z">
        <w:r>
          <w:rPr>
            <w:rFonts w:hint="eastAsia"/>
          </w:rPr>
          <w:delInstrText xml:space="preserve"> </w:delInstrText>
        </w:r>
      </w:del>
      <w:del w:id="754" w:author="Zhu Siting" w:date="2025-09-02T10:49:15Z">
        <w:r>
          <w:rPr>
            <w:rFonts w:hint="eastAsia"/>
          </w:rPr>
          <w:fldChar w:fldCharType="separate"/>
        </w:r>
      </w:del>
      <w:del w:id="755" w:author="Zhu Siting" w:date="2025-09-02T10:49:15Z">
        <w:r>
          <w:rPr/>
          <w:delText>41</w:delText>
        </w:r>
      </w:del>
      <w:del w:id="756" w:author="Zhu Siting" w:date="2025-09-02T10:49:15Z">
        <w:r>
          <w:rPr>
            <w:rFonts w:hint="eastAsia"/>
          </w:rPr>
          <w:fldChar w:fldCharType="end"/>
        </w:r>
      </w:del>
    </w:p>
    <w:p w14:paraId="2DE2F16B">
      <w:pPr>
        <w:pStyle w:val="17"/>
        <w:rPr>
          <w:del w:id="757" w:author="Zhu Siting" w:date="2025-09-02T10:49:15Z"/>
          <w:rFonts w:asciiTheme="minorHAnsi" w:hAnsiTheme="minorHAnsi" w:cstheme="minorBidi"/>
          <w:kern w:val="2"/>
          <w:sz w:val="21"/>
          <w:szCs w:val="22"/>
          <w:lang w:val="en-US" w:eastAsia="zh-CN"/>
          <w14:ligatures w14:val="standardContextual"/>
        </w:rPr>
      </w:pPr>
      <w:del w:id="758" w:author="Zhu Siting" w:date="2025-09-02T10:49:15Z">
        <w:r>
          <w:rPr>
            <w:rFonts w:hint="eastAsia"/>
            <w:lang w:eastAsia="zh-CN"/>
          </w:rPr>
          <w:delText>9.3</w:delText>
        </w:r>
      </w:del>
      <w:del w:id="759" w:author="Zhu Siting" w:date="2025-09-02T10:49:15Z">
        <w:r>
          <w:rPr>
            <w:rFonts w:hint="eastAsia" w:asciiTheme="minorHAnsi" w:hAnsiTheme="minorHAnsi" w:cstheme="minorBidi"/>
            <w:kern w:val="2"/>
            <w:sz w:val="21"/>
            <w:szCs w:val="22"/>
            <w:lang w:val="en-US" w:eastAsia="zh-CN"/>
            <w14:ligatures w14:val="standardContextual"/>
          </w:rPr>
          <w:tab/>
        </w:r>
      </w:del>
      <w:del w:id="760" w:author="Zhu Siting" w:date="2025-09-02T10:49:15Z">
        <w:r>
          <w:rPr>
            <w:rFonts w:hint="eastAsia"/>
            <w:lang w:eastAsia="zh-CN"/>
          </w:rPr>
          <w:delText>Dynamic link adaptation for MCS, rank and MIMO precoding</w:delText>
        </w:r>
      </w:del>
      <w:del w:id="761" w:author="Zhu Siting" w:date="2025-09-02T10:49:15Z">
        <w:r>
          <w:rPr>
            <w:rFonts w:hint="eastAsia"/>
          </w:rPr>
          <w:tab/>
        </w:r>
      </w:del>
      <w:del w:id="762" w:author="Zhu Siting" w:date="2025-09-02T10:49:15Z">
        <w:r>
          <w:rPr>
            <w:rFonts w:hint="eastAsia"/>
          </w:rPr>
          <w:fldChar w:fldCharType="begin"/>
        </w:r>
      </w:del>
      <w:del w:id="763" w:author="Zhu Siting" w:date="2025-09-02T10:49:15Z">
        <w:r>
          <w:rPr>
            <w:rFonts w:hint="eastAsia"/>
          </w:rPr>
          <w:delInstrText xml:space="preserve"> </w:delInstrText>
        </w:r>
      </w:del>
      <w:del w:id="764" w:author="Zhu Siting" w:date="2025-09-02T10:49:15Z">
        <w:r>
          <w:rPr/>
          <w:delInstrText xml:space="preserve">PAGEREF _Toc180424254 \h</w:delInstrText>
        </w:r>
      </w:del>
      <w:del w:id="765" w:author="Zhu Siting" w:date="2025-09-02T10:49:15Z">
        <w:r>
          <w:rPr>
            <w:rFonts w:hint="eastAsia"/>
          </w:rPr>
          <w:delInstrText xml:space="preserve"> </w:delInstrText>
        </w:r>
      </w:del>
      <w:del w:id="766" w:author="Zhu Siting" w:date="2025-09-02T10:49:15Z">
        <w:r>
          <w:rPr>
            <w:rFonts w:hint="eastAsia"/>
          </w:rPr>
          <w:fldChar w:fldCharType="separate"/>
        </w:r>
      </w:del>
      <w:del w:id="767" w:author="Zhu Siting" w:date="2025-09-02T10:49:15Z">
        <w:r>
          <w:rPr/>
          <w:delText>47</w:delText>
        </w:r>
      </w:del>
      <w:del w:id="768" w:author="Zhu Siting" w:date="2025-09-02T10:49:15Z">
        <w:r>
          <w:rPr>
            <w:rFonts w:hint="eastAsia"/>
          </w:rPr>
          <w:fldChar w:fldCharType="end"/>
        </w:r>
      </w:del>
    </w:p>
    <w:p w14:paraId="76547481">
      <w:pPr>
        <w:pStyle w:val="29"/>
        <w:rPr>
          <w:del w:id="769" w:author="Zhu Siting" w:date="2025-09-02T10:49:15Z"/>
          <w:rFonts w:asciiTheme="minorHAnsi" w:hAnsiTheme="minorHAnsi" w:cstheme="minorBidi"/>
          <w:b w:val="0"/>
          <w:kern w:val="2"/>
          <w:sz w:val="21"/>
          <w:szCs w:val="22"/>
          <w:lang w:val="en-US" w:eastAsia="zh-CN"/>
          <w14:ligatures w14:val="standardContextual"/>
        </w:rPr>
      </w:pPr>
      <w:del w:id="770" w:author="Zhu Siting" w:date="2025-09-02T10:49:15Z">
        <w:r>
          <w:rPr>
            <w:rFonts w:hint="eastAsia" w:eastAsia="宋体"/>
          </w:rPr>
          <w:delText xml:space="preserve">Annex A: Channel </w:delText>
        </w:r>
      </w:del>
      <w:del w:id="771" w:author="Zhu Siting" w:date="2025-09-02T10:49:15Z">
        <w:r>
          <w:rPr>
            <w:rFonts w:hint="eastAsia" w:eastAsia="宋体"/>
            <w:lang w:eastAsia="zh-CN"/>
          </w:rPr>
          <w:delText>m</w:delText>
        </w:r>
      </w:del>
      <w:del w:id="772" w:author="Zhu Siting" w:date="2025-09-02T10:49:15Z">
        <w:r>
          <w:rPr>
            <w:rFonts w:hint="eastAsia" w:eastAsia="宋体"/>
          </w:rPr>
          <w:delText xml:space="preserve">odel </w:delText>
        </w:r>
      </w:del>
      <w:del w:id="773" w:author="Zhu Siting" w:date="2025-09-02T10:49:15Z">
        <w:r>
          <w:rPr>
            <w:rFonts w:hint="eastAsia" w:eastAsia="宋体"/>
            <w:lang w:eastAsia="zh-CN"/>
          </w:rPr>
          <w:delText>p</w:delText>
        </w:r>
      </w:del>
      <w:del w:id="774" w:author="Zhu Siting" w:date="2025-09-02T10:49:15Z">
        <w:r>
          <w:rPr>
            <w:rFonts w:hint="eastAsia" w:eastAsia="宋体"/>
          </w:rPr>
          <w:delText>arameter</w:delText>
        </w:r>
      </w:del>
      <w:del w:id="775" w:author="Zhu Siting" w:date="2025-09-02T10:49:15Z">
        <w:r>
          <w:rPr>
            <w:rFonts w:hint="eastAsia" w:eastAsia="宋体"/>
            <w:lang w:eastAsia="zh-CN"/>
          </w:rPr>
          <w:delText>s</w:delText>
        </w:r>
      </w:del>
      <w:del w:id="776" w:author="Zhu Siting" w:date="2025-09-02T10:49:15Z">
        <w:r>
          <w:rPr>
            <w:rFonts w:hint="eastAsia"/>
          </w:rPr>
          <w:tab/>
        </w:r>
      </w:del>
      <w:del w:id="777" w:author="Zhu Siting" w:date="2025-09-02T10:49:15Z">
        <w:r>
          <w:rPr>
            <w:rFonts w:hint="eastAsia"/>
          </w:rPr>
          <w:fldChar w:fldCharType="begin"/>
        </w:r>
      </w:del>
      <w:del w:id="778" w:author="Zhu Siting" w:date="2025-09-02T10:49:15Z">
        <w:r>
          <w:rPr>
            <w:rFonts w:hint="eastAsia"/>
          </w:rPr>
          <w:delInstrText xml:space="preserve"> </w:delInstrText>
        </w:r>
      </w:del>
      <w:del w:id="779" w:author="Zhu Siting" w:date="2025-09-02T10:49:15Z">
        <w:r>
          <w:rPr/>
          <w:delInstrText xml:space="preserve">PAGEREF _Toc180424255 \h</w:delInstrText>
        </w:r>
      </w:del>
      <w:del w:id="780" w:author="Zhu Siting" w:date="2025-09-02T10:49:15Z">
        <w:r>
          <w:rPr>
            <w:rFonts w:hint="eastAsia"/>
          </w:rPr>
          <w:delInstrText xml:space="preserve"> </w:delInstrText>
        </w:r>
      </w:del>
      <w:del w:id="781" w:author="Zhu Siting" w:date="2025-09-02T10:49:15Z">
        <w:r>
          <w:rPr>
            <w:rFonts w:hint="eastAsia"/>
          </w:rPr>
          <w:fldChar w:fldCharType="separate"/>
        </w:r>
      </w:del>
      <w:del w:id="782" w:author="Zhu Siting" w:date="2025-09-02T10:49:15Z">
        <w:r>
          <w:rPr/>
          <w:delText>48</w:delText>
        </w:r>
      </w:del>
      <w:del w:id="783" w:author="Zhu Siting" w:date="2025-09-02T10:49:15Z">
        <w:r>
          <w:rPr>
            <w:rFonts w:hint="eastAsia"/>
          </w:rPr>
          <w:fldChar w:fldCharType="end"/>
        </w:r>
      </w:del>
    </w:p>
    <w:p w14:paraId="21066284">
      <w:pPr>
        <w:pStyle w:val="29"/>
        <w:rPr>
          <w:del w:id="784" w:author="Zhu Siting" w:date="2025-09-02T10:49:15Z"/>
          <w:rFonts w:asciiTheme="minorHAnsi" w:hAnsiTheme="minorHAnsi" w:cstheme="minorBidi"/>
          <w:b w:val="0"/>
          <w:kern w:val="2"/>
          <w:sz w:val="21"/>
          <w:szCs w:val="22"/>
          <w:lang w:val="en-US" w:eastAsia="zh-CN"/>
          <w14:ligatures w14:val="standardContextual"/>
        </w:rPr>
      </w:pPr>
      <w:del w:id="785" w:author="Zhu Siting" w:date="2025-09-02T10:49:15Z">
        <w:r>
          <w:rPr>
            <w:rFonts w:hint="eastAsia" w:eastAsia="宋体"/>
          </w:rPr>
          <w:delText xml:space="preserve">Annex </w:delText>
        </w:r>
      </w:del>
      <w:del w:id="786" w:author="Zhu Siting" w:date="2025-09-02T10:49:15Z">
        <w:r>
          <w:rPr>
            <w:rFonts w:hint="eastAsia" w:eastAsia="宋体"/>
            <w:lang w:eastAsia="zh-CN"/>
          </w:rPr>
          <w:delText>B</w:delText>
        </w:r>
      </w:del>
      <w:del w:id="787" w:author="Zhu Siting" w:date="2025-09-02T10:49:15Z">
        <w:r>
          <w:rPr>
            <w:rFonts w:hint="eastAsia" w:eastAsia="宋体"/>
          </w:rPr>
          <w:delText>: UE coordinate system</w:delText>
        </w:r>
      </w:del>
      <w:del w:id="788" w:author="Zhu Siting" w:date="2025-09-02T10:49:15Z">
        <w:r>
          <w:rPr>
            <w:rFonts w:hint="eastAsia"/>
          </w:rPr>
          <w:tab/>
        </w:r>
      </w:del>
      <w:del w:id="789" w:author="Zhu Siting" w:date="2025-09-02T10:49:15Z">
        <w:r>
          <w:rPr>
            <w:rFonts w:hint="eastAsia"/>
          </w:rPr>
          <w:fldChar w:fldCharType="begin"/>
        </w:r>
      </w:del>
      <w:del w:id="790" w:author="Zhu Siting" w:date="2025-09-02T10:49:15Z">
        <w:r>
          <w:rPr>
            <w:rFonts w:hint="eastAsia"/>
          </w:rPr>
          <w:delInstrText xml:space="preserve"> </w:delInstrText>
        </w:r>
      </w:del>
      <w:del w:id="791" w:author="Zhu Siting" w:date="2025-09-02T10:49:15Z">
        <w:r>
          <w:rPr/>
          <w:delInstrText xml:space="preserve">PAGEREF _Toc180424256 \h</w:delInstrText>
        </w:r>
      </w:del>
      <w:del w:id="792" w:author="Zhu Siting" w:date="2025-09-02T10:49:15Z">
        <w:r>
          <w:rPr>
            <w:rFonts w:hint="eastAsia"/>
          </w:rPr>
          <w:delInstrText xml:space="preserve"> </w:delInstrText>
        </w:r>
      </w:del>
      <w:del w:id="793" w:author="Zhu Siting" w:date="2025-09-02T10:49:15Z">
        <w:r>
          <w:rPr>
            <w:rFonts w:hint="eastAsia"/>
          </w:rPr>
          <w:fldChar w:fldCharType="separate"/>
        </w:r>
      </w:del>
      <w:del w:id="794" w:author="Zhu Siting" w:date="2025-09-02T10:49:15Z">
        <w:r>
          <w:rPr/>
          <w:delText>62</w:delText>
        </w:r>
      </w:del>
      <w:del w:id="795" w:author="Zhu Siting" w:date="2025-09-02T10:49:15Z">
        <w:r>
          <w:rPr>
            <w:rFonts w:hint="eastAsia"/>
          </w:rPr>
          <w:fldChar w:fldCharType="end"/>
        </w:r>
      </w:del>
    </w:p>
    <w:p w14:paraId="0CFE19EE">
      <w:pPr>
        <w:pStyle w:val="18"/>
        <w:rPr>
          <w:del w:id="796" w:author="Zhu Siting" w:date="2025-09-02T10:49:15Z"/>
          <w:rFonts w:asciiTheme="minorHAnsi" w:hAnsiTheme="minorHAnsi" w:cstheme="minorBidi"/>
          <w:kern w:val="2"/>
          <w:sz w:val="21"/>
          <w:szCs w:val="22"/>
          <w:lang w:val="en-US" w:eastAsia="zh-CN"/>
          <w14:ligatures w14:val="standardContextual"/>
        </w:rPr>
      </w:pPr>
      <w:del w:id="797" w:author="Zhu Siting" w:date="2025-09-02T10:49:15Z">
        <w:r>
          <w:rPr>
            <w:rFonts w:hint="eastAsia"/>
            <w:lang w:eastAsia="zh-CN"/>
          </w:rPr>
          <w:delText>B</w:delText>
        </w:r>
      </w:del>
      <w:del w:id="798" w:author="Zhu Siting" w:date="2025-09-02T10:49:15Z">
        <w:r>
          <w:rPr>
            <w:rFonts w:hint="eastAsia"/>
          </w:rPr>
          <w:delText>.</w:delText>
        </w:r>
      </w:del>
      <w:del w:id="799" w:author="Zhu Siting" w:date="2025-09-02T10:49:15Z">
        <w:r>
          <w:rPr>
            <w:rFonts w:hint="eastAsia"/>
            <w:lang w:eastAsia="zh-CN"/>
          </w:rPr>
          <w:delText>1</w:delText>
        </w:r>
      </w:del>
      <w:del w:id="800" w:author="Zhu Siting" w:date="2025-09-02T10:49:15Z">
        <w:r>
          <w:rPr>
            <w:rFonts w:hint="eastAsia" w:asciiTheme="minorHAnsi" w:hAnsiTheme="minorHAnsi" w:cstheme="minorBidi"/>
            <w:kern w:val="2"/>
            <w:sz w:val="21"/>
            <w:szCs w:val="22"/>
            <w:lang w:val="en-US" w:eastAsia="zh-CN"/>
            <w14:ligatures w14:val="standardContextual"/>
          </w:rPr>
          <w:tab/>
        </w:r>
      </w:del>
      <w:del w:id="801" w:author="Zhu Siting" w:date="2025-09-02T10:49:15Z">
        <w:r>
          <w:rPr>
            <w:rFonts w:hint="eastAsia"/>
          </w:rPr>
          <w:delText>Reference coordinate system</w:delText>
        </w:r>
      </w:del>
      <w:del w:id="802" w:author="Zhu Siting" w:date="2025-09-02T10:49:15Z">
        <w:r>
          <w:rPr>
            <w:rFonts w:hint="eastAsia"/>
          </w:rPr>
          <w:tab/>
        </w:r>
      </w:del>
      <w:del w:id="803" w:author="Zhu Siting" w:date="2025-09-02T10:49:15Z">
        <w:r>
          <w:rPr>
            <w:rFonts w:hint="eastAsia"/>
          </w:rPr>
          <w:fldChar w:fldCharType="begin"/>
        </w:r>
      </w:del>
      <w:del w:id="804" w:author="Zhu Siting" w:date="2025-09-02T10:49:15Z">
        <w:r>
          <w:rPr>
            <w:rFonts w:hint="eastAsia"/>
          </w:rPr>
          <w:delInstrText xml:space="preserve"> </w:delInstrText>
        </w:r>
      </w:del>
      <w:del w:id="805" w:author="Zhu Siting" w:date="2025-09-02T10:49:15Z">
        <w:r>
          <w:rPr/>
          <w:delInstrText xml:space="preserve">PAGEREF _Toc180424257 \h</w:delInstrText>
        </w:r>
      </w:del>
      <w:del w:id="806" w:author="Zhu Siting" w:date="2025-09-02T10:49:15Z">
        <w:r>
          <w:rPr>
            <w:rFonts w:hint="eastAsia"/>
          </w:rPr>
          <w:delInstrText xml:space="preserve"> </w:delInstrText>
        </w:r>
      </w:del>
      <w:del w:id="807" w:author="Zhu Siting" w:date="2025-09-02T10:49:15Z">
        <w:r>
          <w:rPr>
            <w:rFonts w:hint="eastAsia"/>
          </w:rPr>
          <w:fldChar w:fldCharType="separate"/>
        </w:r>
      </w:del>
      <w:del w:id="808" w:author="Zhu Siting" w:date="2025-09-02T10:49:15Z">
        <w:r>
          <w:rPr/>
          <w:delText>62</w:delText>
        </w:r>
      </w:del>
      <w:del w:id="809" w:author="Zhu Siting" w:date="2025-09-02T10:49:15Z">
        <w:r>
          <w:rPr>
            <w:rFonts w:hint="eastAsia"/>
          </w:rPr>
          <w:fldChar w:fldCharType="end"/>
        </w:r>
      </w:del>
    </w:p>
    <w:p w14:paraId="0B3566E0">
      <w:pPr>
        <w:pStyle w:val="18"/>
        <w:rPr>
          <w:del w:id="810" w:author="Zhu Siting" w:date="2025-09-02T10:49:15Z"/>
          <w:rFonts w:asciiTheme="minorHAnsi" w:hAnsiTheme="minorHAnsi" w:cstheme="minorBidi"/>
          <w:kern w:val="2"/>
          <w:sz w:val="21"/>
          <w:szCs w:val="22"/>
          <w:lang w:val="en-US" w:eastAsia="zh-CN"/>
          <w14:ligatures w14:val="standardContextual"/>
        </w:rPr>
      </w:pPr>
      <w:del w:id="811" w:author="Zhu Siting" w:date="2025-09-02T10:49:15Z">
        <w:r>
          <w:rPr>
            <w:rFonts w:hint="eastAsia"/>
            <w:lang w:eastAsia="zh-CN"/>
          </w:rPr>
          <w:delText>B</w:delText>
        </w:r>
      </w:del>
      <w:del w:id="812" w:author="Zhu Siting" w:date="2025-09-02T10:49:15Z">
        <w:r>
          <w:rPr>
            <w:rFonts w:hint="eastAsia"/>
          </w:rPr>
          <w:delText>.</w:delText>
        </w:r>
      </w:del>
      <w:del w:id="813" w:author="Zhu Siting" w:date="2025-09-02T10:49:15Z">
        <w:r>
          <w:rPr>
            <w:rFonts w:hint="eastAsia"/>
            <w:lang w:eastAsia="zh-CN"/>
          </w:rPr>
          <w:delText>2</w:delText>
        </w:r>
      </w:del>
      <w:del w:id="814" w:author="Zhu Siting" w:date="2025-09-02T10:49:15Z">
        <w:r>
          <w:rPr>
            <w:rFonts w:hint="eastAsia" w:asciiTheme="minorHAnsi" w:hAnsiTheme="minorHAnsi" w:cstheme="minorBidi"/>
            <w:kern w:val="2"/>
            <w:sz w:val="21"/>
            <w:szCs w:val="22"/>
            <w:lang w:val="en-US" w:eastAsia="zh-CN"/>
            <w14:ligatures w14:val="standardContextual"/>
          </w:rPr>
          <w:tab/>
        </w:r>
      </w:del>
      <w:del w:id="815" w:author="Zhu Siting" w:date="2025-09-02T10:49:15Z">
        <w:r>
          <w:rPr>
            <w:rFonts w:hint="eastAsia"/>
          </w:rPr>
          <w:delText>DUT positioning guidelines</w:delText>
        </w:r>
      </w:del>
      <w:del w:id="816" w:author="Zhu Siting" w:date="2025-09-02T10:49:15Z">
        <w:r>
          <w:rPr>
            <w:rFonts w:hint="eastAsia"/>
          </w:rPr>
          <w:tab/>
        </w:r>
      </w:del>
      <w:del w:id="817" w:author="Zhu Siting" w:date="2025-09-02T10:49:15Z">
        <w:r>
          <w:rPr>
            <w:rFonts w:hint="eastAsia"/>
          </w:rPr>
          <w:fldChar w:fldCharType="begin"/>
        </w:r>
      </w:del>
      <w:del w:id="818" w:author="Zhu Siting" w:date="2025-09-02T10:49:15Z">
        <w:r>
          <w:rPr>
            <w:rFonts w:hint="eastAsia"/>
          </w:rPr>
          <w:delInstrText xml:space="preserve"> </w:delInstrText>
        </w:r>
      </w:del>
      <w:del w:id="819" w:author="Zhu Siting" w:date="2025-09-02T10:49:15Z">
        <w:r>
          <w:rPr/>
          <w:delInstrText xml:space="preserve">PAGEREF _Toc180424258 \h</w:delInstrText>
        </w:r>
      </w:del>
      <w:del w:id="820" w:author="Zhu Siting" w:date="2025-09-02T10:49:15Z">
        <w:r>
          <w:rPr>
            <w:rFonts w:hint="eastAsia"/>
          </w:rPr>
          <w:delInstrText xml:space="preserve"> </w:delInstrText>
        </w:r>
      </w:del>
      <w:del w:id="821" w:author="Zhu Siting" w:date="2025-09-02T10:49:15Z">
        <w:r>
          <w:rPr>
            <w:rFonts w:hint="eastAsia"/>
          </w:rPr>
          <w:fldChar w:fldCharType="separate"/>
        </w:r>
      </w:del>
      <w:del w:id="822" w:author="Zhu Siting" w:date="2025-09-02T10:49:15Z">
        <w:r>
          <w:rPr/>
          <w:delText>64</w:delText>
        </w:r>
      </w:del>
      <w:del w:id="823" w:author="Zhu Siting" w:date="2025-09-02T10:49:15Z">
        <w:r>
          <w:rPr>
            <w:rFonts w:hint="eastAsia"/>
          </w:rPr>
          <w:fldChar w:fldCharType="end"/>
        </w:r>
      </w:del>
    </w:p>
    <w:p w14:paraId="1AB867AF">
      <w:pPr>
        <w:pStyle w:val="29"/>
        <w:rPr>
          <w:del w:id="824" w:author="Zhu Siting" w:date="2025-09-02T10:49:15Z"/>
          <w:rFonts w:asciiTheme="minorHAnsi" w:hAnsiTheme="minorHAnsi" w:cstheme="minorBidi"/>
          <w:b w:val="0"/>
          <w:kern w:val="2"/>
          <w:sz w:val="21"/>
          <w:szCs w:val="22"/>
          <w:lang w:val="en-US" w:eastAsia="zh-CN"/>
          <w14:ligatures w14:val="standardContextual"/>
        </w:rPr>
      </w:pPr>
      <w:del w:id="825" w:author="Zhu Siting" w:date="2025-09-02T10:49:15Z">
        <w:r>
          <w:rPr>
            <w:rFonts w:hint="eastAsia" w:eastAsia="宋体"/>
          </w:rPr>
          <w:delText xml:space="preserve">Annex </w:delText>
        </w:r>
      </w:del>
      <w:del w:id="826" w:author="Zhu Siting" w:date="2025-09-02T10:49:15Z">
        <w:r>
          <w:rPr>
            <w:rFonts w:hint="eastAsia" w:eastAsia="宋体"/>
            <w:lang w:eastAsia="zh-CN"/>
          </w:rPr>
          <w:delText>C</w:delText>
        </w:r>
      </w:del>
      <w:del w:id="827" w:author="Zhu Siting" w:date="2025-09-02T10:49:15Z">
        <w:r>
          <w:rPr>
            <w:rFonts w:hint="eastAsia" w:eastAsia="宋体"/>
          </w:rPr>
          <w:delText xml:space="preserve">: </w:delText>
        </w:r>
      </w:del>
      <w:del w:id="828" w:author="Zhu Siting" w:date="2025-09-02T10:49:15Z">
        <w:r>
          <w:rPr>
            <w:rFonts w:hint="eastAsia" w:eastAsia="宋体"/>
            <w:lang w:eastAsia="zh-CN"/>
          </w:rPr>
          <w:delText>M</w:delText>
        </w:r>
      </w:del>
      <w:del w:id="829" w:author="Zhu Siting" w:date="2025-09-02T10:49:15Z">
        <w:r>
          <w:rPr>
            <w:rFonts w:hint="eastAsia" w:eastAsia="宋体"/>
          </w:rPr>
          <w:delText>easurement uncertainty</w:delText>
        </w:r>
      </w:del>
      <w:del w:id="830" w:author="Zhu Siting" w:date="2025-09-02T10:49:15Z">
        <w:r>
          <w:rPr>
            <w:rFonts w:hint="eastAsia"/>
          </w:rPr>
          <w:tab/>
        </w:r>
      </w:del>
      <w:del w:id="831" w:author="Zhu Siting" w:date="2025-09-02T10:49:15Z">
        <w:r>
          <w:rPr>
            <w:rFonts w:hint="eastAsia"/>
          </w:rPr>
          <w:fldChar w:fldCharType="begin"/>
        </w:r>
      </w:del>
      <w:del w:id="832" w:author="Zhu Siting" w:date="2025-09-02T10:49:15Z">
        <w:r>
          <w:rPr>
            <w:rFonts w:hint="eastAsia"/>
          </w:rPr>
          <w:delInstrText xml:space="preserve"> </w:delInstrText>
        </w:r>
      </w:del>
      <w:del w:id="833" w:author="Zhu Siting" w:date="2025-09-02T10:49:15Z">
        <w:r>
          <w:rPr/>
          <w:delInstrText xml:space="preserve">PAGEREF _Toc180424259 \h</w:delInstrText>
        </w:r>
      </w:del>
      <w:del w:id="834" w:author="Zhu Siting" w:date="2025-09-02T10:49:15Z">
        <w:r>
          <w:rPr>
            <w:rFonts w:hint="eastAsia"/>
          </w:rPr>
          <w:delInstrText xml:space="preserve"> </w:delInstrText>
        </w:r>
      </w:del>
      <w:del w:id="835" w:author="Zhu Siting" w:date="2025-09-02T10:49:15Z">
        <w:r>
          <w:rPr>
            <w:rFonts w:hint="eastAsia"/>
          </w:rPr>
          <w:fldChar w:fldCharType="separate"/>
        </w:r>
      </w:del>
      <w:del w:id="836" w:author="Zhu Siting" w:date="2025-09-02T10:49:15Z">
        <w:r>
          <w:rPr/>
          <w:delText>65</w:delText>
        </w:r>
      </w:del>
      <w:del w:id="837" w:author="Zhu Siting" w:date="2025-09-02T10:49:15Z">
        <w:r>
          <w:rPr>
            <w:rFonts w:hint="eastAsia"/>
          </w:rPr>
          <w:fldChar w:fldCharType="end"/>
        </w:r>
      </w:del>
    </w:p>
    <w:p w14:paraId="2F6E62EA">
      <w:pPr>
        <w:pStyle w:val="18"/>
        <w:rPr>
          <w:del w:id="838" w:author="Zhu Siting" w:date="2025-09-02T10:49:15Z"/>
          <w:rFonts w:asciiTheme="minorHAnsi" w:hAnsiTheme="minorHAnsi" w:cstheme="minorBidi"/>
          <w:kern w:val="2"/>
          <w:sz w:val="21"/>
          <w:szCs w:val="22"/>
          <w:lang w:val="en-US" w:eastAsia="zh-CN"/>
          <w14:ligatures w14:val="standardContextual"/>
        </w:rPr>
      </w:pPr>
      <w:del w:id="839" w:author="Zhu Siting" w:date="2025-09-02T10:49:15Z">
        <w:r>
          <w:rPr>
            <w:rFonts w:hint="eastAsia"/>
            <w:lang w:eastAsia="zh-CN"/>
          </w:rPr>
          <w:delText>C.1</w:delText>
        </w:r>
      </w:del>
      <w:del w:id="840" w:author="Zhu Siting" w:date="2025-09-02T10:49:15Z">
        <w:r>
          <w:rPr>
            <w:rFonts w:hint="eastAsia" w:asciiTheme="minorHAnsi" w:hAnsiTheme="minorHAnsi" w:cstheme="minorBidi"/>
            <w:kern w:val="2"/>
            <w:sz w:val="21"/>
            <w:szCs w:val="22"/>
            <w:lang w:val="en-US" w:eastAsia="zh-CN"/>
            <w14:ligatures w14:val="standardContextual"/>
          </w:rPr>
          <w:tab/>
        </w:r>
      </w:del>
      <w:del w:id="841" w:author="Zhu Siting" w:date="2025-09-02T10:49:15Z">
        <w:r>
          <w:rPr>
            <w:rFonts w:hint="eastAsia"/>
            <w:lang w:eastAsia="zh-CN"/>
          </w:rPr>
          <w:delText>MU assessment for MPAC</w:delText>
        </w:r>
      </w:del>
      <w:del w:id="842" w:author="Zhu Siting" w:date="2025-09-02T10:49:15Z">
        <w:r>
          <w:rPr>
            <w:rFonts w:hint="eastAsia"/>
          </w:rPr>
          <w:tab/>
        </w:r>
      </w:del>
      <w:del w:id="843" w:author="Zhu Siting" w:date="2025-09-02T10:49:15Z">
        <w:r>
          <w:rPr>
            <w:rFonts w:hint="eastAsia"/>
          </w:rPr>
          <w:fldChar w:fldCharType="begin"/>
        </w:r>
      </w:del>
      <w:del w:id="844" w:author="Zhu Siting" w:date="2025-09-02T10:49:15Z">
        <w:r>
          <w:rPr>
            <w:rFonts w:hint="eastAsia"/>
          </w:rPr>
          <w:delInstrText xml:space="preserve"> </w:delInstrText>
        </w:r>
      </w:del>
      <w:del w:id="845" w:author="Zhu Siting" w:date="2025-09-02T10:49:15Z">
        <w:r>
          <w:rPr/>
          <w:delInstrText xml:space="preserve">PAGEREF _Toc180424260 \h</w:delInstrText>
        </w:r>
      </w:del>
      <w:del w:id="846" w:author="Zhu Siting" w:date="2025-09-02T10:49:15Z">
        <w:r>
          <w:rPr>
            <w:rFonts w:hint="eastAsia"/>
          </w:rPr>
          <w:delInstrText xml:space="preserve"> </w:delInstrText>
        </w:r>
      </w:del>
      <w:del w:id="847" w:author="Zhu Siting" w:date="2025-09-02T10:49:15Z">
        <w:r>
          <w:rPr>
            <w:rFonts w:hint="eastAsia"/>
          </w:rPr>
          <w:fldChar w:fldCharType="separate"/>
        </w:r>
      </w:del>
      <w:del w:id="848" w:author="Zhu Siting" w:date="2025-09-02T10:49:15Z">
        <w:r>
          <w:rPr/>
          <w:delText>65</w:delText>
        </w:r>
      </w:del>
      <w:del w:id="849" w:author="Zhu Siting" w:date="2025-09-02T10:49:15Z">
        <w:r>
          <w:rPr>
            <w:rFonts w:hint="eastAsia"/>
          </w:rPr>
          <w:fldChar w:fldCharType="end"/>
        </w:r>
      </w:del>
    </w:p>
    <w:p w14:paraId="38D589A5">
      <w:pPr>
        <w:pStyle w:val="18"/>
        <w:rPr>
          <w:del w:id="850" w:author="Zhu Siting" w:date="2025-09-02T10:49:15Z"/>
          <w:rFonts w:asciiTheme="minorHAnsi" w:hAnsiTheme="minorHAnsi" w:cstheme="minorBidi"/>
          <w:kern w:val="2"/>
          <w:sz w:val="21"/>
          <w:szCs w:val="22"/>
          <w:lang w:val="en-US" w:eastAsia="zh-CN"/>
          <w14:ligatures w14:val="standardContextual"/>
        </w:rPr>
      </w:pPr>
      <w:del w:id="851" w:author="Zhu Siting" w:date="2025-09-02T10:49:15Z">
        <w:r>
          <w:rPr>
            <w:rFonts w:hint="eastAsia"/>
            <w:lang w:eastAsia="zh-CN"/>
          </w:rPr>
          <w:delText>C.2</w:delText>
        </w:r>
      </w:del>
      <w:del w:id="852" w:author="Zhu Siting" w:date="2025-09-02T10:49:15Z">
        <w:r>
          <w:rPr>
            <w:rFonts w:hint="eastAsia" w:asciiTheme="minorHAnsi" w:hAnsiTheme="minorHAnsi" w:cstheme="minorBidi"/>
            <w:kern w:val="2"/>
            <w:sz w:val="21"/>
            <w:szCs w:val="22"/>
            <w:lang w:val="en-US" w:eastAsia="zh-CN"/>
            <w14:ligatures w14:val="standardContextual"/>
          </w:rPr>
          <w:tab/>
        </w:r>
      </w:del>
      <w:del w:id="853" w:author="Zhu Siting" w:date="2025-09-02T10:49:15Z">
        <w:r>
          <w:rPr>
            <w:rFonts w:hint="eastAsia"/>
            <w:lang w:eastAsia="zh-CN"/>
          </w:rPr>
          <w:delText>MU contribution descriptions for MPAC</w:delText>
        </w:r>
      </w:del>
      <w:del w:id="854" w:author="Zhu Siting" w:date="2025-09-02T10:49:15Z">
        <w:r>
          <w:rPr>
            <w:rFonts w:hint="eastAsia"/>
          </w:rPr>
          <w:tab/>
        </w:r>
      </w:del>
      <w:del w:id="855" w:author="Zhu Siting" w:date="2025-09-02T10:49:15Z">
        <w:r>
          <w:rPr>
            <w:rFonts w:hint="eastAsia"/>
          </w:rPr>
          <w:fldChar w:fldCharType="begin"/>
        </w:r>
      </w:del>
      <w:del w:id="856" w:author="Zhu Siting" w:date="2025-09-02T10:49:15Z">
        <w:r>
          <w:rPr>
            <w:rFonts w:hint="eastAsia"/>
          </w:rPr>
          <w:delInstrText xml:space="preserve"> </w:delInstrText>
        </w:r>
      </w:del>
      <w:del w:id="857" w:author="Zhu Siting" w:date="2025-09-02T10:49:15Z">
        <w:r>
          <w:rPr/>
          <w:delInstrText xml:space="preserve">PAGEREF _Toc180424261 \h</w:delInstrText>
        </w:r>
      </w:del>
      <w:del w:id="858" w:author="Zhu Siting" w:date="2025-09-02T10:49:15Z">
        <w:r>
          <w:rPr>
            <w:rFonts w:hint="eastAsia"/>
          </w:rPr>
          <w:delInstrText xml:space="preserve"> </w:delInstrText>
        </w:r>
      </w:del>
      <w:del w:id="859" w:author="Zhu Siting" w:date="2025-09-02T10:49:15Z">
        <w:r>
          <w:rPr>
            <w:rFonts w:hint="eastAsia"/>
          </w:rPr>
          <w:fldChar w:fldCharType="separate"/>
        </w:r>
      </w:del>
      <w:del w:id="860" w:author="Zhu Siting" w:date="2025-09-02T10:49:15Z">
        <w:r>
          <w:rPr/>
          <w:delText>65</w:delText>
        </w:r>
      </w:del>
      <w:del w:id="861" w:author="Zhu Siting" w:date="2025-09-02T10:49:15Z">
        <w:r>
          <w:rPr>
            <w:rFonts w:hint="eastAsia"/>
          </w:rPr>
          <w:fldChar w:fldCharType="end"/>
        </w:r>
      </w:del>
    </w:p>
    <w:p w14:paraId="730E4239">
      <w:pPr>
        <w:pStyle w:val="29"/>
        <w:rPr>
          <w:del w:id="862" w:author="Zhu Siting" w:date="2025-09-02T10:49:15Z"/>
          <w:rFonts w:asciiTheme="minorHAnsi" w:hAnsiTheme="minorHAnsi" w:cstheme="minorBidi"/>
          <w:b w:val="0"/>
          <w:kern w:val="2"/>
          <w:sz w:val="21"/>
          <w:szCs w:val="22"/>
          <w:lang w:val="en-US" w:eastAsia="zh-CN"/>
          <w14:ligatures w14:val="standardContextual"/>
        </w:rPr>
      </w:pPr>
      <w:del w:id="863" w:author="Zhu Siting" w:date="2025-09-02T10:49:15Z">
        <w:r>
          <w:rPr>
            <w:rFonts w:hint="eastAsia" w:eastAsia="宋体"/>
          </w:rPr>
          <w:delText xml:space="preserve">Annex </w:delText>
        </w:r>
      </w:del>
      <w:del w:id="864" w:author="Zhu Siting" w:date="2025-09-02T10:49:15Z">
        <w:r>
          <w:rPr>
            <w:rFonts w:hint="eastAsia" w:eastAsia="宋体"/>
            <w:lang w:eastAsia="zh-CN"/>
          </w:rPr>
          <w:delText>D</w:delText>
        </w:r>
      </w:del>
      <w:del w:id="865" w:author="Zhu Siting" w:date="2025-09-02T10:49:15Z">
        <w:r>
          <w:rPr>
            <w:rFonts w:hint="eastAsia" w:eastAsia="宋体"/>
          </w:rPr>
          <w:delText>: Environmental requirements</w:delText>
        </w:r>
      </w:del>
      <w:del w:id="866" w:author="Zhu Siting" w:date="2025-09-02T10:49:15Z">
        <w:r>
          <w:rPr>
            <w:rFonts w:hint="eastAsia"/>
          </w:rPr>
          <w:tab/>
        </w:r>
      </w:del>
      <w:del w:id="867" w:author="Zhu Siting" w:date="2025-09-02T10:49:15Z">
        <w:r>
          <w:rPr>
            <w:rFonts w:hint="eastAsia"/>
          </w:rPr>
          <w:fldChar w:fldCharType="begin"/>
        </w:r>
      </w:del>
      <w:del w:id="868" w:author="Zhu Siting" w:date="2025-09-02T10:49:15Z">
        <w:r>
          <w:rPr>
            <w:rFonts w:hint="eastAsia"/>
          </w:rPr>
          <w:delInstrText xml:space="preserve"> </w:delInstrText>
        </w:r>
      </w:del>
      <w:del w:id="869" w:author="Zhu Siting" w:date="2025-09-02T10:49:15Z">
        <w:r>
          <w:rPr/>
          <w:delInstrText xml:space="preserve">PAGEREF _Toc180424262 \h</w:delInstrText>
        </w:r>
      </w:del>
      <w:del w:id="870" w:author="Zhu Siting" w:date="2025-09-02T10:49:15Z">
        <w:r>
          <w:rPr>
            <w:rFonts w:hint="eastAsia"/>
          </w:rPr>
          <w:delInstrText xml:space="preserve"> </w:delInstrText>
        </w:r>
      </w:del>
      <w:del w:id="871" w:author="Zhu Siting" w:date="2025-09-02T10:49:15Z">
        <w:r>
          <w:rPr>
            <w:rFonts w:hint="eastAsia"/>
          </w:rPr>
          <w:fldChar w:fldCharType="separate"/>
        </w:r>
      </w:del>
      <w:del w:id="872" w:author="Zhu Siting" w:date="2025-09-02T10:49:15Z">
        <w:r>
          <w:rPr/>
          <w:delText>66</w:delText>
        </w:r>
      </w:del>
      <w:del w:id="873" w:author="Zhu Siting" w:date="2025-09-02T10:49:15Z">
        <w:r>
          <w:rPr>
            <w:rFonts w:hint="eastAsia"/>
          </w:rPr>
          <w:fldChar w:fldCharType="end"/>
        </w:r>
      </w:del>
    </w:p>
    <w:p w14:paraId="050F8942">
      <w:pPr>
        <w:pStyle w:val="18"/>
        <w:rPr>
          <w:del w:id="874" w:author="Zhu Siting" w:date="2025-09-02T10:49:15Z"/>
          <w:rFonts w:asciiTheme="minorHAnsi" w:hAnsiTheme="minorHAnsi" w:cstheme="minorBidi"/>
          <w:kern w:val="2"/>
          <w:sz w:val="21"/>
          <w:szCs w:val="22"/>
          <w:lang w:val="en-US" w:eastAsia="zh-CN"/>
          <w14:ligatures w14:val="standardContextual"/>
        </w:rPr>
      </w:pPr>
      <w:del w:id="875" w:author="Zhu Siting" w:date="2025-09-02T10:49:15Z">
        <w:r>
          <w:rPr>
            <w:rFonts w:hint="eastAsia"/>
          </w:rPr>
          <w:delText>D.1</w:delText>
        </w:r>
      </w:del>
      <w:del w:id="876" w:author="Zhu Siting" w:date="2025-09-02T10:49:15Z">
        <w:r>
          <w:rPr>
            <w:rFonts w:hint="eastAsia" w:asciiTheme="minorHAnsi" w:hAnsiTheme="minorHAnsi" w:cstheme="minorBidi"/>
            <w:kern w:val="2"/>
            <w:sz w:val="21"/>
            <w:szCs w:val="22"/>
            <w:lang w:val="en-US" w:eastAsia="zh-CN"/>
            <w14:ligatures w14:val="standardContextual"/>
          </w:rPr>
          <w:tab/>
        </w:r>
      </w:del>
      <w:del w:id="877" w:author="Zhu Siting" w:date="2025-09-02T10:49:15Z">
        <w:r>
          <w:rPr>
            <w:rFonts w:hint="eastAsia"/>
          </w:rPr>
          <w:delText>Ambient temperature</w:delText>
        </w:r>
      </w:del>
      <w:del w:id="878" w:author="Zhu Siting" w:date="2025-09-02T10:49:15Z">
        <w:r>
          <w:rPr>
            <w:rFonts w:hint="eastAsia"/>
          </w:rPr>
          <w:tab/>
        </w:r>
      </w:del>
      <w:del w:id="879" w:author="Zhu Siting" w:date="2025-09-02T10:49:15Z">
        <w:r>
          <w:rPr>
            <w:rFonts w:hint="eastAsia"/>
          </w:rPr>
          <w:fldChar w:fldCharType="begin"/>
        </w:r>
      </w:del>
      <w:del w:id="880" w:author="Zhu Siting" w:date="2025-09-02T10:49:15Z">
        <w:r>
          <w:rPr>
            <w:rFonts w:hint="eastAsia"/>
          </w:rPr>
          <w:delInstrText xml:space="preserve"> </w:delInstrText>
        </w:r>
      </w:del>
      <w:del w:id="881" w:author="Zhu Siting" w:date="2025-09-02T10:49:15Z">
        <w:r>
          <w:rPr/>
          <w:delInstrText xml:space="preserve">PAGEREF _Toc180424263 \h</w:delInstrText>
        </w:r>
      </w:del>
      <w:del w:id="882" w:author="Zhu Siting" w:date="2025-09-02T10:49:15Z">
        <w:r>
          <w:rPr>
            <w:rFonts w:hint="eastAsia"/>
          </w:rPr>
          <w:delInstrText xml:space="preserve"> </w:delInstrText>
        </w:r>
      </w:del>
      <w:del w:id="883" w:author="Zhu Siting" w:date="2025-09-02T10:49:15Z">
        <w:r>
          <w:rPr>
            <w:rFonts w:hint="eastAsia"/>
          </w:rPr>
          <w:fldChar w:fldCharType="separate"/>
        </w:r>
      </w:del>
      <w:del w:id="884" w:author="Zhu Siting" w:date="2025-09-02T10:49:15Z">
        <w:r>
          <w:rPr/>
          <w:delText>66</w:delText>
        </w:r>
      </w:del>
      <w:del w:id="885" w:author="Zhu Siting" w:date="2025-09-02T10:49:15Z">
        <w:r>
          <w:rPr>
            <w:rFonts w:hint="eastAsia"/>
          </w:rPr>
          <w:fldChar w:fldCharType="end"/>
        </w:r>
      </w:del>
    </w:p>
    <w:p w14:paraId="401168E4">
      <w:pPr>
        <w:pStyle w:val="18"/>
        <w:rPr>
          <w:del w:id="886" w:author="Zhu Siting" w:date="2025-09-02T10:49:15Z"/>
          <w:rFonts w:asciiTheme="minorHAnsi" w:hAnsiTheme="minorHAnsi" w:cstheme="minorBidi"/>
          <w:kern w:val="2"/>
          <w:sz w:val="21"/>
          <w:szCs w:val="22"/>
          <w:lang w:val="en-US" w:eastAsia="zh-CN"/>
          <w14:ligatures w14:val="standardContextual"/>
        </w:rPr>
      </w:pPr>
      <w:del w:id="887" w:author="Zhu Siting" w:date="2025-09-02T10:49:15Z">
        <w:r>
          <w:rPr>
            <w:rFonts w:hint="eastAsia"/>
          </w:rPr>
          <w:delText>D.2</w:delText>
        </w:r>
      </w:del>
      <w:del w:id="888" w:author="Zhu Siting" w:date="2025-09-02T10:49:15Z">
        <w:r>
          <w:rPr>
            <w:rFonts w:hint="eastAsia" w:asciiTheme="minorHAnsi" w:hAnsiTheme="minorHAnsi" w:cstheme="minorBidi"/>
            <w:kern w:val="2"/>
            <w:sz w:val="21"/>
            <w:szCs w:val="22"/>
            <w:lang w:val="en-US" w:eastAsia="zh-CN"/>
            <w14:ligatures w14:val="standardContextual"/>
          </w:rPr>
          <w:tab/>
        </w:r>
      </w:del>
      <w:del w:id="889" w:author="Zhu Siting" w:date="2025-09-02T10:49:15Z">
        <w:r>
          <w:rPr>
            <w:rFonts w:hint="eastAsia"/>
          </w:rPr>
          <w:delText>Operating voltage</w:delText>
        </w:r>
      </w:del>
      <w:del w:id="890" w:author="Zhu Siting" w:date="2025-09-02T10:49:15Z">
        <w:r>
          <w:rPr>
            <w:rFonts w:hint="eastAsia"/>
          </w:rPr>
          <w:tab/>
        </w:r>
      </w:del>
      <w:del w:id="891" w:author="Zhu Siting" w:date="2025-09-02T10:49:15Z">
        <w:r>
          <w:rPr>
            <w:rFonts w:hint="eastAsia"/>
          </w:rPr>
          <w:fldChar w:fldCharType="begin"/>
        </w:r>
      </w:del>
      <w:del w:id="892" w:author="Zhu Siting" w:date="2025-09-02T10:49:15Z">
        <w:r>
          <w:rPr>
            <w:rFonts w:hint="eastAsia"/>
          </w:rPr>
          <w:delInstrText xml:space="preserve"> </w:delInstrText>
        </w:r>
      </w:del>
      <w:del w:id="893" w:author="Zhu Siting" w:date="2025-09-02T10:49:15Z">
        <w:r>
          <w:rPr/>
          <w:delInstrText xml:space="preserve">PAGEREF _Toc180424264 \h</w:delInstrText>
        </w:r>
      </w:del>
      <w:del w:id="894" w:author="Zhu Siting" w:date="2025-09-02T10:49:15Z">
        <w:r>
          <w:rPr>
            <w:rFonts w:hint="eastAsia"/>
          </w:rPr>
          <w:delInstrText xml:space="preserve"> </w:delInstrText>
        </w:r>
      </w:del>
      <w:del w:id="895" w:author="Zhu Siting" w:date="2025-09-02T10:49:15Z">
        <w:r>
          <w:rPr>
            <w:rFonts w:hint="eastAsia"/>
          </w:rPr>
          <w:fldChar w:fldCharType="separate"/>
        </w:r>
      </w:del>
      <w:del w:id="896" w:author="Zhu Siting" w:date="2025-09-02T10:49:15Z">
        <w:r>
          <w:rPr/>
          <w:delText>66</w:delText>
        </w:r>
      </w:del>
      <w:del w:id="897" w:author="Zhu Siting" w:date="2025-09-02T10:49:15Z">
        <w:r>
          <w:rPr>
            <w:rFonts w:hint="eastAsia"/>
          </w:rPr>
          <w:fldChar w:fldCharType="end"/>
        </w:r>
      </w:del>
    </w:p>
    <w:p w14:paraId="76F1CA57">
      <w:pPr>
        <w:pStyle w:val="29"/>
        <w:rPr>
          <w:del w:id="898" w:author="Zhu Siting" w:date="2025-09-02T10:49:15Z"/>
          <w:rFonts w:asciiTheme="minorHAnsi" w:hAnsiTheme="minorHAnsi" w:cstheme="minorBidi"/>
          <w:b w:val="0"/>
          <w:kern w:val="2"/>
          <w:sz w:val="21"/>
          <w:szCs w:val="22"/>
          <w:lang w:val="en-US" w:eastAsia="zh-CN"/>
          <w14:ligatures w14:val="standardContextual"/>
        </w:rPr>
      </w:pPr>
      <w:del w:id="899" w:author="Zhu Siting" w:date="2025-09-02T10:49:15Z">
        <w:r>
          <w:rPr>
            <w:rFonts w:hint="eastAsia" w:eastAsia="宋体"/>
          </w:rPr>
          <w:delText xml:space="preserve">Annex </w:delText>
        </w:r>
      </w:del>
      <w:del w:id="900" w:author="Zhu Siting" w:date="2025-09-02T10:49:15Z">
        <w:r>
          <w:rPr>
            <w:rFonts w:hint="eastAsia" w:eastAsia="宋体"/>
            <w:lang w:eastAsia="zh-CN"/>
          </w:rPr>
          <w:delText>E</w:delText>
        </w:r>
      </w:del>
      <w:del w:id="901" w:author="Zhu Siting" w:date="2025-09-02T10:49:15Z">
        <w:r>
          <w:rPr>
            <w:rFonts w:hint="eastAsia" w:eastAsia="宋体"/>
          </w:rPr>
          <w:delText>: Change history</w:delText>
        </w:r>
      </w:del>
      <w:del w:id="902" w:author="Zhu Siting" w:date="2025-09-02T10:49:15Z">
        <w:r>
          <w:rPr>
            <w:rFonts w:hint="eastAsia"/>
          </w:rPr>
          <w:tab/>
        </w:r>
      </w:del>
      <w:del w:id="903" w:author="Zhu Siting" w:date="2025-09-02T10:49:15Z">
        <w:r>
          <w:rPr>
            <w:rFonts w:hint="eastAsia"/>
          </w:rPr>
          <w:fldChar w:fldCharType="begin"/>
        </w:r>
      </w:del>
      <w:del w:id="904" w:author="Zhu Siting" w:date="2025-09-02T10:49:15Z">
        <w:r>
          <w:rPr>
            <w:rFonts w:hint="eastAsia"/>
          </w:rPr>
          <w:delInstrText xml:space="preserve"> </w:delInstrText>
        </w:r>
      </w:del>
      <w:del w:id="905" w:author="Zhu Siting" w:date="2025-09-02T10:49:15Z">
        <w:r>
          <w:rPr/>
          <w:delInstrText xml:space="preserve">PAGEREF _Toc180424265 \h</w:delInstrText>
        </w:r>
      </w:del>
      <w:del w:id="906" w:author="Zhu Siting" w:date="2025-09-02T10:49:15Z">
        <w:r>
          <w:rPr>
            <w:rFonts w:hint="eastAsia"/>
          </w:rPr>
          <w:delInstrText xml:space="preserve"> </w:delInstrText>
        </w:r>
      </w:del>
      <w:del w:id="907" w:author="Zhu Siting" w:date="2025-09-02T10:49:15Z">
        <w:r>
          <w:rPr>
            <w:rFonts w:hint="eastAsia"/>
          </w:rPr>
          <w:fldChar w:fldCharType="separate"/>
        </w:r>
      </w:del>
      <w:del w:id="908" w:author="Zhu Siting" w:date="2025-09-02T10:49:15Z">
        <w:r>
          <w:rPr/>
          <w:delText>67</w:delText>
        </w:r>
      </w:del>
      <w:del w:id="909" w:author="Zhu Siting" w:date="2025-09-02T10:49:15Z">
        <w:r>
          <w:rPr>
            <w:rFonts w:hint="eastAsia"/>
          </w:rPr>
          <w:fldChar w:fldCharType="end"/>
        </w:r>
      </w:del>
    </w:p>
    <w:p w14:paraId="445B349C">
      <w:pPr>
        <w:pStyle w:val="18"/>
        <w:tabs>
          <w:tab w:val="right" w:leader="dot" w:pos="9641"/>
          <w:tab w:val="clear" w:pos="9639"/>
        </w:tabs>
        <w:rPr>
          <w:ins w:id="910" w:author="Zhu Siting" w:date="2025-09-02T10:49:15Z"/>
        </w:rPr>
      </w:pPr>
      <w:ins w:id="911" w:author="Zhu Siting" w:date="2025-09-02T10:49:15Z">
        <w:r>
          <w:rPr/>
          <w:t>Foreword</w:t>
        </w:r>
      </w:ins>
      <w:ins w:id="912" w:author="Zhu Siting" w:date="2025-09-02T10:49:15Z">
        <w:r>
          <w:rPr/>
          <w:tab/>
        </w:r>
      </w:ins>
      <w:ins w:id="913" w:author="Zhu Siting" w:date="2025-09-02T10:49:15Z">
        <w:r>
          <w:rPr/>
          <w:fldChar w:fldCharType="begin"/>
        </w:r>
      </w:ins>
      <w:ins w:id="914" w:author="Zhu Siting" w:date="2025-09-02T10:49:15Z">
        <w:r>
          <w:rPr/>
          <w:instrText xml:space="preserve"> PAGEREF _Toc12811 \h </w:instrText>
        </w:r>
      </w:ins>
      <w:ins w:id="915" w:author="Zhu Siting" w:date="2025-09-02T10:49:15Z">
        <w:r>
          <w:rPr/>
          <w:fldChar w:fldCharType="separate"/>
        </w:r>
      </w:ins>
      <w:ins w:id="916" w:author="Zhu Siting" w:date="2025-09-02T10:49:16Z">
        <w:r>
          <w:rPr/>
          <w:t>5</w:t>
        </w:r>
      </w:ins>
      <w:ins w:id="917" w:author="Zhu Siting" w:date="2025-09-02T10:49:15Z">
        <w:r>
          <w:rPr/>
          <w:fldChar w:fldCharType="end"/>
        </w:r>
      </w:ins>
    </w:p>
    <w:p w14:paraId="0B90609A">
      <w:pPr>
        <w:pStyle w:val="18"/>
        <w:rPr>
          <w:ins w:id="918" w:author="Zhu Siting" w:date="2025-09-02T10:49:15Z"/>
          <w:sz w:val="20"/>
        </w:rPr>
      </w:pPr>
      <w:ins w:id="919" w:author="Zhu Siting" w:date="2025-09-02T10:49:15Z">
        <w:r>
          <w:rPr>
            <w:sz w:val="20"/>
          </w:rPr>
          <w:t>1</w:t>
        </w:r>
      </w:ins>
      <w:ins w:id="920" w:author="Zhu Siting" w:date="2025-09-02T10:49:15Z">
        <w:r>
          <w:rPr>
            <w:sz w:val="20"/>
          </w:rPr>
          <w:tab/>
        </w:r>
      </w:ins>
      <w:ins w:id="921" w:author="Zhu Siting" w:date="2025-09-02T10:49:15Z">
        <w:r>
          <w:rPr>
            <w:sz w:val="20"/>
          </w:rPr>
          <w:t>Scope</w:t>
        </w:r>
      </w:ins>
      <w:ins w:id="922" w:author="Zhu Siting" w:date="2025-09-02T10:49:15Z">
        <w:r>
          <w:rPr>
            <w:sz w:val="20"/>
          </w:rPr>
          <w:tab/>
        </w:r>
      </w:ins>
      <w:ins w:id="923" w:author="Zhu Siting" w:date="2025-09-02T10:49:15Z">
        <w:r>
          <w:rPr>
            <w:sz w:val="20"/>
          </w:rPr>
          <w:fldChar w:fldCharType="begin"/>
        </w:r>
      </w:ins>
      <w:ins w:id="924" w:author="Zhu Siting" w:date="2025-09-02T10:49:15Z">
        <w:r>
          <w:rPr>
            <w:sz w:val="20"/>
          </w:rPr>
          <w:instrText xml:space="preserve"> PAGEREF _Toc14862 \h </w:instrText>
        </w:r>
      </w:ins>
      <w:ins w:id="925" w:author="Zhu Siting" w:date="2025-09-02T10:49:15Z">
        <w:r>
          <w:rPr>
            <w:sz w:val="20"/>
          </w:rPr>
          <w:fldChar w:fldCharType="separate"/>
        </w:r>
      </w:ins>
      <w:ins w:id="926" w:author="Zhu Siting" w:date="2025-09-02T10:49:16Z">
        <w:r>
          <w:rPr>
            <w:sz w:val="20"/>
          </w:rPr>
          <w:t>7</w:t>
        </w:r>
      </w:ins>
      <w:ins w:id="927" w:author="Zhu Siting" w:date="2025-09-02T10:49:15Z">
        <w:r>
          <w:rPr>
            <w:sz w:val="20"/>
          </w:rPr>
          <w:fldChar w:fldCharType="end"/>
        </w:r>
      </w:ins>
    </w:p>
    <w:p w14:paraId="059F66B1">
      <w:pPr>
        <w:pStyle w:val="18"/>
        <w:rPr>
          <w:ins w:id="928" w:author="Zhu Siting" w:date="2025-09-02T10:49:15Z"/>
          <w:sz w:val="20"/>
        </w:rPr>
      </w:pPr>
      <w:ins w:id="929" w:author="Zhu Siting" w:date="2025-09-02T10:49:15Z">
        <w:r>
          <w:rPr>
            <w:sz w:val="20"/>
          </w:rPr>
          <w:t>2</w:t>
        </w:r>
      </w:ins>
      <w:ins w:id="930" w:author="Zhu Siting" w:date="2025-09-02T10:49:15Z">
        <w:r>
          <w:rPr>
            <w:sz w:val="20"/>
          </w:rPr>
          <w:tab/>
        </w:r>
      </w:ins>
      <w:ins w:id="931" w:author="Zhu Siting" w:date="2025-09-02T10:49:15Z">
        <w:r>
          <w:rPr>
            <w:sz w:val="20"/>
          </w:rPr>
          <w:t>References</w:t>
        </w:r>
      </w:ins>
      <w:ins w:id="932" w:author="Zhu Siting" w:date="2025-09-02T10:49:15Z">
        <w:r>
          <w:rPr>
            <w:sz w:val="20"/>
          </w:rPr>
          <w:tab/>
        </w:r>
      </w:ins>
      <w:ins w:id="933" w:author="Zhu Siting" w:date="2025-09-02T10:49:15Z">
        <w:r>
          <w:rPr>
            <w:sz w:val="20"/>
          </w:rPr>
          <w:fldChar w:fldCharType="begin"/>
        </w:r>
      </w:ins>
      <w:ins w:id="934" w:author="Zhu Siting" w:date="2025-09-02T10:49:15Z">
        <w:r>
          <w:rPr>
            <w:sz w:val="20"/>
          </w:rPr>
          <w:instrText xml:space="preserve"> PAGEREF _Toc7650 \h </w:instrText>
        </w:r>
      </w:ins>
      <w:ins w:id="935" w:author="Zhu Siting" w:date="2025-09-02T10:49:15Z">
        <w:r>
          <w:rPr>
            <w:sz w:val="20"/>
          </w:rPr>
          <w:fldChar w:fldCharType="separate"/>
        </w:r>
      </w:ins>
      <w:ins w:id="936" w:author="Zhu Siting" w:date="2025-09-02T10:49:16Z">
        <w:r>
          <w:rPr>
            <w:sz w:val="20"/>
          </w:rPr>
          <w:t>7</w:t>
        </w:r>
      </w:ins>
      <w:ins w:id="937" w:author="Zhu Siting" w:date="2025-09-02T10:49:15Z">
        <w:r>
          <w:rPr>
            <w:sz w:val="20"/>
          </w:rPr>
          <w:fldChar w:fldCharType="end"/>
        </w:r>
      </w:ins>
    </w:p>
    <w:p w14:paraId="6A78DCB4">
      <w:pPr>
        <w:pStyle w:val="18"/>
        <w:tabs>
          <w:tab w:val="right" w:pos="2000"/>
          <w:tab w:val="right" w:leader="dot" w:pos="9641"/>
          <w:tab w:val="clear" w:pos="9639"/>
        </w:tabs>
        <w:rPr>
          <w:ins w:id="938" w:author="Zhu Siting" w:date="2025-09-02T10:49:15Z"/>
          <w:sz w:val="20"/>
        </w:rPr>
      </w:pPr>
      <w:ins w:id="939" w:author="Zhu Siting" w:date="2025-09-02T10:49:15Z">
        <w:r>
          <w:rPr>
            <w:sz w:val="20"/>
          </w:rPr>
          <w:t>3</w:t>
        </w:r>
      </w:ins>
      <w:ins w:id="940" w:author="Zhu Siting" w:date="2025-09-02T10:49:15Z">
        <w:r>
          <w:rPr>
            <w:sz w:val="20"/>
          </w:rPr>
          <w:tab/>
        </w:r>
      </w:ins>
      <w:ins w:id="941" w:author="Zhu Siting" w:date="2025-09-02T10:49:15Z">
        <w:r>
          <w:rPr>
            <w:sz w:val="20"/>
          </w:rPr>
          <w:t>Definitions of terms, symbols and abbreviations</w:t>
        </w:r>
      </w:ins>
      <w:ins w:id="942" w:author="Zhu Siting" w:date="2025-09-02T10:49:15Z">
        <w:r>
          <w:rPr>
            <w:sz w:val="20"/>
          </w:rPr>
          <w:tab/>
        </w:r>
      </w:ins>
      <w:ins w:id="943" w:author="Zhu Siting" w:date="2025-09-02T10:49:15Z">
        <w:r>
          <w:rPr>
            <w:sz w:val="20"/>
          </w:rPr>
          <w:fldChar w:fldCharType="begin"/>
        </w:r>
      </w:ins>
      <w:ins w:id="944" w:author="Zhu Siting" w:date="2025-09-02T10:49:15Z">
        <w:r>
          <w:rPr>
            <w:sz w:val="20"/>
          </w:rPr>
          <w:instrText xml:space="preserve"> PAGEREF _Toc12991 \h </w:instrText>
        </w:r>
      </w:ins>
      <w:ins w:id="945" w:author="Zhu Siting" w:date="2025-09-02T10:49:15Z">
        <w:r>
          <w:rPr>
            <w:sz w:val="20"/>
          </w:rPr>
          <w:fldChar w:fldCharType="separate"/>
        </w:r>
      </w:ins>
      <w:ins w:id="946" w:author="Zhu Siting" w:date="2025-09-02T10:49:16Z">
        <w:r>
          <w:rPr>
            <w:sz w:val="20"/>
          </w:rPr>
          <w:t>8</w:t>
        </w:r>
      </w:ins>
      <w:ins w:id="947" w:author="Zhu Siting" w:date="2025-09-02T10:49:15Z">
        <w:r>
          <w:rPr>
            <w:sz w:val="20"/>
          </w:rPr>
          <w:fldChar w:fldCharType="end"/>
        </w:r>
      </w:ins>
    </w:p>
    <w:p w14:paraId="67D09F6C">
      <w:pPr>
        <w:pStyle w:val="17"/>
        <w:rPr>
          <w:ins w:id="948" w:author="Zhu Siting" w:date="2025-09-02T10:49:15Z"/>
        </w:rPr>
      </w:pPr>
      <w:ins w:id="949" w:author="Zhu Siting" w:date="2025-09-02T10:49:15Z">
        <w:r>
          <w:rPr/>
          <w:t>3.1</w:t>
        </w:r>
      </w:ins>
      <w:ins w:id="950" w:author="Zhu Siting" w:date="2025-09-02T10:49:15Z">
        <w:r>
          <w:rPr/>
          <w:tab/>
        </w:r>
      </w:ins>
      <w:ins w:id="951" w:author="Zhu Siting" w:date="2025-09-02T10:49:15Z">
        <w:r>
          <w:rPr/>
          <w:t>Terms</w:t>
        </w:r>
      </w:ins>
      <w:ins w:id="952" w:author="Zhu Siting" w:date="2025-09-02T10:49:15Z">
        <w:r>
          <w:rPr/>
          <w:tab/>
        </w:r>
      </w:ins>
      <w:ins w:id="953" w:author="Zhu Siting" w:date="2025-09-02T10:49:15Z">
        <w:r>
          <w:rPr/>
          <w:fldChar w:fldCharType="begin"/>
        </w:r>
      </w:ins>
      <w:ins w:id="954" w:author="Zhu Siting" w:date="2025-09-02T10:49:15Z">
        <w:r>
          <w:rPr/>
          <w:instrText xml:space="preserve"> PAGEREF _Toc22343 \h </w:instrText>
        </w:r>
      </w:ins>
      <w:ins w:id="955" w:author="Zhu Siting" w:date="2025-09-02T10:49:15Z">
        <w:r>
          <w:rPr/>
          <w:fldChar w:fldCharType="separate"/>
        </w:r>
      </w:ins>
      <w:ins w:id="956" w:author="Zhu Siting" w:date="2025-09-02T10:49:16Z">
        <w:r>
          <w:rPr/>
          <w:t>8</w:t>
        </w:r>
      </w:ins>
      <w:ins w:id="957" w:author="Zhu Siting" w:date="2025-09-02T10:49:15Z">
        <w:r>
          <w:rPr/>
          <w:fldChar w:fldCharType="end"/>
        </w:r>
      </w:ins>
    </w:p>
    <w:p w14:paraId="5C4EDF3A">
      <w:pPr>
        <w:pStyle w:val="17"/>
        <w:rPr>
          <w:ins w:id="958" w:author="Zhu Siting" w:date="2025-09-02T10:49:15Z"/>
        </w:rPr>
      </w:pPr>
      <w:ins w:id="959" w:author="Zhu Siting" w:date="2025-09-02T10:49:15Z">
        <w:r>
          <w:rPr/>
          <w:t>3.2</w:t>
        </w:r>
      </w:ins>
      <w:ins w:id="960" w:author="Zhu Siting" w:date="2025-09-02T10:49:15Z">
        <w:r>
          <w:rPr/>
          <w:tab/>
        </w:r>
      </w:ins>
      <w:ins w:id="961" w:author="Zhu Siting" w:date="2025-09-02T10:49:15Z">
        <w:r>
          <w:rPr/>
          <w:t>Symbols</w:t>
        </w:r>
      </w:ins>
      <w:ins w:id="962" w:author="Zhu Siting" w:date="2025-09-02T10:49:15Z">
        <w:r>
          <w:rPr/>
          <w:tab/>
        </w:r>
      </w:ins>
      <w:ins w:id="963" w:author="Zhu Siting" w:date="2025-09-02T10:49:15Z">
        <w:r>
          <w:rPr/>
          <w:fldChar w:fldCharType="begin"/>
        </w:r>
      </w:ins>
      <w:ins w:id="964" w:author="Zhu Siting" w:date="2025-09-02T10:49:15Z">
        <w:r>
          <w:rPr/>
          <w:instrText xml:space="preserve"> PAGEREF _Toc5060 \h </w:instrText>
        </w:r>
      </w:ins>
      <w:ins w:id="965" w:author="Zhu Siting" w:date="2025-09-02T10:49:15Z">
        <w:r>
          <w:rPr/>
          <w:fldChar w:fldCharType="separate"/>
        </w:r>
      </w:ins>
      <w:ins w:id="966" w:author="Zhu Siting" w:date="2025-09-02T10:49:16Z">
        <w:r>
          <w:rPr/>
          <w:t>8</w:t>
        </w:r>
      </w:ins>
      <w:ins w:id="967" w:author="Zhu Siting" w:date="2025-09-02T10:49:15Z">
        <w:r>
          <w:rPr/>
          <w:fldChar w:fldCharType="end"/>
        </w:r>
      </w:ins>
    </w:p>
    <w:p w14:paraId="5837A774">
      <w:pPr>
        <w:pStyle w:val="17"/>
        <w:rPr>
          <w:ins w:id="968" w:author="Zhu Siting" w:date="2025-09-02T10:49:15Z"/>
        </w:rPr>
      </w:pPr>
      <w:ins w:id="969" w:author="Zhu Siting" w:date="2025-09-02T10:49:15Z">
        <w:r>
          <w:rPr/>
          <w:t>3.3</w:t>
        </w:r>
      </w:ins>
      <w:ins w:id="970" w:author="Zhu Siting" w:date="2025-09-02T10:49:15Z">
        <w:r>
          <w:rPr/>
          <w:tab/>
        </w:r>
      </w:ins>
      <w:ins w:id="971" w:author="Zhu Siting" w:date="2025-09-02T10:49:15Z">
        <w:r>
          <w:rPr/>
          <w:t>Abbreviations</w:t>
        </w:r>
      </w:ins>
      <w:ins w:id="972" w:author="Zhu Siting" w:date="2025-09-02T10:49:15Z">
        <w:r>
          <w:rPr/>
          <w:tab/>
        </w:r>
      </w:ins>
      <w:ins w:id="973" w:author="Zhu Siting" w:date="2025-09-02T10:49:15Z">
        <w:r>
          <w:rPr/>
          <w:fldChar w:fldCharType="begin"/>
        </w:r>
      </w:ins>
      <w:ins w:id="974" w:author="Zhu Siting" w:date="2025-09-02T10:49:15Z">
        <w:r>
          <w:rPr/>
          <w:instrText xml:space="preserve"> PAGEREF _Toc9661 \h </w:instrText>
        </w:r>
      </w:ins>
      <w:ins w:id="975" w:author="Zhu Siting" w:date="2025-09-02T10:49:15Z">
        <w:r>
          <w:rPr/>
          <w:fldChar w:fldCharType="separate"/>
        </w:r>
      </w:ins>
      <w:ins w:id="976" w:author="Zhu Siting" w:date="2025-09-02T10:49:16Z">
        <w:r>
          <w:rPr/>
          <w:t>8</w:t>
        </w:r>
      </w:ins>
      <w:ins w:id="977" w:author="Zhu Siting" w:date="2025-09-02T10:49:15Z">
        <w:r>
          <w:rPr/>
          <w:fldChar w:fldCharType="end"/>
        </w:r>
      </w:ins>
    </w:p>
    <w:p w14:paraId="3AE30353">
      <w:pPr>
        <w:pStyle w:val="18"/>
        <w:rPr>
          <w:ins w:id="978" w:author="Zhu Siting" w:date="2025-09-02T10:49:15Z"/>
          <w:sz w:val="20"/>
        </w:rPr>
      </w:pPr>
      <w:ins w:id="979" w:author="Zhu Siting" w:date="2025-09-02T10:49:15Z">
        <w:r>
          <w:rPr>
            <w:sz w:val="20"/>
          </w:rPr>
          <w:t>4</w:t>
        </w:r>
      </w:ins>
      <w:ins w:id="980" w:author="Zhu Siting" w:date="2025-09-02T10:49:15Z">
        <w:r>
          <w:rPr>
            <w:sz w:val="20"/>
          </w:rPr>
          <w:tab/>
        </w:r>
      </w:ins>
      <w:ins w:id="981" w:author="Zhu Siting" w:date="2025-09-02T10:49:15Z">
        <w:r>
          <w:rPr>
            <w:sz w:val="20"/>
          </w:rPr>
          <w:t>General</w:t>
        </w:r>
      </w:ins>
      <w:ins w:id="982" w:author="Zhu Siting" w:date="2025-09-02T10:49:15Z">
        <w:r>
          <w:rPr>
            <w:sz w:val="20"/>
          </w:rPr>
          <w:tab/>
        </w:r>
      </w:ins>
      <w:ins w:id="983" w:author="Zhu Siting" w:date="2025-09-02T10:49:15Z">
        <w:r>
          <w:rPr>
            <w:sz w:val="20"/>
          </w:rPr>
          <w:fldChar w:fldCharType="begin"/>
        </w:r>
      </w:ins>
      <w:ins w:id="984" w:author="Zhu Siting" w:date="2025-09-02T10:49:15Z">
        <w:r>
          <w:rPr>
            <w:sz w:val="20"/>
          </w:rPr>
          <w:instrText xml:space="preserve"> PAGEREF _Toc2165 \h </w:instrText>
        </w:r>
      </w:ins>
      <w:ins w:id="985" w:author="Zhu Siting" w:date="2025-09-02T10:49:15Z">
        <w:r>
          <w:rPr>
            <w:sz w:val="20"/>
          </w:rPr>
          <w:fldChar w:fldCharType="separate"/>
        </w:r>
      </w:ins>
      <w:ins w:id="986" w:author="Zhu Siting" w:date="2025-09-02T10:49:16Z">
        <w:r>
          <w:rPr>
            <w:sz w:val="20"/>
          </w:rPr>
          <w:t>9</w:t>
        </w:r>
      </w:ins>
      <w:ins w:id="987" w:author="Zhu Siting" w:date="2025-09-02T10:49:15Z">
        <w:r>
          <w:rPr>
            <w:sz w:val="20"/>
          </w:rPr>
          <w:fldChar w:fldCharType="end"/>
        </w:r>
      </w:ins>
    </w:p>
    <w:p w14:paraId="5A9E5BAC">
      <w:pPr>
        <w:pStyle w:val="17"/>
        <w:rPr>
          <w:ins w:id="988" w:author="Zhu Siting" w:date="2025-09-02T10:49:15Z"/>
        </w:rPr>
      </w:pPr>
      <w:ins w:id="989" w:author="Zhu Siting" w:date="2025-09-02T10:49:15Z">
        <w:r>
          <w:rPr/>
          <w:t>4.1</w:t>
        </w:r>
      </w:ins>
      <w:ins w:id="990" w:author="Zhu Siting" w:date="2025-09-02T10:49:15Z">
        <w:r>
          <w:rPr/>
          <w:tab/>
        </w:r>
      </w:ins>
      <w:ins w:id="991" w:author="Zhu Siting" w:date="2025-09-02T10:49:15Z">
        <w:r>
          <w:rPr/>
          <w:t>Device types</w:t>
        </w:r>
      </w:ins>
      <w:ins w:id="992" w:author="Zhu Siting" w:date="2025-09-02T10:49:15Z">
        <w:r>
          <w:rPr/>
          <w:tab/>
        </w:r>
      </w:ins>
      <w:ins w:id="993" w:author="Zhu Siting" w:date="2025-09-02T10:49:15Z">
        <w:r>
          <w:rPr/>
          <w:fldChar w:fldCharType="begin"/>
        </w:r>
      </w:ins>
      <w:ins w:id="994" w:author="Zhu Siting" w:date="2025-09-02T10:49:15Z">
        <w:r>
          <w:rPr/>
          <w:instrText xml:space="preserve"> PAGEREF _Toc2451 \h </w:instrText>
        </w:r>
      </w:ins>
      <w:ins w:id="995" w:author="Zhu Siting" w:date="2025-09-02T10:49:15Z">
        <w:r>
          <w:rPr/>
          <w:fldChar w:fldCharType="separate"/>
        </w:r>
      </w:ins>
      <w:ins w:id="996" w:author="Zhu Siting" w:date="2025-09-02T10:49:16Z">
        <w:r>
          <w:rPr/>
          <w:t>9</w:t>
        </w:r>
      </w:ins>
      <w:ins w:id="997" w:author="Zhu Siting" w:date="2025-09-02T10:49:15Z">
        <w:r>
          <w:rPr/>
          <w:fldChar w:fldCharType="end"/>
        </w:r>
      </w:ins>
    </w:p>
    <w:p w14:paraId="3A9CF327">
      <w:pPr>
        <w:pStyle w:val="17"/>
        <w:rPr>
          <w:ins w:id="998" w:author="Zhu Siting" w:date="2025-09-02T10:49:15Z"/>
        </w:rPr>
      </w:pPr>
      <w:ins w:id="999" w:author="Zhu Siting" w:date="2025-09-02T10:49:15Z">
        <w:r>
          <w:rPr/>
          <w:t>4.2</w:t>
        </w:r>
      </w:ins>
      <w:ins w:id="1000" w:author="Zhu Siting" w:date="2025-09-02T10:49:15Z">
        <w:r>
          <w:rPr/>
          <w:tab/>
        </w:r>
      </w:ins>
      <w:ins w:id="1001" w:author="Zhu Siting" w:date="2025-09-02T10:49:15Z">
        <w:r>
          <w:rPr/>
          <w:t>Testing configuration</w:t>
        </w:r>
      </w:ins>
      <w:ins w:id="1002" w:author="Zhu Siting" w:date="2025-09-02T10:49:15Z">
        <w:r>
          <w:rPr>
            <w:rFonts w:hint="eastAsia"/>
            <w:lang w:eastAsia="zh-CN"/>
          </w:rPr>
          <w:t>s</w:t>
        </w:r>
      </w:ins>
      <w:ins w:id="1003" w:author="Zhu Siting" w:date="2025-09-02T10:49:15Z">
        <w:r>
          <w:rPr/>
          <w:tab/>
        </w:r>
      </w:ins>
      <w:ins w:id="1004" w:author="Zhu Siting" w:date="2025-09-02T10:49:15Z">
        <w:r>
          <w:rPr/>
          <w:fldChar w:fldCharType="begin"/>
        </w:r>
      </w:ins>
      <w:ins w:id="1005" w:author="Zhu Siting" w:date="2025-09-02T10:49:15Z">
        <w:r>
          <w:rPr/>
          <w:instrText xml:space="preserve"> PAGEREF _Toc28886 \h </w:instrText>
        </w:r>
      </w:ins>
      <w:ins w:id="1006" w:author="Zhu Siting" w:date="2025-09-02T10:49:15Z">
        <w:r>
          <w:rPr/>
          <w:fldChar w:fldCharType="separate"/>
        </w:r>
      </w:ins>
      <w:ins w:id="1007" w:author="Zhu Siting" w:date="2025-09-02T10:49:16Z">
        <w:r>
          <w:rPr/>
          <w:t>9</w:t>
        </w:r>
      </w:ins>
      <w:ins w:id="1008" w:author="Zhu Siting" w:date="2025-09-02T10:49:15Z">
        <w:r>
          <w:rPr/>
          <w:fldChar w:fldCharType="end"/>
        </w:r>
      </w:ins>
    </w:p>
    <w:p w14:paraId="7DB879E6">
      <w:pPr>
        <w:pStyle w:val="17"/>
        <w:rPr>
          <w:ins w:id="1009" w:author="Zhu Siting" w:date="2025-09-02T10:49:15Z"/>
        </w:rPr>
      </w:pPr>
      <w:ins w:id="1010" w:author="Zhu Siting" w:date="2025-09-02T10:49:15Z">
        <w:r>
          <w:rPr/>
          <w:t>4.3</w:t>
        </w:r>
      </w:ins>
      <w:ins w:id="1011" w:author="Zhu Siting" w:date="2025-09-02T10:49:15Z">
        <w:r>
          <w:rPr/>
          <w:tab/>
        </w:r>
      </w:ins>
      <w:ins w:id="1012" w:author="Zhu Siting" w:date="2025-09-02T10:49:15Z">
        <w:r>
          <w:rPr/>
          <w:t>Testing bands</w:t>
        </w:r>
      </w:ins>
      <w:ins w:id="1013" w:author="Zhu Siting" w:date="2025-09-02T10:49:15Z">
        <w:r>
          <w:rPr/>
          <w:tab/>
        </w:r>
      </w:ins>
      <w:ins w:id="1014" w:author="Zhu Siting" w:date="2025-09-02T10:49:15Z">
        <w:r>
          <w:rPr/>
          <w:fldChar w:fldCharType="begin"/>
        </w:r>
      </w:ins>
      <w:ins w:id="1015" w:author="Zhu Siting" w:date="2025-09-02T10:49:15Z">
        <w:r>
          <w:rPr/>
          <w:instrText xml:space="preserve"> PAGEREF _Toc2025 \h </w:instrText>
        </w:r>
      </w:ins>
      <w:ins w:id="1016" w:author="Zhu Siting" w:date="2025-09-02T10:49:15Z">
        <w:r>
          <w:rPr/>
          <w:fldChar w:fldCharType="separate"/>
        </w:r>
      </w:ins>
      <w:ins w:id="1017" w:author="Zhu Siting" w:date="2025-09-02T10:49:16Z">
        <w:r>
          <w:rPr/>
          <w:t>9</w:t>
        </w:r>
      </w:ins>
      <w:ins w:id="1018" w:author="Zhu Siting" w:date="2025-09-02T10:49:15Z">
        <w:r>
          <w:rPr/>
          <w:fldChar w:fldCharType="end"/>
        </w:r>
      </w:ins>
    </w:p>
    <w:p w14:paraId="593DBABD">
      <w:pPr>
        <w:pStyle w:val="18"/>
        <w:tabs>
          <w:tab w:val="right" w:pos="2000"/>
          <w:tab w:val="right" w:leader="dot" w:pos="9641"/>
          <w:tab w:val="clear" w:pos="9639"/>
        </w:tabs>
        <w:rPr>
          <w:ins w:id="1019" w:author="Zhu Siting" w:date="2025-09-02T10:49:15Z"/>
          <w:sz w:val="20"/>
        </w:rPr>
      </w:pPr>
      <w:ins w:id="1020" w:author="Zhu Siting" w:date="2025-09-02T10:49:15Z">
        <w:r>
          <w:rPr>
            <w:sz w:val="20"/>
          </w:rPr>
          <w:t>5</w:t>
        </w:r>
      </w:ins>
      <w:ins w:id="1021" w:author="Zhu Siting" w:date="2025-09-02T10:49:15Z">
        <w:r>
          <w:rPr>
            <w:sz w:val="20"/>
          </w:rPr>
          <w:tab/>
        </w:r>
      </w:ins>
      <w:ins w:id="1022" w:author="Zhu Siting" w:date="2025-09-02T10:49:15Z">
        <w:r>
          <w:rPr>
            <w:sz w:val="20"/>
          </w:rPr>
          <w:t>Performance metrics</w:t>
        </w:r>
      </w:ins>
      <w:ins w:id="1023" w:author="Zhu Siting" w:date="2025-09-02T10:49:15Z">
        <w:r>
          <w:rPr>
            <w:sz w:val="20"/>
          </w:rPr>
          <w:tab/>
        </w:r>
      </w:ins>
      <w:ins w:id="1024" w:author="Zhu Siting" w:date="2025-09-02T10:49:15Z">
        <w:r>
          <w:rPr>
            <w:sz w:val="20"/>
          </w:rPr>
          <w:fldChar w:fldCharType="begin"/>
        </w:r>
      </w:ins>
      <w:ins w:id="1025" w:author="Zhu Siting" w:date="2025-09-02T10:49:15Z">
        <w:r>
          <w:rPr>
            <w:sz w:val="20"/>
          </w:rPr>
          <w:instrText xml:space="preserve"> PAGEREF _Toc30216 \h </w:instrText>
        </w:r>
      </w:ins>
      <w:ins w:id="1026" w:author="Zhu Siting" w:date="2025-09-02T10:49:15Z">
        <w:r>
          <w:rPr>
            <w:sz w:val="20"/>
          </w:rPr>
          <w:fldChar w:fldCharType="separate"/>
        </w:r>
      </w:ins>
      <w:ins w:id="1027" w:author="Zhu Siting" w:date="2025-09-02T10:49:16Z">
        <w:r>
          <w:rPr>
            <w:sz w:val="20"/>
          </w:rPr>
          <w:t>10</w:t>
        </w:r>
      </w:ins>
      <w:ins w:id="1028" w:author="Zhu Siting" w:date="2025-09-02T10:49:15Z">
        <w:r>
          <w:rPr>
            <w:sz w:val="20"/>
          </w:rPr>
          <w:fldChar w:fldCharType="end"/>
        </w:r>
      </w:ins>
    </w:p>
    <w:p w14:paraId="2D80B9CF">
      <w:pPr>
        <w:pStyle w:val="18"/>
        <w:tabs>
          <w:tab w:val="right" w:pos="2000"/>
          <w:tab w:val="right" w:leader="dot" w:pos="9641"/>
          <w:tab w:val="clear" w:pos="9639"/>
        </w:tabs>
        <w:rPr>
          <w:ins w:id="1029" w:author="Zhu Siting" w:date="2025-09-02T10:49:15Z"/>
          <w:sz w:val="20"/>
        </w:rPr>
      </w:pPr>
      <w:ins w:id="1030" w:author="Zhu Siting" w:date="2025-09-02T10:49:15Z">
        <w:r>
          <w:rPr>
            <w:rFonts w:hint="eastAsia"/>
            <w:sz w:val="20"/>
            <w:lang w:eastAsia="zh-CN"/>
          </w:rPr>
          <w:t>6</w:t>
        </w:r>
      </w:ins>
      <w:ins w:id="1031" w:author="Zhu Siting" w:date="2025-09-02T10:49:15Z">
        <w:r>
          <w:rPr>
            <w:sz w:val="20"/>
          </w:rPr>
          <w:tab/>
        </w:r>
      </w:ins>
      <w:ins w:id="1032" w:author="Zhu Siting" w:date="2025-09-02T10:49:15Z">
        <w:r>
          <w:rPr>
            <w:sz w:val="20"/>
          </w:rPr>
          <w:t>Measurement methodolog</w:t>
        </w:r>
      </w:ins>
      <w:ins w:id="1033" w:author="Zhu Siting" w:date="2025-09-02T10:49:15Z">
        <w:r>
          <w:rPr>
            <w:rFonts w:hint="eastAsia"/>
            <w:sz w:val="20"/>
            <w:lang w:eastAsia="zh-CN"/>
          </w:rPr>
          <w:t>y</w:t>
        </w:r>
      </w:ins>
      <w:ins w:id="1034" w:author="Zhu Siting" w:date="2025-09-02T10:49:15Z">
        <w:r>
          <w:rPr>
            <w:sz w:val="20"/>
          </w:rPr>
          <w:tab/>
        </w:r>
      </w:ins>
      <w:ins w:id="1035" w:author="Zhu Siting" w:date="2025-09-02T10:49:15Z">
        <w:r>
          <w:rPr>
            <w:sz w:val="20"/>
          </w:rPr>
          <w:fldChar w:fldCharType="begin"/>
        </w:r>
      </w:ins>
      <w:ins w:id="1036" w:author="Zhu Siting" w:date="2025-09-02T10:49:15Z">
        <w:r>
          <w:rPr>
            <w:sz w:val="20"/>
          </w:rPr>
          <w:instrText xml:space="preserve"> PAGEREF _Toc981 \h </w:instrText>
        </w:r>
      </w:ins>
      <w:ins w:id="1037" w:author="Zhu Siting" w:date="2025-09-02T10:49:15Z">
        <w:r>
          <w:rPr>
            <w:sz w:val="20"/>
          </w:rPr>
          <w:fldChar w:fldCharType="separate"/>
        </w:r>
      </w:ins>
      <w:ins w:id="1038" w:author="Zhu Siting" w:date="2025-09-02T10:49:16Z">
        <w:r>
          <w:rPr>
            <w:sz w:val="20"/>
          </w:rPr>
          <w:t>10</w:t>
        </w:r>
      </w:ins>
      <w:ins w:id="1039" w:author="Zhu Siting" w:date="2025-09-02T10:49:15Z">
        <w:r>
          <w:rPr>
            <w:sz w:val="20"/>
          </w:rPr>
          <w:fldChar w:fldCharType="end"/>
        </w:r>
      </w:ins>
    </w:p>
    <w:p w14:paraId="446DBE2E">
      <w:pPr>
        <w:pStyle w:val="17"/>
        <w:rPr>
          <w:ins w:id="1040" w:author="Zhu Siting" w:date="2025-09-02T10:49:15Z"/>
        </w:rPr>
      </w:pPr>
      <w:ins w:id="1041" w:author="Zhu Siting" w:date="2025-09-02T10:49:15Z">
        <w:r>
          <w:rPr>
            <w:rFonts w:hint="eastAsia"/>
            <w:lang w:eastAsia="zh-CN"/>
          </w:rPr>
          <w:t>6</w:t>
        </w:r>
      </w:ins>
      <w:ins w:id="1042" w:author="Zhu Siting" w:date="2025-09-02T10:49:15Z">
        <w:r>
          <w:rPr/>
          <w:t>.1</w:t>
        </w:r>
      </w:ins>
      <w:ins w:id="1043" w:author="Zhu Siting" w:date="2025-09-02T10:49:15Z">
        <w:r>
          <w:rPr/>
          <w:tab/>
        </w:r>
      </w:ins>
      <w:ins w:id="1044" w:author="Zhu Siting" w:date="2025-09-02T10:49:15Z">
        <w:r>
          <w:rPr/>
          <w:t>General</w:t>
        </w:r>
      </w:ins>
      <w:ins w:id="1045" w:author="Zhu Siting" w:date="2025-09-02T10:49:15Z">
        <w:r>
          <w:rPr/>
          <w:tab/>
        </w:r>
      </w:ins>
      <w:ins w:id="1046" w:author="Zhu Siting" w:date="2025-09-02T10:49:15Z">
        <w:r>
          <w:rPr/>
          <w:fldChar w:fldCharType="begin"/>
        </w:r>
      </w:ins>
      <w:ins w:id="1047" w:author="Zhu Siting" w:date="2025-09-02T10:49:15Z">
        <w:r>
          <w:rPr/>
          <w:instrText xml:space="preserve"> PAGEREF _Toc15195 \h </w:instrText>
        </w:r>
      </w:ins>
      <w:ins w:id="1048" w:author="Zhu Siting" w:date="2025-09-02T10:49:15Z">
        <w:r>
          <w:rPr/>
          <w:fldChar w:fldCharType="separate"/>
        </w:r>
      </w:ins>
      <w:ins w:id="1049" w:author="Zhu Siting" w:date="2025-09-02T10:49:16Z">
        <w:r>
          <w:rPr/>
          <w:t>10</w:t>
        </w:r>
      </w:ins>
      <w:ins w:id="1050" w:author="Zhu Siting" w:date="2025-09-02T10:49:15Z">
        <w:r>
          <w:rPr/>
          <w:fldChar w:fldCharType="end"/>
        </w:r>
      </w:ins>
    </w:p>
    <w:p w14:paraId="65715A11">
      <w:pPr>
        <w:pStyle w:val="17"/>
        <w:rPr>
          <w:ins w:id="1051" w:author="Zhu Siting" w:date="2025-09-02T10:49:15Z"/>
        </w:rPr>
      </w:pPr>
      <w:ins w:id="1052" w:author="Zhu Siting" w:date="2025-09-02T10:49:15Z">
        <w:r>
          <w:rPr/>
          <w:t>6.2</w:t>
        </w:r>
      </w:ins>
      <w:ins w:id="1053" w:author="Zhu Siting" w:date="2025-09-02T10:49:15Z">
        <w:r>
          <w:rPr/>
          <w:tab/>
        </w:r>
      </w:ins>
      <w:ins w:id="1054" w:author="Zhu Siting" w:date="2025-09-02T10:49:15Z">
        <w:r>
          <w:rPr/>
          <w:t>Environmental conditions</w:t>
        </w:r>
      </w:ins>
      <w:ins w:id="1055" w:author="Zhu Siting" w:date="2025-09-02T10:49:15Z">
        <w:r>
          <w:rPr/>
          <w:tab/>
        </w:r>
      </w:ins>
      <w:ins w:id="1056" w:author="Zhu Siting" w:date="2025-09-02T10:49:15Z">
        <w:r>
          <w:rPr/>
          <w:fldChar w:fldCharType="begin"/>
        </w:r>
      </w:ins>
      <w:ins w:id="1057" w:author="Zhu Siting" w:date="2025-09-02T10:49:15Z">
        <w:r>
          <w:rPr/>
          <w:instrText xml:space="preserve"> PAGEREF _Toc30130 \h </w:instrText>
        </w:r>
      </w:ins>
      <w:ins w:id="1058" w:author="Zhu Siting" w:date="2025-09-02T10:49:15Z">
        <w:r>
          <w:rPr/>
          <w:fldChar w:fldCharType="separate"/>
        </w:r>
      </w:ins>
      <w:ins w:id="1059" w:author="Zhu Siting" w:date="2025-09-02T10:49:16Z">
        <w:r>
          <w:rPr/>
          <w:t>10</w:t>
        </w:r>
      </w:ins>
      <w:ins w:id="1060" w:author="Zhu Siting" w:date="2025-09-02T10:49:15Z">
        <w:r>
          <w:rPr/>
          <w:fldChar w:fldCharType="end"/>
        </w:r>
      </w:ins>
    </w:p>
    <w:p w14:paraId="78FC0302">
      <w:pPr>
        <w:pStyle w:val="17"/>
        <w:rPr>
          <w:ins w:id="1061" w:author="Zhu Siting" w:date="2025-09-02T10:49:15Z"/>
        </w:rPr>
      </w:pPr>
      <w:ins w:id="1062" w:author="Zhu Siting" w:date="2025-09-02T10:49:15Z">
        <w:r>
          <w:rPr>
            <w:rFonts w:hint="eastAsia"/>
            <w:lang w:eastAsia="zh-CN"/>
          </w:rPr>
          <w:t>6</w:t>
        </w:r>
      </w:ins>
      <w:ins w:id="1063" w:author="Zhu Siting" w:date="2025-09-02T10:49:15Z">
        <w:r>
          <w:rPr/>
          <w:t>.</w:t>
        </w:r>
      </w:ins>
      <w:ins w:id="1064" w:author="Zhu Siting" w:date="2025-09-02T10:49:15Z">
        <w:r>
          <w:rPr>
            <w:rFonts w:hint="eastAsia"/>
            <w:lang w:eastAsia="zh-CN"/>
          </w:rPr>
          <w:t>3</w:t>
        </w:r>
      </w:ins>
      <w:ins w:id="1065" w:author="Zhu Siting" w:date="2025-09-02T10:49:15Z">
        <w:r>
          <w:rPr/>
          <w:tab/>
        </w:r>
      </w:ins>
      <w:ins w:id="1066" w:author="Zhu Siting" w:date="2025-09-02T10:49:15Z">
        <w:r>
          <w:rPr>
            <w:lang w:eastAsia="zh-CN"/>
          </w:rPr>
          <w:t>Multi-Probe Anechoic Chamber (MPAC)</w:t>
        </w:r>
      </w:ins>
      <w:ins w:id="1067" w:author="Zhu Siting" w:date="2025-09-02T10:49:15Z">
        <w:r>
          <w:rPr/>
          <w:tab/>
        </w:r>
      </w:ins>
      <w:ins w:id="1068" w:author="Zhu Siting" w:date="2025-09-02T10:49:15Z">
        <w:r>
          <w:rPr/>
          <w:fldChar w:fldCharType="begin"/>
        </w:r>
      </w:ins>
      <w:ins w:id="1069" w:author="Zhu Siting" w:date="2025-09-02T10:49:15Z">
        <w:r>
          <w:rPr/>
          <w:instrText xml:space="preserve"> PAGEREF _Toc22756 \h </w:instrText>
        </w:r>
      </w:ins>
      <w:ins w:id="1070" w:author="Zhu Siting" w:date="2025-09-02T10:49:15Z">
        <w:r>
          <w:rPr/>
          <w:fldChar w:fldCharType="separate"/>
        </w:r>
      </w:ins>
      <w:ins w:id="1071" w:author="Zhu Siting" w:date="2025-09-02T10:49:16Z">
        <w:r>
          <w:rPr/>
          <w:t>11</w:t>
        </w:r>
      </w:ins>
      <w:ins w:id="1072" w:author="Zhu Siting" w:date="2025-09-02T10:49:15Z">
        <w:r>
          <w:rPr/>
          <w:fldChar w:fldCharType="end"/>
        </w:r>
      </w:ins>
    </w:p>
    <w:p w14:paraId="14EF9E73">
      <w:pPr>
        <w:pStyle w:val="16"/>
        <w:tabs>
          <w:tab w:val="right" w:pos="2000"/>
          <w:tab w:val="right" w:leader="dot" w:pos="9641"/>
          <w:tab w:val="clear" w:pos="9639"/>
        </w:tabs>
        <w:rPr>
          <w:ins w:id="1073" w:author="Zhu Siting" w:date="2025-09-02T10:49:15Z"/>
        </w:rPr>
      </w:pPr>
      <w:ins w:id="1074" w:author="Zhu Siting" w:date="2025-09-02T10:49:15Z">
        <w:r>
          <w:rPr>
            <w:rFonts w:hint="eastAsia"/>
            <w:lang w:eastAsia="zh-CN"/>
          </w:rPr>
          <w:t>6</w:t>
        </w:r>
      </w:ins>
      <w:ins w:id="1075" w:author="Zhu Siting" w:date="2025-09-02T10:49:15Z">
        <w:r>
          <w:rPr>
            <w:lang w:eastAsia="ko-KR"/>
          </w:rPr>
          <w:t>.</w:t>
        </w:r>
      </w:ins>
      <w:ins w:id="1076" w:author="Zhu Siting" w:date="2025-09-02T10:49:15Z">
        <w:r>
          <w:rPr>
            <w:rFonts w:hint="eastAsia"/>
            <w:lang w:eastAsia="zh-CN"/>
          </w:rPr>
          <w:t>3</w:t>
        </w:r>
      </w:ins>
      <w:ins w:id="1077" w:author="Zhu Siting" w:date="2025-09-02T10:49:15Z">
        <w:r>
          <w:rPr>
            <w:lang w:eastAsia="ko-KR"/>
          </w:rPr>
          <w:t>.1</w:t>
        </w:r>
      </w:ins>
      <w:ins w:id="1078" w:author="Zhu Siting" w:date="2025-09-02T10:49:15Z">
        <w:r>
          <w:rPr>
            <w:lang w:eastAsia="ko-KR"/>
          </w:rPr>
          <w:tab/>
        </w:r>
      </w:ins>
      <w:ins w:id="1079" w:author="Zhu Siting" w:date="2025-09-02T10:49:15Z">
        <w:r>
          <w:rPr>
            <w:rFonts w:hint="eastAsia"/>
            <w:lang w:eastAsia="zh-CN"/>
          </w:rPr>
          <w:t>System setup</w:t>
        </w:r>
      </w:ins>
      <w:ins w:id="1080" w:author="Zhu Siting" w:date="2025-09-02T10:49:15Z">
        <w:r>
          <w:rPr/>
          <w:tab/>
        </w:r>
      </w:ins>
      <w:ins w:id="1081" w:author="Zhu Siting" w:date="2025-09-02T10:49:15Z">
        <w:r>
          <w:rPr/>
          <w:fldChar w:fldCharType="begin"/>
        </w:r>
      </w:ins>
      <w:ins w:id="1082" w:author="Zhu Siting" w:date="2025-09-02T10:49:15Z">
        <w:r>
          <w:rPr/>
          <w:instrText xml:space="preserve"> PAGEREF _Toc6621 \h </w:instrText>
        </w:r>
      </w:ins>
      <w:ins w:id="1083" w:author="Zhu Siting" w:date="2025-09-02T10:49:15Z">
        <w:r>
          <w:rPr/>
          <w:fldChar w:fldCharType="separate"/>
        </w:r>
      </w:ins>
      <w:ins w:id="1084" w:author="Zhu Siting" w:date="2025-09-02T10:49:16Z">
        <w:r>
          <w:rPr/>
          <w:t>11</w:t>
        </w:r>
      </w:ins>
      <w:ins w:id="1085" w:author="Zhu Siting" w:date="2025-09-02T10:49:15Z">
        <w:r>
          <w:rPr/>
          <w:fldChar w:fldCharType="end"/>
        </w:r>
      </w:ins>
    </w:p>
    <w:p w14:paraId="3F2E267F">
      <w:pPr>
        <w:pStyle w:val="16"/>
        <w:tabs>
          <w:tab w:val="right" w:pos="2000"/>
          <w:tab w:val="right" w:leader="dot" w:pos="9641"/>
          <w:tab w:val="clear" w:pos="9639"/>
        </w:tabs>
        <w:rPr>
          <w:ins w:id="1086" w:author="Zhu Siting" w:date="2025-09-02T10:49:15Z"/>
        </w:rPr>
      </w:pPr>
      <w:ins w:id="1087" w:author="Zhu Siting" w:date="2025-09-02T10:49:15Z">
        <w:r>
          <w:rPr>
            <w:rFonts w:hint="eastAsia"/>
            <w:lang w:eastAsia="zh-CN"/>
          </w:rPr>
          <w:t>6</w:t>
        </w:r>
      </w:ins>
      <w:ins w:id="1088" w:author="Zhu Siting" w:date="2025-09-02T10:49:15Z">
        <w:r>
          <w:rPr>
            <w:lang w:eastAsia="zh-CN"/>
          </w:rPr>
          <w:t>.</w:t>
        </w:r>
      </w:ins>
      <w:ins w:id="1089" w:author="Zhu Siting" w:date="2025-09-02T10:49:15Z">
        <w:r>
          <w:rPr>
            <w:rFonts w:hint="eastAsia"/>
            <w:lang w:eastAsia="zh-CN"/>
          </w:rPr>
          <w:t>3.2</w:t>
        </w:r>
      </w:ins>
      <w:ins w:id="1090" w:author="Zhu Siting" w:date="2025-09-02T10:49:15Z">
        <w:r>
          <w:rPr>
            <w:lang w:eastAsia="zh-CN"/>
          </w:rPr>
          <w:tab/>
        </w:r>
      </w:ins>
      <w:ins w:id="1091" w:author="Zhu Siting" w:date="2025-09-02T10:49:15Z">
        <w:r>
          <w:rPr>
            <w:lang w:eastAsia="zh-CN"/>
          </w:rPr>
          <w:t xml:space="preserve">Minimum </w:t>
        </w:r>
      </w:ins>
      <w:ins w:id="1092" w:author="Zhu Siting" w:date="2025-09-02T10:49:15Z">
        <w:r>
          <w:rPr>
            <w:rFonts w:hint="eastAsia"/>
            <w:lang w:eastAsia="zh-CN"/>
          </w:rPr>
          <w:t>r</w:t>
        </w:r>
      </w:ins>
      <w:ins w:id="1093" w:author="Zhu Siting" w:date="2025-09-02T10:49:15Z">
        <w:r>
          <w:rPr>
            <w:lang w:eastAsia="zh-CN"/>
          </w:rPr>
          <w:t xml:space="preserve">ange </w:t>
        </w:r>
      </w:ins>
      <w:ins w:id="1094" w:author="Zhu Siting" w:date="2025-09-02T10:49:15Z">
        <w:r>
          <w:rPr>
            <w:rFonts w:hint="eastAsia"/>
            <w:lang w:eastAsia="zh-CN"/>
          </w:rPr>
          <w:t>l</w:t>
        </w:r>
      </w:ins>
      <w:ins w:id="1095" w:author="Zhu Siting" w:date="2025-09-02T10:49:15Z">
        <w:r>
          <w:rPr>
            <w:lang w:eastAsia="zh-CN"/>
          </w:rPr>
          <w:t>ength</w:t>
        </w:r>
      </w:ins>
      <w:ins w:id="1096" w:author="Zhu Siting" w:date="2025-09-02T10:49:15Z">
        <w:r>
          <w:rPr>
            <w:rFonts w:hint="eastAsia"/>
            <w:lang w:eastAsia="zh-CN"/>
          </w:rPr>
          <w:t xml:space="preserve"> and test zone size</w:t>
        </w:r>
      </w:ins>
      <w:ins w:id="1097" w:author="Zhu Siting" w:date="2025-09-02T10:49:15Z">
        <w:r>
          <w:rPr/>
          <w:tab/>
        </w:r>
      </w:ins>
      <w:ins w:id="1098" w:author="Zhu Siting" w:date="2025-09-02T10:49:15Z">
        <w:r>
          <w:rPr/>
          <w:fldChar w:fldCharType="begin"/>
        </w:r>
      </w:ins>
      <w:ins w:id="1099" w:author="Zhu Siting" w:date="2025-09-02T10:49:15Z">
        <w:r>
          <w:rPr/>
          <w:instrText xml:space="preserve"> PAGEREF _Toc29628 \h </w:instrText>
        </w:r>
      </w:ins>
      <w:ins w:id="1100" w:author="Zhu Siting" w:date="2025-09-02T10:49:15Z">
        <w:r>
          <w:rPr/>
          <w:fldChar w:fldCharType="separate"/>
        </w:r>
      </w:ins>
      <w:ins w:id="1101" w:author="Zhu Siting" w:date="2025-09-02T10:49:16Z">
        <w:r>
          <w:rPr/>
          <w:t>12</w:t>
        </w:r>
      </w:ins>
      <w:ins w:id="1102" w:author="Zhu Siting" w:date="2025-09-02T10:49:15Z">
        <w:r>
          <w:rPr/>
          <w:fldChar w:fldCharType="end"/>
        </w:r>
      </w:ins>
    </w:p>
    <w:p w14:paraId="28CD45CD">
      <w:pPr>
        <w:pStyle w:val="16"/>
        <w:tabs>
          <w:tab w:val="right" w:pos="2000"/>
          <w:tab w:val="right" w:leader="dot" w:pos="9641"/>
          <w:tab w:val="clear" w:pos="9639"/>
        </w:tabs>
        <w:rPr>
          <w:ins w:id="1103" w:author="Zhu Siting" w:date="2025-09-02T10:49:15Z"/>
        </w:rPr>
      </w:pPr>
      <w:ins w:id="1104" w:author="Zhu Siting" w:date="2025-09-02T10:49:15Z">
        <w:r>
          <w:rPr>
            <w:rFonts w:hint="eastAsia"/>
            <w:lang w:eastAsia="zh-CN"/>
          </w:rPr>
          <w:t>6</w:t>
        </w:r>
      </w:ins>
      <w:ins w:id="1105" w:author="Zhu Siting" w:date="2025-09-02T10:49:15Z">
        <w:r>
          <w:rPr>
            <w:lang w:eastAsia="zh-CN"/>
          </w:rPr>
          <w:t>.</w:t>
        </w:r>
      </w:ins>
      <w:ins w:id="1106" w:author="Zhu Siting" w:date="2025-09-02T10:49:15Z">
        <w:r>
          <w:rPr>
            <w:rFonts w:hint="eastAsia"/>
            <w:lang w:eastAsia="zh-CN"/>
          </w:rPr>
          <w:t>3.3</w:t>
        </w:r>
      </w:ins>
      <w:ins w:id="1107" w:author="Zhu Siting" w:date="2025-09-02T10:49:15Z">
        <w:r>
          <w:rPr>
            <w:lang w:eastAsia="zh-CN"/>
          </w:rPr>
          <w:tab/>
        </w:r>
      </w:ins>
      <w:ins w:id="1108" w:author="Zhu Siting" w:date="2025-09-02T10:49:15Z">
        <w:r>
          <w:rPr>
            <w:lang w:eastAsia="zh-CN"/>
          </w:rPr>
          <w:t xml:space="preserve">Ripple </w:t>
        </w:r>
      </w:ins>
      <w:ins w:id="1109" w:author="Zhu Siting" w:date="2025-09-02T10:49:15Z">
        <w:r>
          <w:rPr>
            <w:rFonts w:hint="eastAsia"/>
            <w:lang w:eastAsia="zh-CN"/>
          </w:rPr>
          <w:t>t</w:t>
        </w:r>
      </w:ins>
      <w:ins w:id="1110" w:author="Zhu Siting" w:date="2025-09-02T10:49:15Z">
        <w:r>
          <w:rPr>
            <w:lang w:eastAsia="zh-CN"/>
          </w:rPr>
          <w:t xml:space="preserve">est for </w:t>
        </w:r>
      </w:ins>
      <w:ins w:id="1111" w:author="Zhu Siting" w:date="2025-09-02T10:49:15Z">
        <w:r>
          <w:rPr>
            <w:rFonts w:hint="eastAsia"/>
            <w:lang w:eastAsia="zh-CN"/>
          </w:rPr>
          <w:t>q</w:t>
        </w:r>
      </w:ins>
      <w:ins w:id="1112" w:author="Zhu Siting" w:date="2025-09-02T10:49:15Z">
        <w:r>
          <w:rPr>
            <w:lang w:eastAsia="zh-CN"/>
          </w:rPr>
          <w:t xml:space="preserve">uiet </w:t>
        </w:r>
      </w:ins>
      <w:ins w:id="1113" w:author="Zhu Siting" w:date="2025-09-02T10:49:15Z">
        <w:r>
          <w:rPr>
            <w:rFonts w:hint="eastAsia"/>
            <w:lang w:eastAsia="zh-CN"/>
          </w:rPr>
          <w:t>z</w:t>
        </w:r>
      </w:ins>
      <w:ins w:id="1114" w:author="Zhu Siting" w:date="2025-09-02T10:49:15Z">
        <w:r>
          <w:rPr>
            <w:lang w:eastAsia="zh-CN"/>
          </w:rPr>
          <w:t>one</w:t>
        </w:r>
      </w:ins>
      <w:ins w:id="1115" w:author="Zhu Siting" w:date="2025-09-02T10:49:15Z">
        <w:r>
          <w:rPr/>
          <w:tab/>
        </w:r>
      </w:ins>
      <w:ins w:id="1116" w:author="Zhu Siting" w:date="2025-09-02T10:49:15Z">
        <w:r>
          <w:rPr/>
          <w:fldChar w:fldCharType="begin"/>
        </w:r>
      </w:ins>
      <w:ins w:id="1117" w:author="Zhu Siting" w:date="2025-09-02T10:49:15Z">
        <w:r>
          <w:rPr/>
          <w:instrText xml:space="preserve"> PAGEREF _Toc14956 \h </w:instrText>
        </w:r>
      </w:ins>
      <w:ins w:id="1118" w:author="Zhu Siting" w:date="2025-09-02T10:49:15Z">
        <w:r>
          <w:rPr/>
          <w:fldChar w:fldCharType="separate"/>
        </w:r>
      </w:ins>
      <w:ins w:id="1119" w:author="Zhu Siting" w:date="2025-09-02T10:49:16Z">
        <w:r>
          <w:rPr/>
          <w:t>12</w:t>
        </w:r>
      </w:ins>
      <w:ins w:id="1120" w:author="Zhu Siting" w:date="2025-09-02T10:49:15Z">
        <w:r>
          <w:rPr/>
          <w:fldChar w:fldCharType="end"/>
        </w:r>
      </w:ins>
    </w:p>
    <w:p w14:paraId="0F8A1484">
      <w:pPr>
        <w:pStyle w:val="16"/>
        <w:tabs>
          <w:tab w:val="right" w:pos="2000"/>
          <w:tab w:val="right" w:leader="dot" w:pos="9641"/>
          <w:tab w:val="clear" w:pos="9639"/>
        </w:tabs>
        <w:rPr>
          <w:ins w:id="1121" w:author="Zhu Siting" w:date="2025-09-02T10:49:15Z"/>
        </w:rPr>
      </w:pPr>
      <w:ins w:id="1122" w:author="Zhu Siting" w:date="2025-09-02T10:49:15Z">
        <w:r>
          <w:rPr>
            <w:rFonts w:hint="eastAsia"/>
            <w:lang w:eastAsia="zh-CN"/>
          </w:rPr>
          <w:t>6</w:t>
        </w:r>
      </w:ins>
      <w:ins w:id="1123" w:author="Zhu Siting" w:date="2025-09-02T10:49:15Z">
        <w:r>
          <w:rPr>
            <w:lang w:eastAsia="zh-CN"/>
          </w:rPr>
          <w:t>.</w:t>
        </w:r>
      </w:ins>
      <w:ins w:id="1124" w:author="Zhu Siting" w:date="2025-09-02T10:49:15Z">
        <w:r>
          <w:rPr>
            <w:rFonts w:hint="eastAsia"/>
            <w:lang w:eastAsia="zh-CN"/>
          </w:rPr>
          <w:t>3.4</w:t>
        </w:r>
      </w:ins>
      <w:ins w:id="1125" w:author="Zhu Siting" w:date="2025-09-02T10:49:15Z">
        <w:r>
          <w:rPr>
            <w:lang w:eastAsia="zh-CN"/>
          </w:rPr>
          <w:tab/>
        </w:r>
      </w:ins>
      <w:ins w:id="1126" w:author="Zhu Siting" w:date="2025-09-02T10:49:15Z">
        <w:r>
          <w:rPr>
            <w:lang w:eastAsia="zh-CN"/>
          </w:rPr>
          <w:t>Calibration procedure</w:t>
        </w:r>
      </w:ins>
      <w:ins w:id="1127" w:author="Zhu Siting" w:date="2025-09-02T10:49:15Z">
        <w:r>
          <w:rPr/>
          <w:tab/>
        </w:r>
      </w:ins>
      <w:ins w:id="1128" w:author="Zhu Siting" w:date="2025-09-02T10:49:15Z">
        <w:r>
          <w:rPr/>
          <w:fldChar w:fldCharType="begin"/>
        </w:r>
      </w:ins>
      <w:ins w:id="1129" w:author="Zhu Siting" w:date="2025-09-02T10:49:15Z">
        <w:r>
          <w:rPr/>
          <w:instrText xml:space="preserve"> PAGEREF _Toc10592 \h </w:instrText>
        </w:r>
      </w:ins>
      <w:ins w:id="1130" w:author="Zhu Siting" w:date="2025-09-02T10:49:15Z">
        <w:r>
          <w:rPr/>
          <w:fldChar w:fldCharType="separate"/>
        </w:r>
      </w:ins>
      <w:ins w:id="1131" w:author="Zhu Siting" w:date="2025-09-02T10:49:16Z">
        <w:r>
          <w:rPr/>
          <w:t>12</w:t>
        </w:r>
      </w:ins>
      <w:ins w:id="1132" w:author="Zhu Siting" w:date="2025-09-02T10:49:15Z">
        <w:r>
          <w:rPr/>
          <w:fldChar w:fldCharType="end"/>
        </w:r>
      </w:ins>
    </w:p>
    <w:p w14:paraId="3B245DA5">
      <w:pPr>
        <w:pStyle w:val="16"/>
        <w:tabs>
          <w:tab w:val="right" w:pos="2000"/>
          <w:tab w:val="right" w:leader="dot" w:pos="9641"/>
          <w:tab w:val="clear" w:pos="9639"/>
        </w:tabs>
        <w:rPr>
          <w:ins w:id="1133" w:author="Zhu Siting" w:date="2025-09-02T10:49:15Z"/>
        </w:rPr>
      </w:pPr>
      <w:ins w:id="1134" w:author="Zhu Siting" w:date="2025-09-02T10:49:15Z">
        <w:r>
          <w:rPr>
            <w:rFonts w:hint="eastAsia"/>
            <w:lang w:eastAsia="zh-CN"/>
          </w:rPr>
          <w:t>6</w:t>
        </w:r>
      </w:ins>
      <w:ins w:id="1135" w:author="Zhu Siting" w:date="2025-09-02T10:49:15Z">
        <w:r>
          <w:rPr>
            <w:lang w:eastAsia="zh-CN"/>
          </w:rPr>
          <w:t>.</w:t>
        </w:r>
      </w:ins>
      <w:ins w:id="1136" w:author="Zhu Siting" w:date="2025-09-02T10:49:15Z">
        <w:r>
          <w:rPr>
            <w:rFonts w:hint="eastAsia"/>
            <w:lang w:eastAsia="zh-CN"/>
          </w:rPr>
          <w:t>3.5</w:t>
        </w:r>
      </w:ins>
      <w:ins w:id="1137" w:author="Zhu Siting" w:date="2025-09-02T10:49:15Z">
        <w:r>
          <w:rPr>
            <w:lang w:eastAsia="zh-CN"/>
          </w:rPr>
          <w:tab/>
        </w:r>
      </w:ins>
      <w:ins w:id="1138" w:author="Zhu Siting" w:date="2025-09-02T10:49:15Z">
        <w:r>
          <w:rPr>
            <w:rFonts w:hint="eastAsia"/>
            <w:lang w:eastAsia="zh-CN"/>
          </w:rPr>
          <w:t>Test</w:t>
        </w:r>
      </w:ins>
      <w:ins w:id="1139" w:author="Zhu Siting" w:date="2025-09-02T10:49:15Z">
        <w:r>
          <w:rPr>
            <w:lang w:eastAsia="zh-CN"/>
          </w:rPr>
          <w:t xml:space="preserve"> procedure</w:t>
        </w:r>
      </w:ins>
      <w:ins w:id="1140" w:author="Zhu Siting" w:date="2025-09-02T10:49:15Z">
        <w:r>
          <w:rPr/>
          <w:tab/>
        </w:r>
      </w:ins>
      <w:ins w:id="1141" w:author="Zhu Siting" w:date="2025-09-02T10:49:15Z">
        <w:r>
          <w:rPr/>
          <w:fldChar w:fldCharType="begin"/>
        </w:r>
      </w:ins>
      <w:ins w:id="1142" w:author="Zhu Siting" w:date="2025-09-02T10:49:15Z">
        <w:r>
          <w:rPr/>
          <w:instrText xml:space="preserve"> PAGEREF _Toc5037 \h </w:instrText>
        </w:r>
      </w:ins>
      <w:ins w:id="1143" w:author="Zhu Siting" w:date="2025-09-02T10:49:15Z">
        <w:r>
          <w:rPr/>
          <w:fldChar w:fldCharType="separate"/>
        </w:r>
      </w:ins>
      <w:ins w:id="1144" w:author="Zhu Siting" w:date="2025-09-02T10:49:16Z">
        <w:r>
          <w:rPr/>
          <w:t>12</w:t>
        </w:r>
      </w:ins>
      <w:ins w:id="1145" w:author="Zhu Siting" w:date="2025-09-02T10:49:15Z">
        <w:r>
          <w:rPr/>
          <w:fldChar w:fldCharType="end"/>
        </w:r>
      </w:ins>
    </w:p>
    <w:p w14:paraId="749F2ACB">
      <w:pPr>
        <w:pStyle w:val="17"/>
        <w:tabs>
          <w:tab w:val="right" w:pos="2000"/>
          <w:tab w:val="right" w:leader="dot" w:pos="9641"/>
          <w:tab w:val="clear" w:pos="9639"/>
        </w:tabs>
        <w:rPr>
          <w:ins w:id="1146" w:author="Zhu Siting" w:date="2025-09-02T10:49:15Z"/>
        </w:rPr>
      </w:pPr>
      <w:ins w:id="1147" w:author="Zhu Siting" w:date="2025-09-02T10:49:15Z">
        <w:r>
          <w:rPr>
            <w:rFonts w:hint="eastAsia"/>
            <w:lang w:eastAsia="zh-CN"/>
          </w:rPr>
          <w:t>6.4</w:t>
        </w:r>
      </w:ins>
      <w:ins w:id="1148" w:author="Zhu Siting" w:date="2025-09-02T10:49:15Z">
        <w:r>
          <w:rPr>
            <w:lang w:eastAsia="zh-CN"/>
          </w:rPr>
          <w:tab/>
        </w:r>
      </w:ins>
      <w:ins w:id="1149" w:author="Zhu Siting" w:date="2025-09-02T10:49:15Z">
        <w:r>
          <w:rPr/>
          <w:t xml:space="preserve">UE positioning </w:t>
        </w:r>
      </w:ins>
      <w:ins w:id="1150" w:author="Zhu Siting" w:date="2025-09-02T10:49:15Z">
        <w:r>
          <w:rPr>
            <w:rFonts w:hint="eastAsia"/>
            <w:lang w:eastAsia="zh-CN"/>
          </w:rPr>
          <w:t>in MPAC</w:t>
        </w:r>
      </w:ins>
      <w:ins w:id="1151" w:author="Zhu Siting" w:date="2025-09-02T10:49:15Z">
        <w:r>
          <w:rPr/>
          <w:tab/>
        </w:r>
      </w:ins>
      <w:ins w:id="1152" w:author="Zhu Siting" w:date="2025-09-02T10:49:15Z">
        <w:r>
          <w:rPr/>
          <w:fldChar w:fldCharType="begin"/>
        </w:r>
      </w:ins>
      <w:ins w:id="1153" w:author="Zhu Siting" w:date="2025-09-02T10:49:15Z">
        <w:r>
          <w:rPr/>
          <w:instrText xml:space="preserve"> PAGEREF _Toc28347 \h </w:instrText>
        </w:r>
      </w:ins>
      <w:ins w:id="1154" w:author="Zhu Siting" w:date="2025-09-02T10:49:15Z">
        <w:r>
          <w:rPr/>
          <w:fldChar w:fldCharType="separate"/>
        </w:r>
      </w:ins>
      <w:ins w:id="1155" w:author="Zhu Siting" w:date="2025-09-02T10:49:16Z">
        <w:r>
          <w:rPr/>
          <w:t>12</w:t>
        </w:r>
      </w:ins>
      <w:ins w:id="1156" w:author="Zhu Siting" w:date="2025-09-02T10:49:15Z">
        <w:r>
          <w:rPr/>
          <w:fldChar w:fldCharType="end"/>
        </w:r>
      </w:ins>
    </w:p>
    <w:p w14:paraId="3ED26F55">
      <w:pPr>
        <w:pStyle w:val="18"/>
        <w:rPr>
          <w:ins w:id="1157" w:author="Zhu Siting" w:date="2025-09-02T10:49:15Z"/>
          <w:sz w:val="20"/>
        </w:rPr>
      </w:pPr>
      <w:ins w:id="1158" w:author="Zhu Siting" w:date="2025-09-02T10:49:15Z">
        <w:r>
          <w:rPr>
            <w:rFonts w:hint="eastAsia"/>
            <w:sz w:val="20"/>
            <w:lang w:eastAsia="zh-CN"/>
          </w:rPr>
          <w:t>7</w:t>
        </w:r>
      </w:ins>
      <w:ins w:id="1159" w:author="Zhu Siting" w:date="2025-09-02T10:49:15Z">
        <w:r>
          <w:rPr>
            <w:sz w:val="20"/>
          </w:rPr>
          <w:tab/>
        </w:r>
      </w:ins>
      <w:ins w:id="1160" w:author="Zhu Siting" w:date="2025-09-02T10:49:15Z">
        <w:r>
          <w:rPr>
            <w:rFonts w:hint="eastAsia"/>
            <w:sz w:val="20"/>
            <w:lang w:eastAsia="zh-CN"/>
          </w:rPr>
          <w:t>Channel models</w:t>
        </w:r>
      </w:ins>
      <w:ins w:id="1161" w:author="Zhu Siting" w:date="2025-09-02T10:49:15Z">
        <w:r>
          <w:rPr>
            <w:sz w:val="20"/>
          </w:rPr>
          <w:tab/>
        </w:r>
      </w:ins>
      <w:ins w:id="1162" w:author="Zhu Siting" w:date="2025-09-02T10:49:15Z">
        <w:r>
          <w:rPr>
            <w:sz w:val="20"/>
          </w:rPr>
          <w:fldChar w:fldCharType="begin"/>
        </w:r>
      </w:ins>
      <w:ins w:id="1163" w:author="Zhu Siting" w:date="2025-09-02T10:49:15Z">
        <w:r>
          <w:rPr>
            <w:sz w:val="20"/>
          </w:rPr>
          <w:instrText xml:space="preserve"> PAGEREF _Toc4450 \h </w:instrText>
        </w:r>
      </w:ins>
      <w:ins w:id="1164" w:author="Zhu Siting" w:date="2025-09-02T10:49:15Z">
        <w:r>
          <w:rPr>
            <w:sz w:val="20"/>
          </w:rPr>
          <w:fldChar w:fldCharType="separate"/>
        </w:r>
      </w:ins>
      <w:ins w:id="1165" w:author="Zhu Siting" w:date="2025-09-02T10:49:16Z">
        <w:r>
          <w:rPr>
            <w:sz w:val="20"/>
          </w:rPr>
          <w:t>13</w:t>
        </w:r>
      </w:ins>
      <w:ins w:id="1166" w:author="Zhu Siting" w:date="2025-09-02T10:49:15Z">
        <w:r>
          <w:rPr>
            <w:sz w:val="20"/>
          </w:rPr>
          <w:fldChar w:fldCharType="end"/>
        </w:r>
      </w:ins>
    </w:p>
    <w:p w14:paraId="0F1B5B8A">
      <w:pPr>
        <w:pStyle w:val="17"/>
        <w:tabs>
          <w:tab w:val="right" w:pos="2000"/>
          <w:tab w:val="right" w:leader="dot" w:pos="9641"/>
          <w:tab w:val="clear" w:pos="9639"/>
        </w:tabs>
        <w:rPr>
          <w:ins w:id="1167" w:author="Zhu Siting" w:date="2025-09-02T10:49:15Z"/>
        </w:rPr>
      </w:pPr>
      <w:ins w:id="1168" w:author="Zhu Siting" w:date="2025-09-02T10:49:15Z">
        <w:r>
          <w:rPr>
            <w:rFonts w:hint="eastAsia"/>
            <w:lang w:eastAsia="zh-CN"/>
          </w:rPr>
          <w:t>7.1</w:t>
        </w:r>
      </w:ins>
      <w:ins w:id="1169" w:author="Zhu Siting" w:date="2025-09-02T10:49:15Z">
        <w:r>
          <w:rPr/>
          <w:tab/>
        </w:r>
      </w:ins>
      <w:ins w:id="1170" w:author="Zhu Siting" w:date="2025-09-02T10:49:15Z">
        <w:r>
          <w:rPr>
            <w:rFonts w:hint="eastAsia"/>
            <w:lang w:eastAsia="zh-CN"/>
          </w:rPr>
          <w:t>Dynamic channel model definition</w:t>
        </w:r>
      </w:ins>
      <w:ins w:id="1171" w:author="Zhu Siting" w:date="2025-09-02T10:49:15Z">
        <w:r>
          <w:rPr/>
          <w:tab/>
        </w:r>
      </w:ins>
      <w:ins w:id="1172" w:author="Zhu Siting" w:date="2025-09-02T10:49:15Z">
        <w:r>
          <w:rPr/>
          <w:fldChar w:fldCharType="begin"/>
        </w:r>
      </w:ins>
      <w:ins w:id="1173" w:author="Zhu Siting" w:date="2025-09-02T10:49:15Z">
        <w:r>
          <w:rPr/>
          <w:instrText xml:space="preserve"> PAGEREF _Toc18664 \h </w:instrText>
        </w:r>
      </w:ins>
      <w:ins w:id="1174" w:author="Zhu Siting" w:date="2025-09-02T10:49:15Z">
        <w:r>
          <w:rPr/>
          <w:fldChar w:fldCharType="separate"/>
        </w:r>
      </w:ins>
      <w:ins w:id="1175" w:author="Zhu Siting" w:date="2025-09-02T10:49:16Z">
        <w:r>
          <w:rPr/>
          <w:t>13</w:t>
        </w:r>
      </w:ins>
      <w:ins w:id="1176" w:author="Zhu Siting" w:date="2025-09-02T10:49:15Z">
        <w:r>
          <w:rPr/>
          <w:fldChar w:fldCharType="end"/>
        </w:r>
      </w:ins>
    </w:p>
    <w:p w14:paraId="6EE743B9">
      <w:pPr>
        <w:pStyle w:val="17"/>
        <w:tabs>
          <w:tab w:val="right" w:pos="2000"/>
          <w:tab w:val="right" w:leader="dot" w:pos="9641"/>
          <w:tab w:val="clear" w:pos="9639"/>
        </w:tabs>
        <w:rPr>
          <w:ins w:id="1177" w:author="Zhu Siting" w:date="2025-09-02T10:49:15Z"/>
        </w:rPr>
      </w:pPr>
      <w:ins w:id="1178" w:author="Zhu Siting" w:date="2025-09-02T10:49:15Z">
        <w:r>
          <w:rPr>
            <w:rFonts w:hint="eastAsia"/>
            <w:lang w:eastAsia="zh-CN"/>
          </w:rPr>
          <w:t>7.2</w:t>
        </w:r>
      </w:ins>
      <w:ins w:id="1179" w:author="Zhu Siting" w:date="2025-09-02T10:49:15Z">
        <w:r>
          <w:rPr/>
          <w:tab/>
        </w:r>
      </w:ins>
      <w:ins w:id="1180" w:author="Zhu Siting" w:date="2025-09-02T10:49:15Z">
        <w:r>
          <w:rPr>
            <w:rFonts w:hint="eastAsia"/>
            <w:lang w:eastAsia="zh-CN"/>
          </w:rPr>
          <w:t>E</w:t>
        </w:r>
      </w:ins>
      <w:ins w:id="1181" w:author="Zhu Siting" w:date="2025-09-02T10:49:15Z">
        <w:r>
          <w:rPr>
            <w:lang w:eastAsia="zh-CN"/>
          </w:rPr>
          <w:t xml:space="preserve">mulation of </w:t>
        </w:r>
      </w:ins>
      <w:ins w:id="1182" w:author="Zhu Siting" w:date="2025-09-02T10:49:15Z">
        <w:r>
          <w:rPr>
            <w:rFonts w:hint="eastAsia"/>
            <w:lang w:eastAsia="zh-CN"/>
          </w:rPr>
          <w:t>b</w:t>
        </w:r>
      </w:ins>
      <w:ins w:id="1183" w:author="Zhu Siting" w:date="2025-09-02T10:49:15Z">
        <w:r>
          <w:rPr>
            <w:lang w:eastAsia="zh-CN"/>
          </w:rPr>
          <w:t xml:space="preserve">ase </w:t>
        </w:r>
      </w:ins>
      <w:ins w:id="1184" w:author="Zhu Siting" w:date="2025-09-02T10:49:15Z">
        <w:r>
          <w:rPr>
            <w:rFonts w:hint="eastAsia"/>
            <w:lang w:eastAsia="zh-CN"/>
          </w:rPr>
          <w:t>s</w:t>
        </w:r>
      </w:ins>
      <w:ins w:id="1185" w:author="Zhu Siting" w:date="2025-09-02T10:49:15Z">
        <w:r>
          <w:rPr>
            <w:lang w:eastAsia="zh-CN"/>
          </w:rPr>
          <w:t>tation beamforming configuration</w:t>
        </w:r>
      </w:ins>
      <w:ins w:id="1186" w:author="Zhu Siting" w:date="2025-09-02T10:49:15Z">
        <w:r>
          <w:rPr/>
          <w:tab/>
        </w:r>
      </w:ins>
      <w:ins w:id="1187" w:author="Zhu Siting" w:date="2025-09-02T10:49:15Z">
        <w:r>
          <w:rPr/>
          <w:fldChar w:fldCharType="begin"/>
        </w:r>
      </w:ins>
      <w:ins w:id="1188" w:author="Zhu Siting" w:date="2025-09-02T10:49:15Z">
        <w:r>
          <w:rPr/>
          <w:instrText xml:space="preserve"> PAGEREF _Toc21271 \h </w:instrText>
        </w:r>
      </w:ins>
      <w:ins w:id="1189" w:author="Zhu Siting" w:date="2025-09-02T10:49:15Z">
        <w:r>
          <w:rPr/>
          <w:fldChar w:fldCharType="separate"/>
        </w:r>
      </w:ins>
      <w:ins w:id="1190" w:author="Zhu Siting" w:date="2025-09-02T10:49:16Z">
        <w:r>
          <w:rPr/>
          <w:t>16</w:t>
        </w:r>
      </w:ins>
      <w:ins w:id="1191" w:author="Zhu Siting" w:date="2025-09-02T10:49:15Z">
        <w:r>
          <w:rPr/>
          <w:fldChar w:fldCharType="end"/>
        </w:r>
      </w:ins>
    </w:p>
    <w:p w14:paraId="642B18D6">
      <w:pPr>
        <w:pStyle w:val="18"/>
        <w:tabs>
          <w:tab w:val="right" w:pos="2000"/>
          <w:tab w:val="right" w:leader="dot" w:pos="9641"/>
          <w:tab w:val="clear" w:pos="9639"/>
        </w:tabs>
        <w:rPr>
          <w:ins w:id="1192" w:author="Zhu Siting" w:date="2025-09-02T10:49:15Z"/>
          <w:sz w:val="20"/>
        </w:rPr>
      </w:pPr>
      <w:ins w:id="1193" w:author="Zhu Siting" w:date="2025-09-02T10:49:15Z">
        <w:r>
          <w:rPr>
            <w:rFonts w:hint="eastAsia"/>
            <w:sz w:val="20"/>
            <w:lang w:eastAsia="zh-CN"/>
          </w:rPr>
          <w:t>8</w:t>
        </w:r>
      </w:ins>
      <w:ins w:id="1194" w:author="Zhu Siting" w:date="2025-09-02T10:49:15Z">
        <w:r>
          <w:rPr>
            <w:sz w:val="20"/>
          </w:rPr>
          <w:tab/>
        </w:r>
      </w:ins>
      <w:ins w:id="1195" w:author="Zhu Siting" w:date="2025-09-02T10:49:15Z">
        <w:r>
          <w:rPr>
            <w:rFonts w:hint="eastAsia"/>
            <w:sz w:val="20"/>
            <w:lang w:eastAsia="zh-CN"/>
          </w:rPr>
          <w:t>Channel model validation</w:t>
        </w:r>
      </w:ins>
      <w:ins w:id="1196" w:author="Zhu Siting" w:date="2025-09-02T10:49:15Z">
        <w:r>
          <w:rPr>
            <w:sz w:val="20"/>
          </w:rPr>
          <w:tab/>
        </w:r>
      </w:ins>
      <w:ins w:id="1197" w:author="Zhu Siting" w:date="2025-09-02T10:49:15Z">
        <w:r>
          <w:rPr>
            <w:sz w:val="20"/>
          </w:rPr>
          <w:fldChar w:fldCharType="begin"/>
        </w:r>
      </w:ins>
      <w:ins w:id="1198" w:author="Zhu Siting" w:date="2025-09-02T10:49:15Z">
        <w:r>
          <w:rPr>
            <w:sz w:val="20"/>
          </w:rPr>
          <w:instrText xml:space="preserve"> PAGEREF _Toc13492 \h </w:instrText>
        </w:r>
      </w:ins>
      <w:ins w:id="1199" w:author="Zhu Siting" w:date="2025-09-02T10:49:15Z">
        <w:r>
          <w:rPr>
            <w:sz w:val="20"/>
          </w:rPr>
          <w:fldChar w:fldCharType="separate"/>
        </w:r>
      </w:ins>
      <w:ins w:id="1200" w:author="Zhu Siting" w:date="2025-09-02T10:49:16Z">
        <w:r>
          <w:rPr>
            <w:sz w:val="20"/>
          </w:rPr>
          <w:t>17</w:t>
        </w:r>
      </w:ins>
      <w:ins w:id="1201" w:author="Zhu Siting" w:date="2025-09-02T10:49:15Z">
        <w:r>
          <w:rPr>
            <w:sz w:val="20"/>
          </w:rPr>
          <w:fldChar w:fldCharType="end"/>
        </w:r>
      </w:ins>
    </w:p>
    <w:p w14:paraId="1BFFD370">
      <w:pPr>
        <w:pStyle w:val="17"/>
        <w:rPr>
          <w:ins w:id="1202" w:author="Zhu Siting" w:date="2025-09-02T10:49:15Z"/>
        </w:rPr>
      </w:pPr>
      <w:ins w:id="1203" w:author="Zhu Siting" w:date="2025-09-02T10:49:15Z">
        <w:r>
          <w:rPr>
            <w:rFonts w:hint="eastAsia"/>
            <w:lang w:eastAsia="zh-CN"/>
          </w:rPr>
          <w:t>8.1</w:t>
        </w:r>
      </w:ins>
      <w:ins w:id="1204" w:author="Zhu Siting" w:date="2025-09-02T10:49:15Z">
        <w:r>
          <w:rPr/>
          <w:tab/>
        </w:r>
      </w:ins>
      <w:ins w:id="1205" w:author="Zhu Siting" w:date="2025-09-02T10:49:15Z">
        <w:r>
          <w:rPr>
            <w:rFonts w:hint="eastAsia"/>
            <w:lang w:eastAsia="zh-CN"/>
          </w:rPr>
          <w:t>General</w:t>
        </w:r>
      </w:ins>
      <w:ins w:id="1206" w:author="Zhu Siting" w:date="2025-09-02T10:49:15Z">
        <w:r>
          <w:rPr/>
          <w:tab/>
        </w:r>
      </w:ins>
      <w:ins w:id="1207" w:author="Zhu Siting" w:date="2025-09-02T10:49:15Z">
        <w:r>
          <w:rPr/>
          <w:fldChar w:fldCharType="begin"/>
        </w:r>
      </w:ins>
      <w:ins w:id="1208" w:author="Zhu Siting" w:date="2025-09-02T10:49:15Z">
        <w:r>
          <w:rPr/>
          <w:instrText xml:space="preserve"> PAGEREF _Toc6159 \h </w:instrText>
        </w:r>
      </w:ins>
      <w:ins w:id="1209" w:author="Zhu Siting" w:date="2025-09-02T10:49:15Z">
        <w:r>
          <w:rPr/>
          <w:fldChar w:fldCharType="separate"/>
        </w:r>
      </w:ins>
      <w:ins w:id="1210" w:author="Zhu Siting" w:date="2025-09-02T10:49:16Z">
        <w:r>
          <w:rPr/>
          <w:t>17</w:t>
        </w:r>
      </w:ins>
      <w:ins w:id="1211" w:author="Zhu Siting" w:date="2025-09-02T10:49:15Z">
        <w:r>
          <w:rPr/>
          <w:fldChar w:fldCharType="end"/>
        </w:r>
      </w:ins>
    </w:p>
    <w:p w14:paraId="33F53850">
      <w:pPr>
        <w:pStyle w:val="17"/>
        <w:tabs>
          <w:tab w:val="right" w:pos="2000"/>
          <w:tab w:val="right" w:leader="dot" w:pos="9641"/>
          <w:tab w:val="clear" w:pos="9639"/>
        </w:tabs>
        <w:rPr>
          <w:ins w:id="1212" w:author="Zhu Siting" w:date="2025-09-02T10:49:15Z"/>
        </w:rPr>
      </w:pPr>
      <w:ins w:id="1213" w:author="Zhu Siting" w:date="2025-09-02T10:49:15Z">
        <w:r>
          <w:rPr>
            <w:rFonts w:hint="eastAsia"/>
            <w:lang w:eastAsia="zh-CN"/>
          </w:rPr>
          <w:t>8.2</w:t>
        </w:r>
      </w:ins>
      <w:ins w:id="1214" w:author="Zhu Siting" w:date="2025-09-02T10:49:15Z">
        <w:r>
          <w:rPr/>
          <w:tab/>
        </w:r>
      </w:ins>
      <w:ins w:id="1215" w:author="Zhu Siting" w:date="2025-09-02T10:49:15Z">
        <w:r>
          <w:rPr>
            <w:rFonts w:hint="eastAsia"/>
            <w:lang w:eastAsia="zh-CN"/>
          </w:rPr>
          <w:t>Validation of the dynamic channel models</w:t>
        </w:r>
      </w:ins>
      <w:ins w:id="1216" w:author="Zhu Siting" w:date="2025-09-02T10:49:15Z">
        <w:r>
          <w:rPr/>
          <w:tab/>
        </w:r>
      </w:ins>
      <w:ins w:id="1217" w:author="Zhu Siting" w:date="2025-09-02T10:49:15Z">
        <w:r>
          <w:rPr/>
          <w:fldChar w:fldCharType="begin"/>
        </w:r>
      </w:ins>
      <w:ins w:id="1218" w:author="Zhu Siting" w:date="2025-09-02T10:49:15Z">
        <w:r>
          <w:rPr/>
          <w:instrText xml:space="preserve"> PAGEREF _Toc31579 \h </w:instrText>
        </w:r>
      </w:ins>
      <w:ins w:id="1219" w:author="Zhu Siting" w:date="2025-09-02T10:49:15Z">
        <w:r>
          <w:rPr/>
          <w:fldChar w:fldCharType="separate"/>
        </w:r>
      </w:ins>
      <w:ins w:id="1220" w:author="Zhu Siting" w:date="2025-09-02T10:49:16Z">
        <w:r>
          <w:rPr/>
          <w:t>17</w:t>
        </w:r>
      </w:ins>
      <w:ins w:id="1221" w:author="Zhu Siting" w:date="2025-09-02T10:49:15Z">
        <w:r>
          <w:rPr/>
          <w:fldChar w:fldCharType="end"/>
        </w:r>
      </w:ins>
    </w:p>
    <w:p w14:paraId="04C797C9">
      <w:pPr>
        <w:pStyle w:val="16"/>
        <w:tabs>
          <w:tab w:val="right" w:pos="2000"/>
          <w:tab w:val="right" w:leader="dot" w:pos="9641"/>
          <w:tab w:val="clear" w:pos="9639"/>
        </w:tabs>
        <w:rPr>
          <w:ins w:id="1222" w:author="Zhu Siting" w:date="2025-09-02T10:49:15Z"/>
        </w:rPr>
      </w:pPr>
      <w:ins w:id="1223" w:author="Zhu Siting" w:date="2025-09-02T10:49:15Z">
        <w:r>
          <w:rPr/>
          <w:t>8.2.1</w:t>
        </w:r>
      </w:ins>
      <w:ins w:id="1224" w:author="Zhu Siting" w:date="2025-09-02T10:49:15Z">
        <w:r>
          <w:rPr/>
          <w:tab/>
        </w:r>
      </w:ins>
      <w:ins w:id="1225" w:author="Zhu Siting" w:date="2025-09-02T10:49:15Z">
        <w:r>
          <w:rPr/>
          <w:t>Measurement Setup</w:t>
        </w:r>
      </w:ins>
      <w:ins w:id="1226" w:author="Zhu Siting" w:date="2025-09-02T10:49:15Z">
        <w:r>
          <w:rPr/>
          <w:tab/>
        </w:r>
      </w:ins>
      <w:ins w:id="1227" w:author="Zhu Siting" w:date="2025-09-02T10:49:15Z">
        <w:r>
          <w:rPr/>
          <w:fldChar w:fldCharType="begin"/>
        </w:r>
      </w:ins>
      <w:ins w:id="1228" w:author="Zhu Siting" w:date="2025-09-02T10:49:15Z">
        <w:r>
          <w:rPr/>
          <w:instrText xml:space="preserve"> PAGEREF _Toc30606 \h </w:instrText>
        </w:r>
      </w:ins>
      <w:ins w:id="1229" w:author="Zhu Siting" w:date="2025-09-02T10:49:15Z">
        <w:r>
          <w:rPr/>
          <w:fldChar w:fldCharType="separate"/>
        </w:r>
      </w:ins>
      <w:ins w:id="1230" w:author="Zhu Siting" w:date="2025-09-02T10:49:16Z">
        <w:r>
          <w:rPr/>
          <w:t>17</w:t>
        </w:r>
      </w:ins>
      <w:ins w:id="1231" w:author="Zhu Siting" w:date="2025-09-02T10:49:15Z">
        <w:r>
          <w:rPr/>
          <w:fldChar w:fldCharType="end"/>
        </w:r>
      </w:ins>
    </w:p>
    <w:p w14:paraId="49BE5CC7">
      <w:pPr>
        <w:pStyle w:val="15"/>
        <w:tabs>
          <w:tab w:val="right" w:pos="2400"/>
          <w:tab w:val="right" w:leader="dot" w:pos="9641"/>
          <w:tab w:val="clear" w:pos="9639"/>
        </w:tabs>
        <w:rPr>
          <w:ins w:id="1232" w:author="Zhu Siting" w:date="2025-09-02T10:49:15Z"/>
        </w:rPr>
      </w:pPr>
      <w:ins w:id="1233" w:author="Zhu Siting" w:date="2025-09-02T10:49:15Z">
        <w:r>
          <w:rPr/>
          <w:t>8.2.1.1</w:t>
        </w:r>
      </w:ins>
      <w:ins w:id="1234" w:author="Zhu Siting" w:date="2025-09-02T10:49:15Z">
        <w:r>
          <w:rPr/>
          <w:tab/>
        </w:r>
      </w:ins>
      <w:ins w:id="1235" w:author="Zhu Siting" w:date="2025-09-02T10:49:15Z">
        <w:r>
          <w:rPr/>
          <w:t>Network Analyser (VNA) Setup</w:t>
        </w:r>
      </w:ins>
      <w:ins w:id="1236" w:author="Zhu Siting" w:date="2025-09-02T10:49:15Z">
        <w:r>
          <w:rPr/>
          <w:tab/>
        </w:r>
      </w:ins>
      <w:ins w:id="1237" w:author="Zhu Siting" w:date="2025-09-02T10:49:15Z">
        <w:r>
          <w:rPr/>
          <w:fldChar w:fldCharType="begin"/>
        </w:r>
      </w:ins>
      <w:ins w:id="1238" w:author="Zhu Siting" w:date="2025-09-02T10:49:15Z">
        <w:r>
          <w:rPr/>
          <w:instrText xml:space="preserve"> PAGEREF _Toc26146 \h </w:instrText>
        </w:r>
      </w:ins>
      <w:ins w:id="1239" w:author="Zhu Siting" w:date="2025-09-02T10:49:15Z">
        <w:r>
          <w:rPr/>
          <w:fldChar w:fldCharType="separate"/>
        </w:r>
      </w:ins>
      <w:ins w:id="1240" w:author="Zhu Siting" w:date="2025-09-02T10:49:16Z">
        <w:r>
          <w:rPr/>
          <w:t>18</w:t>
        </w:r>
      </w:ins>
      <w:ins w:id="1241" w:author="Zhu Siting" w:date="2025-09-02T10:49:15Z">
        <w:r>
          <w:rPr/>
          <w:fldChar w:fldCharType="end"/>
        </w:r>
      </w:ins>
    </w:p>
    <w:p w14:paraId="0EB47533">
      <w:pPr>
        <w:pStyle w:val="15"/>
        <w:tabs>
          <w:tab w:val="right" w:pos="2400"/>
          <w:tab w:val="right" w:leader="dot" w:pos="9641"/>
          <w:tab w:val="clear" w:pos="9639"/>
        </w:tabs>
        <w:rPr>
          <w:ins w:id="1242" w:author="Zhu Siting" w:date="2025-09-02T10:49:15Z"/>
        </w:rPr>
      </w:pPr>
      <w:ins w:id="1243" w:author="Zhu Siting" w:date="2025-09-02T10:49:15Z">
        <w:r>
          <w:rPr/>
          <w:t>8.2.1.2</w:t>
        </w:r>
      </w:ins>
      <w:ins w:id="1244" w:author="Zhu Siting" w:date="2025-09-02T10:49:15Z">
        <w:r>
          <w:rPr/>
          <w:tab/>
        </w:r>
      </w:ins>
      <w:ins w:id="1245" w:author="Zhu Siting" w:date="2025-09-02T10:49:15Z">
        <w:r>
          <w:rPr/>
          <w:t>Signal Analyser (SAN) Setup</w:t>
        </w:r>
      </w:ins>
      <w:ins w:id="1246" w:author="Zhu Siting" w:date="2025-09-02T10:49:15Z">
        <w:r>
          <w:rPr/>
          <w:tab/>
        </w:r>
      </w:ins>
      <w:ins w:id="1247" w:author="Zhu Siting" w:date="2025-09-02T10:49:15Z">
        <w:r>
          <w:rPr/>
          <w:fldChar w:fldCharType="begin"/>
        </w:r>
      </w:ins>
      <w:ins w:id="1248" w:author="Zhu Siting" w:date="2025-09-02T10:49:15Z">
        <w:r>
          <w:rPr/>
          <w:instrText xml:space="preserve"> PAGEREF _Toc12433 \h </w:instrText>
        </w:r>
      </w:ins>
      <w:ins w:id="1249" w:author="Zhu Siting" w:date="2025-09-02T10:49:15Z">
        <w:r>
          <w:rPr/>
          <w:fldChar w:fldCharType="separate"/>
        </w:r>
      </w:ins>
      <w:ins w:id="1250" w:author="Zhu Siting" w:date="2025-09-02T10:49:16Z">
        <w:r>
          <w:rPr/>
          <w:t>18</w:t>
        </w:r>
      </w:ins>
      <w:ins w:id="1251" w:author="Zhu Siting" w:date="2025-09-02T10:49:15Z">
        <w:r>
          <w:rPr/>
          <w:fldChar w:fldCharType="end"/>
        </w:r>
      </w:ins>
    </w:p>
    <w:p w14:paraId="3A878E04">
      <w:pPr>
        <w:pStyle w:val="16"/>
        <w:tabs>
          <w:tab w:val="right" w:pos="2000"/>
          <w:tab w:val="right" w:leader="dot" w:pos="9641"/>
          <w:tab w:val="clear" w:pos="9639"/>
        </w:tabs>
        <w:rPr>
          <w:ins w:id="1252" w:author="Zhu Siting" w:date="2025-09-02T10:49:15Z"/>
        </w:rPr>
      </w:pPr>
      <w:ins w:id="1253" w:author="Zhu Siting" w:date="2025-09-02T10:49:15Z">
        <w:r>
          <w:rPr/>
          <w:t>8.2.2</w:t>
        </w:r>
      </w:ins>
      <w:ins w:id="1254" w:author="Zhu Siting" w:date="2025-09-02T10:49:15Z">
        <w:r>
          <w:rPr/>
          <w:tab/>
        </w:r>
      </w:ins>
      <w:ins w:id="1255" w:author="Zhu Siting" w:date="2025-09-02T10:49:15Z">
        <w:r>
          <w:rPr/>
          <w:t>Validation of dynamic path loss</w:t>
        </w:r>
      </w:ins>
      <w:ins w:id="1256" w:author="Zhu Siting" w:date="2025-09-02T10:49:15Z">
        <w:r>
          <w:rPr/>
          <w:tab/>
        </w:r>
      </w:ins>
      <w:ins w:id="1257" w:author="Zhu Siting" w:date="2025-09-02T10:49:15Z">
        <w:r>
          <w:rPr/>
          <w:fldChar w:fldCharType="begin"/>
        </w:r>
      </w:ins>
      <w:ins w:id="1258" w:author="Zhu Siting" w:date="2025-09-02T10:49:15Z">
        <w:r>
          <w:rPr/>
          <w:instrText xml:space="preserve"> PAGEREF _Toc4018 \h </w:instrText>
        </w:r>
      </w:ins>
      <w:ins w:id="1259" w:author="Zhu Siting" w:date="2025-09-02T10:49:15Z">
        <w:r>
          <w:rPr/>
          <w:fldChar w:fldCharType="separate"/>
        </w:r>
      </w:ins>
      <w:ins w:id="1260" w:author="Zhu Siting" w:date="2025-09-02T10:49:16Z">
        <w:r>
          <w:rPr/>
          <w:t>18</w:t>
        </w:r>
      </w:ins>
      <w:ins w:id="1261" w:author="Zhu Siting" w:date="2025-09-02T10:49:15Z">
        <w:r>
          <w:rPr/>
          <w:fldChar w:fldCharType="end"/>
        </w:r>
      </w:ins>
    </w:p>
    <w:p w14:paraId="3E8E7A44">
      <w:pPr>
        <w:pStyle w:val="15"/>
        <w:tabs>
          <w:tab w:val="right" w:pos="2400"/>
          <w:tab w:val="right" w:leader="dot" w:pos="9641"/>
          <w:tab w:val="clear" w:pos="9639"/>
        </w:tabs>
        <w:rPr>
          <w:ins w:id="1262" w:author="Zhu Siting" w:date="2025-09-02T10:49:15Z"/>
        </w:rPr>
      </w:pPr>
      <w:ins w:id="1263" w:author="Zhu Siting" w:date="2025-09-02T10:49:15Z">
        <w:r>
          <w:rPr/>
          <w:t>8.2.2.1</w:t>
        </w:r>
      </w:ins>
      <w:ins w:id="1264" w:author="Zhu Siting" w:date="2025-09-02T10:49:15Z">
        <w:r>
          <w:rPr/>
          <w:tab/>
        </w:r>
      </w:ins>
      <w:ins w:id="1265" w:author="Zhu Siting" w:date="2025-09-02T10:49:15Z">
        <w:r>
          <w:rPr/>
          <w:t>PL Method of Measurement</w:t>
        </w:r>
      </w:ins>
      <w:ins w:id="1266" w:author="Zhu Siting" w:date="2025-09-02T10:49:15Z">
        <w:r>
          <w:rPr/>
          <w:tab/>
        </w:r>
      </w:ins>
      <w:ins w:id="1267" w:author="Zhu Siting" w:date="2025-09-02T10:49:15Z">
        <w:r>
          <w:rPr/>
          <w:fldChar w:fldCharType="begin"/>
        </w:r>
      </w:ins>
      <w:ins w:id="1268" w:author="Zhu Siting" w:date="2025-09-02T10:49:15Z">
        <w:r>
          <w:rPr/>
          <w:instrText xml:space="preserve"> PAGEREF _Toc29750 \h </w:instrText>
        </w:r>
      </w:ins>
      <w:ins w:id="1269" w:author="Zhu Siting" w:date="2025-09-02T10:49:15Z">
        <w:r>
          <w:rPr/>
          <w:fldChar w:fldCharType="separate"/>
        </w:r>
      </w:ins>
      <w:ins w:id="1270" w:author="Zhu Siting" w:date="2025-09-02T10:49:16Z">
        <w:r>
          <w:rPr/>
          <w:t>18</w:t>
        </w:r>
      </w:ins>
      <w:ins w:id="1271" w:author="Zhu Siting" w:date="2025-09-02T10:49:15Z">
        <w:r>
          <w:rPr/>
          <w:fldChar w:fldCharType="end"/>
        </w:r>
      </w:ins>
    </w:p>
    <w:p w14:paraId="1D8603A4">
      <w:pPr>
        <w:pStyle w:val="15"/>
        <w:tabs>
          <w:tab w:val="right" w:pos="2400"/>
          <w:tab w:val="right" w:leader="dot" w:pos="9641"/>
          <w:tab w:val="clear" w:pos="9639"/>
        </w:tabs>
        <w:rPr>
          <w:ins w:id="1272" w:author="Zhu Siting" w:date="2025-09-02T10:49:15Z"/>
        </w:rPr>
      </w:pPr>
      <w:ins w:id="1273" w:author="Zhu Siting" w:date="2025-09-02T10:49:15Z">
        <w:r>
          <w:rPr/>
          <w:t>8.2.2.2</w:t>
        </w:r>
      </w:ins>
      <w:ins w:id="1274" w:author="Zhu Siting" w:date="2025-09-02T10:49:15Z">
        <w:r>
          <w:rPr/>
          <w:tab/>
        </w:r>
      </w:ins>
      <w:ins w:id="1275" w:author="Zhu Siting" w:date="2025-09-02T10:49:15Z">
        <w:r>
          <w:rPr/>
          <w:t>PL Measurement Antenna</w:t>
        </w:r>
      </w:ins>
      <w:ins w:id="1276" w:author="Zhu Siting" w:date="2025-09-02T10:49:15Z">
        <w:r>
          <w:rPr/>
          <w:tab/>
        </w:r>
      </w:ins>
      <w:ins w:id="1277" w:author="Zhu Siting" w:date="2025-09-02T10:49:15Z">
        <w:r>
          <w:rPr/>
          <w:fldChar w:fldCharType="begin"/>
        </w:r>
      </w:ins>
      <w:ins w:id="1278" w:author="Zhu Siting" w:date="2025-09-02T10:49:15Z">
        <w:r>
          <w:rPr/>
          <w:instrText xml:space="preserve"> PAGEREF _Toc18788 \h </w:instrText>
        </w:r>
      </w:ins>
      <w:ins w:id="1279" w:author="Zhu Siting" w:date="2025-09-02T10:49:15Z">
        <w:r>
          <w:rPr/>
          <w:fldChar w:fldCharType="separate"/>
        </w:r>
      </w:ins>
      <w:ins w:id="1280" w:author="Zhu Siting" w:date="2025-09-02T10:49:16Z">
        <w:r>
          <w:rPr/>
          <w:t>19</w:t>
        </w:r>
      </w:ins>
      <w:ins w:id="1281" w:author="Zhu Siting" w:date="2025-09-02T10:49:15Z">
        <w:r>
          <w:rPr/>
          <w:fldChar w:fldCharType="end"/>
        </w:r>
      </w:ins>
    </w:p>
    <w:p w14:paraId="75333AD9">
      <w:pPr>
        <w:pStyle w:val="15"/>
        <w:tabs>
          <w:tab w:val="right" w:pos="2400"/>
          <w:tab w:val="right" w:leader="dot" w:pos="9641"/>
          <w:tab w:val="clear" w:pos="9639"/>
        </w:tabs>
        <w:rPr>
          <w:ins w:id="1282" w:author="Zhu Siting" w:date="2025-09-02T10:49:15Z"/>
        </w:rPr>
      </w:pPr>
      <w:ins w:id="1283" w:author="Zhu Siting" w:date="2025-09-02T10:49:15Z">
        <w:r>
          <w:rPr/>
          <w:t>8.2.2.3</w:t>
        </w:r>
      </w:ins>
      <w:ins w:id="1284" w:author="Zhu Siting" w:date="2025-09-02T10:49:15Z">
        <w:r>
          <w:rPr/>
          <w:tab/>
        </w:r>
      </w:ins>
      <w:ins w:id="1285" w:author="Zhu Siting" w:date="2025-09-02T10:49:15Z">
        <w:r>
          <w:rPr/>
          <w:t>PL Measurement Results Analysis</w:t>
        </w:r>
      </w:ins>
      <w:ins w:id="1286" w:author="Zhu Siting" w:date="2025-09-02T10:49:15Z">
        <w:r>
          <w:rPr/>
          <w:tab/>
        </w:r>
      </w:ins>
      <w:ins w:id="1287" w:author="Zhu Siting" w:date="2025-09-02T10:49:15Z">
        <w:r>
          <w:rPr/>
          <w:fldChar w:fldCharType="begin"/>
        </w:r>
      </w:ins>
      <w:ins w:id="1288" w:author="Zhu Siting" w:date="2025-09-02T10:49:15Z">
        <w:r>
          <w:rPr/>
          <w:instrText xml:space="preserve"> PAGEREF _Toc26714 \h </w:instrText>
        </w:r>
      </w:ins>
      <w:ins w:id="1289" w:author="Zhu Siting" w:date="2025-09-02T10:49:15Z">
        <w:r>
          <w:rPr/>
          <w:fldChar w:fldCharType="separate"/>
        </w:r>
      </w:ins>
      <w:ins w:id="1290" w:author="Zhu Siting" w:date="2025-09-02T10:49:16Z">
        <w:r>
          <w:rPr/>
          <w:t>19</w:t>
        </w:r>
      </w:ins>
      <w:ins w:id="1291" w:author="Zhu Siting" w:date="2025-09-02T10:49:15Z">
        <w:r>
          <w:rPr/>
          <w:fldChar w:fldCharType="end"/>
        </w:r>
      </w:ins>
    </w:p>
    <w:p w14:paraId="19A51265">
      <w:pPr>
        <w:pStyle w:val="15"/>
        <w:tabs>
          <w:tab w:val="right" w:pos="2400"/>
          <w:tab w:val="right" w:leader="dot" w:pos="9641"/>
          <w:tab w:val="clear" w:pos="9639"/>
        </w:tabs>
        <w:rPr>
          <w:ins w:id="1292" w:author="Zhu Siting" w:date="2025-09-02T10:49:15Z"/>
        </w:rPr>
      </w:pPr>
      <w:ins w:id="1293" w:author="Zhu Siting" w:date="2025-09-02T10:49:15Z">
        <w:r>
          <w:rPr/>
          <w:t>8.2.2.4</w:t>
        </w:r>
      </w:ins>
      <w:ins w:id="1294" w:author="Zhu Siting" w:date="2025-09-02T10:49:15Z">
        <w:r>
          <w:rPr/>
          <w:tab/>
        </w:r>
      </w:ins>
      <w:ins w:id="1295" w:author="Zhu Siting" w:date="2025-09-02T10:49:15Z">
        <w:r>
          <w:rPr/>
          <w:t>PL Target Values</w:t>
        </w:r>
      </w:ins>
      <w:ins w:id="1296" w:author="Zhu Siting" w:date="2025-09-02T10:49:15Z">
        <w:r>
          <w:rPr/>
          <w:tab/>
        </w:r>
      </w:ins>
      <w:ins w:id="1297" w:author="Zhu Siting" w:date="2025-09-02T10:49:15Z">
        <w:r>
          <w:rPr/>
          <w:fldChar w:fldCharType="begin"/>
        </w:r>
      </w:ins>
      <w:ins w:id="1298" w:author="Zhu Siting" w:date="2025-09-02T10:49:15Z">
        <w:r>
          <w:rPr/>
          <w:instrText xml:space="preserve"> PAGEREF _Toc31715 \h </w:instrText>
        </w:r>
      </w:ins>
      <w:ins w:id="1299" w:author="Zhu Siting" w:date="2025-09-02T10:49:15Z">
        <w:r>
          <w:rPr/>
          <w:fldChar w:fldCharType="separate"/>
        </w:r>
      </w:ins>
      <w:ins w:id="1300" w:author="Zhu Siting" w:date="2025-09-02T10:49:16Z">
        <w:r>
          <w:rPr/>
          <w:t>20</w:t>
        </w:r>
      </w:ins>
      <w:ins w:id="1301" w:author="Zhu Siting" w:date="2025-09-02T10:49:15Z">
        <w:r>
          <w:rPr/>
          <w:fldChar w:fldCharType="end"/>
        </w:r>
      </w:ins>
    </w:p>
    <w:p w14:paraId="230D0FA6">
      <w:pPr>
        <w:pStyle w:val="16"/>
        <w:tabs>
          <w:tab w:val="right" w:pos="2000"/>
          <w:tab w:val="right" w:leader="dot" w:pos="9641"/>
          <w:tab w:val="clear" w:pos="9639"/>
        </w:tabs>
        <w:rPr>
          <w:ins w:id="1302" w:author="Zhu Siting" w:date="2025-09-02T10:49:15Z"/>
        </w:rPr>
      </w:pPr>
      <w:ins w:id="1303" w:author="Zhu Siting" w:date="2025-09-02T10:49:15Z">
        <w:r>
          <w:rPr/>
          <w:t>8.2.3</w:t>
        </w:r>
      </w:ins>
      <w:ins w:id="1304" w:author="Zhu Siting" w:date="2025-09-02T10:49:15Z">
        <w:r>
          <w:rPr/>
          <w:tab/>
        </w:r>
      </w:ins>
      <w:ins w:id="1305" w:author="Zhu Siting" w:date="2025-09-02T10:49:15Z">
        <w:r>
          <w:rPr/>
          <w:t>Validation of Power Delay Profile (PDP)</w:t>
        </w:r>
      </w:ins>
      <w:ins w:id="1306" w:author="Zhu Siting" w:date="2025-09-02T10:49:15Z">
        <w:r>
          <w:rPr/>
          <w:tab/>
        </w:r>
      </w:ins>
      <w:ins w:id="1307" w:author="Zhu Siting" w:date="2025-09-02T10:49:15Z">
        <w:r>
          <w:rPr/>
          <w:fldChar w:fldCharType="begin"/>
        </w:r>
      </w:ins>
      <w:ins w:id="1308" w:author="Zhu Siting" w:date="2025-09-02T10:49:15Z">
        <w:r>
          <w:rPr/>
          <w:instrText xml:space="preserve"> PAGEREF _Toc19517 \h </w:instrText>
        </w:r>
      </w:ins>
      <w:ins w:id="1309" w:author="Zhu Siting" w:date="2025-09-02T10:49:15Z">
        <w:r>
          <w:rPr/>
          <w:fldChar w:fldCharType="separate"/>
        </w:r>
      </w:ins>
      <w:ins w:id="1310" w:author="Zhu Siting" w:date="2025-09-02T10:49:16Z">
        <w:r>
          <w:rPr/>
          <w:t>21</w:t>
        </w:r>
      </w:ins>
      <w:ins w:id="1311" w:author="Zhu Siting" w:date="2025-09-02T10:49:15Z">
        <w:r>
          <w:rPr/>
          <w:fldChar w:fldCharType="end"/>
        </w:r>
      </w:ins>
    </w:p>
    <w:p w14:paraId="267DE303">
      <w:pPr>
        <w:pStyle w:val="15"/>
        <w:rPr>
          <w:ins w:id="1312" w:author="Zhu Siting" w:date="2025-09-02T10:49:15Z"/>
        </w:rPr>
      </w:pPr>
      <w:ins w:id="1313" w:author="Zhu Siting" w:date="2025-09-02T10:49:15Z">
        <w:r>
          <w:rPr/>
          <w:t>8.2.3.1</w:t>
        </w:r>
      </w:ins>
      <w:ins w:id="1314" w:author="Zhu Siting" w:date="2025-09-02T10:49:15Z">
        <w:r>
          <w:rPr/>
          <w:tab/>
        </w:r>
      </w:ins>
      <w:ins w:id="1315" w:author="Zhu Siting" w:date="2025-09-02T10:49:15Z">
        <w:r>
          <w:rPr>
            <w:rFonts w:hint="eastAsia"/>
          </w:rPr>
          <w:t>General</w:t>
        </w:r>
      </w:ins>
      <w:ins w:id="1316" w:author="Zhu Siting" w:date="2025-09-02T10:49:15Z">
        <w:r>
          <w:rPr/>
          <w:tab/>
        </w:r>
      </w:ins>
      <w:ins w:id="1317" w:author="Zhu Siting" w:date="2025-09-02T10:49:15Z">
        <w:r>
          <w:rPr/>
          <w:fldChar w:fldCharType="begin"/>
        </w:r>
      </w:ins>
      <w:ins w:id="1318" w:author="Zhu Siting" w:date="2025-09-02T10:49:15Z">
        <w:r>
          <w:rPr/>
          <w:instrText xml:space="preserve"> PAGEREF _Toc26050 \h </w:instrText>
        </w:r>
      </w:ins>
      <w:ins w:id="1319" w:author="Zhu Siting" w:date="2025-09-02T10:49:15Z">
        <w:r>
          <w:rPr/>
          <w:fldChar w:fldCharType="separate"/>
        </w:r>
      </w:ins>
      <w:ins w:id="1320" w:author="Zhu Siting" w:date="2025-09-02T10:49:16Z">
        <w:r>
          <w:rPr/>
          <w:t>21</w:t>
        </w:r>
      </w:ins>
      <w:ins w:id="1321" w:author="Zhu Siting" w:date="2025-09-02T10:49:15Z">
        <w:r>
          <w:rPr/>
          <w:fldChar w:fldCharType="end"/>
        </w:r>
      </w:ins>
    </w:p>
    <w:p w14:paraId="08AF4912">
      <w:pPr>
        <w:pStyle w:val="15"/>
        <w:tabs>
          <w:tab w:val="right" w:pos="2400"/>
          <w:tab w:val="right" w:leader="dot" w:pos="9641"/>
          <w:tab w:val="clear" w:pos="9639"/>
        </w:tabs>
        <w:rPr>
          <w:ins w:id="1322" w:author="Zhu Siting" w:date="2025-09-02T10:49:15Z"/>
        </w:rPr>
      </w:pPr>
      <w:ins w:id="1323" w:author="Zhu Siting" w:date="2025-09-02T10:49:15Z">
        <w:r>
          <w:rPr/>
          <w:t>8.2.3.</w:t>
        </w:r>
      </w:ins>
      <w:ins w:id="1324" w:author="Zhu Siting" w:date="2025-09-02T10:49:15Z">
        <w:r>
          <w:rPr>
            <w:rFonts w:hint="eastAsia"/>
            <w:lang w:eastAsia="zh-CN"/>
          </w:rPr>
          <w:t>2</w:t>
        </w:r>
      </w:ins>
      <w:ins w:id="1325" w:author="Zhu Siting" w:date="2025-09-02T10:49:15Z">
        <w:r>
          <w:rPr/>
          <w:tab/>
        </w:r>
      </w:ins>
      <w:ins w:id="1326" w:author="Zhu Siting" w:date="2025-09-02T10:49:15Z">
        <w:r>
          <w:rPr/>
          <w:t>PDP Method of Measurement using Frequency-Domain Technique</w:t>
        </w:r>
      </w:ins>
      <w:ins w:id="1327" w:author="Zhu Siting" w:date="2025-09-02T10:49:15Z">
        <w:r>
          <w:rPr/>
          <w:tab/>
        </w:r>
      </w:ins>
      <w:ins w:id="1328" w:author="Zhu Siting" w:date="2025-09-02T10:49:15Z">
        <w:r>
          <w:rPr/>
          <w:fldChar w:fldCharType="begin"/>
        </w:r>
      </w:ins>
      <w:ins w:id="1329" w:author="Zhu Siting" w:date="2025-09-02T10:49:15Z">
        <w:r>
          <w:rPr/>
          <w:instrText xml:space="preserve"> PAGEREF _Toc14121 \h </w:instrText>
        </w:r>
      </w:ins>
      <w:ins w:id="1330" w:author="Zhu Siting" w:date="2025-09-02T10:49:15Z">
        <w:r>
          <w:rPr/>
          <w:fldChar w:fldCharType="separate"/>
        </w:r>
      </w:ins>
      <w:ins w:id="1331" w:author="Zhu Siting" w:date="2025-09-02T10:49:16Z">
        <w:r>
          <w:rPr/>
          <w:t>22</w:t>
        </w:r>
      </w:ins>
      <w:ins w:id="1332" w:author="Zhu Siting" w:date="2025-09-02T10:49:15Z">
        <w:r>
          <w:rPr/>
          <w:fldChar w:fldCharType="end"/>
        </w:r>
      </w:ins>
    </w:p>
    <w:p w14:paraId="7C890423">
      <w:pPr>
        <w:pStyle w:val="15"/>
        <w:tabs>
          <w:tab w:val="right" w:pos="2400"/>
          <w:tab w:val="right" w:leader="dot" w:pos="9641"/>
          <w:tab w:val="clear" w:pos="9639"/>
        </w:tabs>
        <w:rPr>
          <w:ins w:id="1333" w:author="Zhu Siting" w:date="2025-09-02T10:49:15Z"/>
        </w:rPr>
      </w:pPr>
      <w:ins w:id="1334" w:author="Zhu Siting" w:date="2025-09-02T10:49:15Z">
        <w:r>
          <w:rPr/>
          <w:t>8.2.3.</w:t>
        </w:r>
      </w:ins>
      <w:ins w:id="1335" w:author="Zhu Siting" w:date="2025-09-02T10:49:15Z">
        <w:r>
          <w:rPr>
            <w:rFonts w:hint="eastAsia"/>
            <w:lang w:eastAsia="zh-CN"/>
          </w:rPr>
          <w:t>3</w:t>
        </w:r>
      </w:ins>
      <w:ins w:id="1336" w:author="Zhu Siting" w:date="2025-09-02T10:49:15Z">
        <w:r>
          <w:rPr/>
          <w:tab/>
        </w:r>
      </w:ins>
      <w:ins w:id="1337" w:author="Zhu Siting" w:date="2025-09-02T10:49:15Z">
        <w:r>
          <w:rPr/>
          <w:t>PDP Method of Measurement using Time-Domain Technique</w:t>
        </w:r>
      </w:ins>
      <w:ins w:id="1338" w:author="Zhu Siting" w:date="2025-09-02T10:49:15Z">
        <w:r>
          <w:rPr/>
          <w:tab/>
        </w:r>
      </w:ins>
      <w:ins w:id="1339" w:author="Zhu Siting" w:date="2025-09-02T10:49:15Z">
        <w:r>
          <w:rPr/>
          <w:fldChar w:fldCharType="begin"/>
        </w:r>
      </w:ins>
      <w:ins w:id="1340" w:author="Zhu Siting" w:date="2025-09-02T10:49:15Z">
        <w:r>
          <w:rPr/>
          <w:instrText xml:space="preserve"> PAGEREF _Toc28676 \h </w:instrText>
        </w:r>
      </w:ins>
      <w:ins w:id="1341" w:author="Zhu Siting" w:date="2025-09-02T10:49:15Z">
        <w:r>
          <w:rPr/>
          <w:fldChar w:fldCharType="separate"/>
        </w:r>
      </w:ins>
      <w:ins w:id="1342" w:author="Zhu Siting" w:date="2025-09-02T10:49:16Z">
        <w:r>
          <w:rPr/>
          <w:t>22</w:t>
        </w:r>
      </w:ins>
      <w:ins w:id="1343" w:author="Zhu Siting" w:date="2025-09-02T10:49:15Z">
        <w:r>
          <w:rPr/>
          <w:fldChar w:fldCharType="end"/>
        </w:r>
      </w:ins>
    </w:p>
    <w:p w14:paraId="73698A5C">
      <w:pPr>
        <w:pStyle w:val="15"/>
        <w:tabs>
          <w:tab w:val="right" w:pos="2400"/>
          <w:tab w:val="right" w:leader="dot" w:pos="9641"/>
          <w:tab w:val="clear" w:pos="9639"/>
        </w:tabs>
        <w:rPr>
          <w:ins w:id="1344" w:author="Zhu Siting" w:date="2025-09-02T10:49:15Z"/>
        </w:rPr>
      </w:pPr>
      <w:ins w:id="1345" w:author="Zhu Siting" w:date="2025-09-02T10:49:15Z">
        <w:r>
          <w:rPr/>
          <w:t>8.2.3.</w:t>
        </w:r>
      </w:ins>
      <w:ins w:id="1346" w:author="Zhu Siting" w:date="2025-09-02T10:49:15Z">
        <w:r>
          <w:rPr>
            <w:rFonts w:hint="eastAsia"/>
            <w:lang w:eastAsia="zh-CN"/>
          </w:rPr>
          <w:t>4</w:t>
        </w:r>
      </w:ins>
      <w:ins w:id="1347" w:author="Zhu Siting" w:date="2025-09-02T10:49:15Z">
        <w:r>
          <w:rPr/>
          <w:tab/>
        </w:r>
      </w:ins>
      <w:ins w:id="1348" w:author="Zhu Siting" w:date="2025-09-02T10:49:15Z">
        <w:r>
          <w:rPr/>
          <w:t>PDP Measurement Antenna</w:t>
        </w:r>
      </w:ins>
      <w:ins w:id="1349" w:author="Zhu Siting" w:date="2025-09-02T10:49:15Z">
        <w:r>
          <w:rPr/>
          <w:tab/>
        </w:r>
      </w:ins>
      <w:ins w:id="1350" w:author="Zhu Siting" w:date="2025-09-02T10:49:15Z">
        <w:r>
          <w:rPr/>
          <w:fldChar w:fldCharType="begin"/>
        </w:r>
      </w:ins>
      <w:ins w:id="1351" w:author="Zhu Siting" w:date="2025-09-02T10:49:15Z">
        <w:r>
          <w:rPr/>
          <w:instrText xml:space="preserve"> PAGEREF _Toc26990 \h </w:instrText>
        </w:r>
      </w:ins>
      <w:ins w:id="1352" w:author="Zhu Siting" w:date="2025-09-02T10:49:15Z">
        <w:r>
          <w:rPr/>
          <w:fldChar w:fldCharType="separate"/>
        </w:r>
      </w:ins>
      <w:ins w:id="1353" w:author="Zhu Siting" w:date="2025-09-02T10:49:16Z">
        <w:r>
          <w:rPr/>
          <w:t>22</w:t>
        </w:r>
      </w:ins>
      <w:ins w:id="1354" w:author="Zhu Siting" w:date="2025-09-02T10:49:15Z">
        <w:r>
          <w:rPr/>
          <w:fldChar w:fldCharType="end"/>
        </w:r>
      </w:ins>
    </w:p>
    <w:p w14:paraId="0C0A93E7">
      <w:pPr>
        <w:pStyle w:val="15"/>
        <w:tabs>
          <w:tab w:val="right" w:pos="2400"/>
          <w:tab w:val="right" w:leader="dot" w:pos="9641"/>
          <w:tab w:val="clear" w:pos="9639"/>
        </w:tabs>
        <w:rPr>
          <w:ins w:id="1355" w:author="Zhu Siting" w:date="2025-09-02T10:49:15Z"/>
        </w:rPr>
      </w:pPr>
      <w:ins w:id="1356" w:author="Zhu Siting" w:date="2025-09-02T10:49:15Z">
        <w:r>
          <w:rPr/>
          <w:t>8.2.3.</w:t>
        </w:r>
      </w:ins>
      <w:ins w:id="1357" w:author="Zhu Siting" w:date="2025-09-02T10:49:15Z">
        <w:r>
          <w:rPr>
            <w:rFonts w:hint="eastAsia"/>
            <w:lang w:eastAsia="zh-CN"/>
          </w:rPr>
          <w:t>5</w:t>
        </w:r>
      </w:ins>
      <w:ins w:id="1358" w:author="Zhu Siting" w:date="2025-09-02T10:49:15Z">
        <w:r>
          <w:rPr/>
          <w:tab/>
        </w:r>
      </w:ins>
      <w:ins w:id="1359" w:author="Zhu Siting" w:date="2025-09-02T10:49:15Z">
        <w:r>
          <w:rPr/>
          <w:t>PDP Measurement Results Analysis using Frequency-Domain Technique</w:t>
        </w:r>
      </w:ins>
      <w:ins w:id="1360" w:author="Zhu Siting" w:date="2025-09-02T10:49:15Z">
        <w:r>
          <w:rPr/>
          <w:tab/>
        </w:r>
      </w:ins>
      <w:ins w:id="1361" w:author="Zhu Siting" w:date="2025-09-02T10:49:15Z">
        <w:r>
          <w:rPr/>
          <w:fldChar w:fldCharType="begin"/>
        </w:r>
      </w:ins>
      <w:ins w:id="1362" w:author="Zhu Siting" w:date="2025-09-02T10:49:15Z">
        <w:r>
          <w:rPr/>
          <w:instrText xml:space="preserve"> PAGEREF _Toc20395 \h </w:instrText>
        </w:r>
      </w:ins>
      <w:ins w:id="1363" w:author="Zhu Siting" w:date="2025-09-02T10:49:15Z">
        <w:r>
          <w:rPr/>
          <w:fldChar w:fldCharType="separate"/>
        </w:r>
      </w:ins>
      <w:ins w:id="1364" w:author="Zhu Siting" w:date="2025-09-02T10:49:16Z">
        <w:r>
          <w:rPr/>
          <w:t>22</w:t>
        </w:r>
      </w:ins>
      <w:ins w:id="1365" w:author="Zhu Siting" w:date="2025-09-02T10:49:15Z">
        <w:r>
          <w:rPr/>
          <w:fldChar w:fldCharType="end"/>
        </w:r>
      </w:ins>
    </w:p>
    <w:p w14:paraId="5F92C4D5">
      <w:pPr>
        <w:pStyle w:val="15"/>
        <w:tabs>
          <w:tab w:val="right" w:pos="2400"/>
          <w:tab w:val="right" w:leader="dot" w:pos="9641"/>
          <w:tab w:val="clear" w:pos="9639"/>
        </w:tabs>
        <w:rPr>
          <w:ins w:id="1366" w:author="Zhu Siting" w:date="2025-09-02T10:49:15Z"/>
        </w:rPr>
      </w:pPr>
      <w:ins w:id="1367" w:author="Zhu Siting" w:date="2025-09-02T10:49:15Z">
        <w:r>
          <w:rPr/>
          <w:t>8.2.3.</w:t>
        </w:r>
      </w:ins>
      <w:ins w:id="1368" w:author="Zhu Siting" w:date="2025-09-02T10:49:15Z">
        <w:r>
          <w:rPr>
            <w:rFonts w:hint="eastAsia"/>
            <w:lang w:eastAsia="zh-CN"/>
          </w:rPr>
          <w:t>6</w:t>
        </w:r>
      </w:ins>
      <w:ins w:id="1369" w:author="Zhu Siting" w:date="2025-09-02T10:49:15Z">
        <w:r>
          <w:rPr/>
          <w:tab/>
        </w:r>
      </w:ins>
      <w:ins w:id="1370" w:author="Zhu Siting" w:date="2025-09-02T10:49:15Z">
        <w:r>
          <w:rPr/>
          <w:t>PDP Measurement Results Analysis using Time-Domain Technique</w:t>
        </w:r>
      </w:ins>
      <w:ins w:id="1371" w:author="Zhu Siting" w:date="2025-09-02T10:49:15Z">
        <w:r>
          <w:rPr/>
          <w:tab/>
        </w:r>
      </w:ins>
      <w:ins w:id="1372" w:author="Zhu Siting" w:date="2025-09-02T10:49:15Z">
        <w:r>
          <w:rPr/>
          <w:fldChar w:fldCharType="begin"/>
        </w:r>
      </w:ins>
      <w:ins w:id="1373" w:author="Zhu Siting" w:date="2025-09-02T10:49:15Z">
        <w:r>
          <w:rPr/>
          <w:instrText xml:space="preserve"> PAGEREF _Toc10808 \h </w:instrText>
        </w:r>
      </w:ins>
      <w:ins w:id="1374" w:author="Zhu Siting" w:date="2025-09-02T10:49:15Z">
        <w:r>
          <w:rPr/>
          <w:fldChar w:fldCharType="separate"/>
        </w:r>
      </w:ins>
      <w:ins w:id="1375" w:author="Zhu Siting" w:date="2025-09-02T10:49:16Z">
        <w:r>
          <w:rPr/>
          <w:t>23</w:t>
        </w:r>
      </w:ins>
      <w:ins w:id="1376" w:author="Zhu Siting" w:date="2025-09-02T10:49:15Z">
        <w:r>
          <w:rPr/>
          <w:fldChar w:fldCharType="end"/>
        </w:r>
      </w:ins>
    </w:p>
    <w:p w14:paraId="5EBE3481">
      <w:pPr>
        <w:pStyle w:val="15"/>
        <w:tabs>
          <w:tab w:val="right" w:pos="2400"/>
          <w:tab w:val="right" w:leader="dot" w:pos="9641"/>
          <w:tab w:val="clear" w:pos="9639"/>
        </w:tabs>
        <w:rPr>
          <w:ins w:id="1377" w:author="Zhu Siting" w:date="2025-09-02T10:49:15Z"/>
        </w:rPr>
      </w:pPr>
      <w:ins w:id="1378" w:author="Zhu Siting" w:date="2025-09-02T10:49:15Z">
        <w:r>
          <w:rPr/>
          <w:t>8.2.3.</w:t>
        </w:r>
      </w:ins>
      <w:ins w:id="1379" w:author="Zhu Siting" w:date="2025-09-02T10:49:15Z">
        <w:r>
          <w:rPr>
            <w:rFonts w:hint="eastAsia"/>
            <w:lang w:eastAsia="zh-CN"/>
          </w:rPr>
          <w:t>7</w:t>
        </w:r>
      </w:ins>
      <w:ins w:id="1380" w:author="Zhu Siting" w:date="2025-09-02T10:49:15Z">
        <w:r>
          <w:rPr/>
          <w:tab/>
        </w:r>
      </w:ins>
      <w:ins w:id="1381" w:author="Zhu Siting" w:date="2025-09-02T10:49:15Z">
        <w:r>
          <w:rPr/>
          <w:t>PDP Target Values</w:t>
        </w:r>
      </w:ins>
      <w:ins w:id="1382" w:author="Zhu Siting" w:date="2025-09-02T10:49:15Z">
        <w:r>
          <w:rPr/>
          <w:tab/>
        </w:r>
      </w:ins>
      <w:ins w:id="1383" w:author="Zhu Siting" w:date="2025-09-02T10:49:15Z">
        <w:r>
          <w:rPr/>
          <w:fldChar w:fldCharType="begin"/>
        </w:r>
      </w:ins>
      <w:ins w:id="1384" w:author="Zhu Siting" w:date="2025-09-02T10:49:15Z">
        <w:r>
          <w:rPr/>
          <w:instrText xml:space="preserve"> PAGEREF _Toc9396 \h </w:instrText>
        </w:r>
      </w:ins>
      <w:ins w:id="1385" w:author="Zhu Siting" w:date="2025-09-02T10:49:15Z">
        <w:r>
          <w:rPr/>
          <w:fldChar w:fldCharType="separate"/>
        </w:r>
      </w:ins>
      <w:ins w:id="1386" w:author="Zhu Siting" w:date="2025-09-02T10:49:16Z">
        <w:r>
          <w:rPr/>
          <w:t>23</w:t>
        </w:r>
      </w:ins>
      <w:ins w:id="1387" w:author="Zhu Siting" w:date="2025-09-02T10:49:15Z">
        <w:r>
          <w:rPr/>
          <w:fldChar w:fldCharType="end"/>
        </w:r>
      </w:ins>
    </w:p>
    <w:p w14:paraId="535A9FB1">
      <w:pPr>
        <w:pStyle w:val="15"/>
        <w:tabs>
          <w:tab w:val="right" w:pos="2400"/>
          <w:tab w:val="right" w:leader="dot" w:pos="9641"/>
          <w:tab w:val="clear" w:pos="9639"/>
        </w:tabs>
        <w:rPr>
          <w:ins w:id="1388" w:author="Zhu Siting" w:date="2025-09-02T10:49:15Z"/>
        </w:rPr>
      </w:pPr>
      <w:ins w:id="1389" w:author="Zhu Siting" w:date="2025-09-02T10:49:15Z">
        <w:r>
          <w:rPr/>
          <w:t>8.2.3.</w:t>
        </w:r>
      </w:ins>
      <w:ins w:id="1390" w:author="Zhu Siting" w:date="2025-09-02T10:49:15Z">
        <w:r>
          <w:rPr>
            <w:rFonts w:hint="eastAsia"/>
            <w:lang w:eastAsia="zh-CN"/>
          </w:rPr>
          <w:t>8</w:t>
        </w:r>
      </w:ins>
      <w:ins w:id="1391" w:author="Zhu Siting" w:date="2025-09-02T10:49:15Z">
        <w:r>
          <w:rPr/>
          <w:tab/>
        </w:r>
      </w:ins>
      <w:ins w:id="1392" w:author="Zhu Siting" w:date="2025-09-02T10:49:15Z">
        <w:r>
          <w:rPr/>
          <w:t>Chebyshev Window Function</w:t>
        </w:r>
      </w:ins>
      <w:ins w:id="1393" w:author="Zhu Siting" w:date="2025-09-02T10:49:15Z">
        <w:r>
          <w:rPr/>
          <w:tab/>
        </w:r>
      </w:ins>
      <w:ins w:id="1394" w:author="Zhu Siting" w:date="2025-09-02T10:49:15Z">
        <w:r>
          <w:rPr/>
          <w:fldChar w:fldCharType="begin"/>
        </w:r>
      </w:ins>
      <w:ins w:id="1395" w:author="Zhu Siting" w:date="2025-09-02T10:49:15Z">
        <w:r>
          <w:rPr/>
          <w:instrText xml:space="preserve"> PAGEREF _Toc16643 \h </w:instrText>
        </w:r>
      </w:ins>
      <w:ins w:id="1396" w:author="Zhu Siting" w:date="2025-09-02T10:49:15Z">
        <w:r>
          <w:rPr/>
          <w:fldChar w:fldCharType="separate"/>
        </w:r>
      </w:ins>
      <w:ins w:id="1397" w:author="Zhu Siting" w:date="2025-09-02T10:49:16Z">
        <w:r>
          <w:rPr/>
          <w:t>27</w:t>
        </w:r>
      </w:ins>
      <w:ins w:id="1398" w:author="Zhu Siting" w:date="2025-09-02T10:49:15Z">
        <w:r>
          <w:rPr/>
          <w:fldChar w:fldCharType="end"/>
        </w:r>
      </w:ins>
    </w:p>
    <w:p w14:paraId="5F8C6FE3">
      <w:pPr>
        <w:pStyle w:val="16"/>
        <w:tabs>
          <w:tab w:val="right" w:pos="2000"/>
          <w:tab w:val="right" w:leader="dot" w:pos="9641"/>
          <w:tab w:val="clear" w:pos="9639"/>
        </w:tabs>
        <w:rPr>
          <w:ins w:id="1399" w:author="Zhu Siting" w:date="2025-09-02T10:49:15Z"/>
        </w:rPr>
      </w:pPr>
      <w:ins w:id="1400" w:author="Zhu Siting" w:date="2025-09-02T10:49:15Z">
        <w:r>
          <w:rPr/>
          <w:t>8.2.4</w:t>
        </w:r>
      </w:ins>
      <w:ins w:id="1401" w:author="Zhu Siting" w:date="2025-09-02T10:49:15Z">
        <w:r>
          <w:rPr/>
          <w:tab/>
        </w:r>
      </w:ins>
      <w:ins w:id="1402" w:author="Zhu Siting" w:date="2025-09-02T10:49:15Z">
        <w:r>
          <w:rPr/>
          <w:t>Validation of Doppler/Temporal Correlation</w:t>
        </w:r>
      </w:ins>
      <w:ins w:id="1403" w:author="Zhu Siting" w:date="2025-09-02T10:49:15Z">
        <w:r>
          <w:rPr/>
          <w:tab/>
        </w:r>
      </w:ins>
      <w:ins w:id="1404" w:author="Zhu Siting" w:date="2025-09-02T10:49:15Z">
        <w:r>
          <w:rPr/>
          <w:fldChar w:fldCharType="begin"/>
        </w:r>
      </w:ins>
      <w:ins w:id="1405" w:author="Zhu Siting" w:date="2025-09-02T10:49:15Z">
        <w:r>
          <w:rPr/>
          <w:instrText xml:space="preserve"> PAGEREF _Toc2624 \h </w:instrText>
        </w:r>
      </w:ins>
      <w:ins w:id="1406" w:author="Zhu Siting" w:date="2025-09-02T10:49:15Z">
        <w:r>
          <w:rPr/>
          <w:fldChar w:fldCharType="separate"/>
        </w:r>
      </w:ins>
      <w:ins w:id="1407" w:author="Zhu Siting" w:date="2025-09-02T10:49:16Z">
        <w:r>
          <w:rPr/>
          <w:t>28</w:t>
        </w:r>
      </w:ins>
      <w:ins w:id="1408" w:author="Zhu Siting" w:date="2025-09-02T10:49:15Z">
        <w:r>
          <w:rPr/>
          <w:fldChar w:fldCharType="end"/>
        </w:r>
      </w:ins>
    </w:p>
    <w:p w14:paraId="5FBDBF22">
      <w:pPr>
        <w:pStyle w:val="15"/>
        <w:tabs>
          <w:tab w:val="right" w:pos="2400"/>
          <w:tab w:val="right" w:leader="dot" w:pos="9641"/>
          <w:tab w:val="clear" w:pos="9639"/>
        </w:tabs>
        <w:rPr>
          <w:ins w:id="1409" w:author="Zhu Siting" w:date="2025-09-02T10:49:15Z"/>
        </w:rPr>
      </w:pPr>
      <w:ins w:id="1410" w:author="Zhu Siting" w:date="2025-09-02T10:49:15Z">
        <w:r>
          <w:rPr/>
          <w:t>8.2.4.1</w:t>
        </w:r>
      </w:ins>
      <w:ins w:id="1411" w:author="Zhu Siting" w:date="2025-09-02T10:49:15Z">
        <w:r>
          <w:rPr/>
          <w:tab/>
        </w:r>
      </w:ins>
      <w:ins w:id="1412" w:author="Zhu Siting" w:date="2025-09-02T10:49:15Z">
        <w:r>
          <w:rPr/>
          <w:t>TCF Method of Measurement</w:t>
        </w:r>
      </w:ins>
      <w:ins w:id="1413" w:author="Zhu Siting" w:date="2025-09-02T10:49:15Z">
        <w:r>
          <w:rPr/>
          <w:tab/>
        </w:r>
      </w:ins>
      <w:ins w:id="1414" w:author="Zhu Siting" w:date="2025-09-02T10:49:15Z">
        <w:r>
          <w:rPr/>
          <w:fldChar w:fldCharType="begin"/>
        </w:r>
      </w:ins>
      <w:ins w:id="1415" w:author="Zhu Siting" w:date="2025-09-02T10:49:15Z">
        <w:r>
          <w:rPr/>
          <w:instrText xml:space="preserve"> PAGEREF _Toc20407 \h </w:instrText>
        </w:r>
      </w:ins>
      <w:ins w:id="1416" w:author="Zhu Siting" w:date="2025-09-02T10:49:15Z">
        <w:r>
          <w:rPr/>
          <w:fldChar w:fldCharType="separate"/>
        </w:r>
      </w:ins>
      <w:ins w:id="1417" w:author="Zhu Siting" w:date="2025-09-02T10:49:16Z">
        <w:r>
          <w:rPr/>
          <w:t>28</w:t>
        </w:r>
      </w:ins>
      <w:ins w:id="1418" w:author="Zhu Siting" w:date="2025-09-02T10:49:15Z">
        <w:r>
          <w:rPr/>
          <w:fldChar w:fldCharType="end"/>
        </w:r>
      </w:ins>
    </w:p>
    <w:p w14:paraId="094BE5E1">
      <w:pPr>
        <w:pStyle w:val="15"/>
        <w:tabs>
          <w:tab w:val="right" w:pos="2400"/>
          <w:tab w:val="right" w:leader="dot" w:pos="9641"/>
          <w:tab w:val="clear" w:pos="9639"/>
        </w:tabs>
        <w:rPr>
          <w:ins w:id="1419" w:author="Zhu Siting" w:date="2025-09-02T10:49:15Z"/>
        </w:rPr>
      </w:pPr>
      <w:ins w:id="1420" w:author="Zhu Siting" w:date="2025-09-02T10:49:15Z">
        <w:r>
          <w:rPr/>
          <w:t>8.2.4.2</w:t>
        </w:r>
      </w:ins>
      <w:ins w:id="1421" w:author="Zhu Siting" w:date="2025-09-02T10:49:15Z">
        <w:r>
          <w:rPr/>
          <w:tab/>
        </w:r>
      </w:ins>
      <w:ins w:id="1422" w:author="Zhu Siting" w:date="2025-09-02T10:49:15Z">
        <w:r>
          <w:rPr/>
          <w:t>TCF Measurement Antenna</w:t>
        </w:r>
      </w:ins>
      <w:ins w:id="1423" w:author="Zhu Siting" w:date="2025-09-02T10:49:15Z">
        <w:r>
          <w:rPr/>
          <w:tab/>
        </w:r>
      </w:ins>
      <w:ins w:id="1424" w:author="Zhu Siting" w:date="2025-09-02T10:49:15Z">
        <w:r>
          <w:rPr/>
          <w:fldChar w:fldCharType="begin"/>
        </w:r>
      </w:ins>
      <w:ins w:id="1425" w:author="Zhu Siting" w:date="2025-09-02T10:49:15Z">
        <w:r>
          <w:rPr/>
          <w:instrText xml:space="preserve"> PAGEREF _Toc26807 \h </w:instrText>
        </w:r>
      </w:ins>
      <w:ins w:id="1426" w:author="Zhu Siting" w:date="2025-09-02T10:49:15Z">
        <w:r>
          <w:rPr/>
          <w:fldChar w:fldCharType="separate"/>
        </w:r>
      </w:ins>
      <w:ins w:id="1427" w:author="Zhu Siting" w:date="2025-09-02T10:49:16Z">
        <w:r>
          <w:rPr/>
          <w:t>29</w:t>
        </w:r>
      </w:ins>
      <w:ins w:id="1428" w:author="Zhu Siting" w:date="2025-09-02T10:49:15Z">
        <w:r>
          <w:rPr/>
          <w:fldChar w:fldCharType="end"/>
        </w:r>
      </w:ins>
    </w:p>
    <w:p w14:paraId="250742EF">
      <w:pPr>
        <w:pStyle w:val="15"/>
        <w:tabs>
          <w:tab w:val="right" w:pos="2400"/>
          <w:tab w:val="right" w:leader="dot" w:pos="9641"/>
          <w:tab w:val="clear" w:pos="9639"/>
        </w:tabs>
        <w:rPr>
          <w:ins w:id="1429" w:author="Zhu Siting" w:date="2025-09-02T10:49:15Z"/>
        </w:rPr>
      </w:pPr>
      <w:ins w:id="1430" w:author="Zhu Siting" w:date="2025-09-02T10:49:15Z">
        <w:r>
          <w:rPr/>
          <w:t>8.2.4.3</w:t>
        </w:r>
      </w:ins>
      <w:ins w:id="1431" w:author="Zhu Siting" w:date="2025-09-02T10:49:15Z">
        <w:r>
          <w:rPr/>
          <w:tab/>
        </w:r>
      </w:ins>
      <w:ins w:id="1432" w:author="Zhu Siting" w:date="2025-09-02T10:49:15Z">
        <w:r>
          <w:rPr/>
          <w:t>TCF Measurement Results Analysis</w:t>
        </w:r>
      </w:ins>
      <w:ins w:id="1433" w:author="Zhu Siting" w:date="2025-09-02T10:49:15Z">
        <w:r>
          <w:rPr/>
          <w:tab/>
        </w:r>
      </w:ins>
      <w:ins w:id="1434" w:author="Zhu Siting" w:date="2025-09-02T10:49:15Z">
        <w:r>
          <w:rPr/>
          <w:fldChar w:fldCharType="begin"/>
        </w:r>
      </w:ins>
      <w:ins w:id="1435" w:author="Zhu Siting" w:date="2025-09-02T10:49:15Z">
        <w:r>
          <w:rPr/>
          <w:instrText xml:space="preserve"> PAGEREF _Toc15035 \h </w:instrText>
        </w:r>
      </w:ins>
      <w:ins w:id="1436" w:author="Zhu Siting" w:date="2025-09-02T10:49:15Z">
        <w:r>
          <w:rPr/>
          <w:fldChar w:fldCharType="separate"/>
        </w:r>
      </w:ins>
      <w:ins w:id="1437" w:author="Zhu Siting" w:date="2025-09-02T10:49:16Z">
        <w:r>
          <w:rPr/>
          <w:t>29</w:t>
        </w:r>
      </w:ins>
      <w:ins w:id="1438" w:author="Zhu Siting" w:date="2025-09-02T10:49:15Z">
        <w:r>
          <w:rPr/>
          <w:fldChar w:fldCharType="end"/>
        </w:r>
      </w:ins>
    </w:p>
    <w:p w14:paraId="4D6A0395">
      <w:pPr>
        <w:pStyle w:val="15"/>
        <w:tabs>
          <w:tab w:val="right" w:pos="2400"/>
          <w:tab w:val="right" w:leader="dot" w:pos="9641"/>
          <w:tab w:val="clear" w:pos="9639"/>
        </w:tabs>
        <w:rPr>
          <w:ins w:id="1439" w:author="Zhu Siting" w:date="2025-09-02T10:49:15Z"/>
        </w:rPr>
      </w:pPr>
      <w:ins w:id="1440" w:author="Zhu Siting" w:date="2025-09-02T10:49:15Z">
        <w:r>
          <w:rPr/>
          <w:t>8.2.4.</w:t>
        </w:r>
      </w:ins>
      <w:ins w:id="1441" w:author="Zhu Siting" w:date="2025-09-02T10:49:15Z">
        <w:r>
          <w:rPr>
            <w:rFonts w:hint="eastAsia"/>
            <w:lang w:eastAsia="zh-CN"/>
          </w:rPr>
          <w:t>4</w:t>
        </w:r>
      </w:ins>
      <w:ins w:id="1442" w:author="Zhu Siting" w:date="2025-09-02T10:49:15Z">
        <w:r>
          <w:rPr/>
          <w:tab/>
        </w:r>
      </w:ins>
      <w:ins w:id="1443" w:author="Zhu Siting" w:date="2025-09-02T10:49:15Z">
        <w:r>
          <w:rPr/>
          <w:t>TCF Target Values</w:t>
        </w:r>
      </w:ins>
      <w:ins w:id="1444" w:author="Zhu Siting" w:date="2025-09-02T10:49:15Z">
        <w:r>
          <w:rPr/>
          <w:tab/>
        </w:r>
      </w:ins>
      <w:ins w:id="1445" w:author="Zhu Siting" w:date="2025-09-02T10:49:15Z">
        <w:r>
          <w:rPr/>
          <w:fldChar w:fldCharType="begin"/>
        </w:r>
      </w:ins>
      <w:ins w:id="1446" w:author="Zhu Siting" w:date="2025-09-02T10:49:15Z">
        <w:r>
          <w:rPr/>
          <w:instrText xml:space="preserve"> PAGEREF _Toc8727 \h </w:instrText>
        </w:r>
      </w:ins>
      <w:ins w:id="1447" w:author="Zhu Siting" w:date="2025-09-02T10:49:15Z">
        <w:r>
          <w:rPr/>
          <w:fldChar w:fldCharType="separate"/>
        </w:r>
      </w:ins>
      <w:ins w:id="1448" w:author="Zhu Siting" w:date="2025-09-02T10:49:16Z">
        <w:r>
          <w:rPr/>
          <w:t>29</w:t>
        </w:r>
      </w:ins>
      <w:ins w:id="1449" w:author="Zhu Siting" w:date="2025-09-02T10:49:15Z">
        <w:r>
          <w:rPr/>
          <w:fldChar w:fldCharType="end"/>
        </w:r>
      </w:ins>
    </w:p>
    <w:p w14:paraId="3B103817">
      <w:pPr>
        <w:pStyle w:val="16"/>
        <w:tabs>
          <w:tab w:val="right" w:pos="2000"/>
          <w:tab w:val="right" w:leader="dot" w:pos="9641"/>
          <w:tab w:val="clear" w:pos="9639"/>
        </w:tabs>
        <w:rPr>
          <w:ins w:id="1450" w:author="Zhu Siting" w:date="2025-09-02T10:49:15Z"/>
        </w:rPr>
      </w:pPr>
      <w:ins w:id="1451" w:author="Zhu Siting" w:date="2025-09-02T10:49:15Z">
        <w:r>
          <w:rPr/>
          <w:t>8.2.5</w:t>
        </w:r>
      </w:ins>
      <w:ins w:id="1452" w:author="Zhu Siting" w:date="2025-09-02T10:49:15Z">
        <w:r>
          <w:rPr/>
          <w:tab/>
        </w:r>
      </w:ins>
      <w:ins w:id="1453" w:author="Zhu Siting" w:date="2025-09-02T10:49:15Z">
        <w:r>
          <w:rPr/>
          <w:t>Validation of Spatial Correlation</w:t>
        </w:r>
      </w:ins>
      <w:ins w:id="1454" w:author="Zhu Siting" w:date="2025-09-02T10:49:15Z">
        <w:r>
          <w:rPr/>
          <w:tab/>
        </w:r>
      </w:ins>
      <w:ins w:id="1455" w:author="Zhu Siting" w:date="2025-09-02T10:49:15Z">
        <w:r>
          <w:rPr/>
          <w:fldChar w:fldCharType="begin"/>
        </w:r>
      </w:ins>
      <w:ins w:id="1456" w:author="Zhu Siting" w:date="2025-09-02T10:49:15Z">
        <w:r>
          <w:rPr/>
          <w:instrText xml:space="preserve"> PAGEREF _Toc30330 \h </w:instrText>
        </w:r>
      </w:ins>
      <w:ins w:id="1457" w:author="Zhu Siting" w:date="2025-09-02T10:49:15Z">
        <w:r>
          <w:rPr/>
          <w:fldChar w:fldCharType="separate"/>
        </w:r>
      </w:ins>
      <w:ins w:id="1458" w:author="Zhu Siting" w:date="2025-09-02T10:49:16Z">
        <w:r>
          <w:rPr/>
          <w:t>31</w:t>
        </w:r>
      </w:ins>
      <w:ins w:id="1459" w:author="Zhu Siting" w:date="2025-09-02T10:49:15Z">
        <w:r>
          <w:rPr/>
          <w:fldChar w:fldCharType="end"/>
        </w:r>
      </w:ins>
    </w:p>
    <w:p w14:paraId="650564F8">
      <w:pPr>
        <w:pStyle w:val="15"/>
        <w:tabs>
          <w:tab w:val="right" w:pos="2400"/>
          <w:tab w:val="right" w:leader="dot" w:pos="9641"/>
          <w:tab w:val="clear" w:pos="9639"/>
        </w:tabs>
        <w:rPr>
          <w:ins w:id="1460" w:author="Zhu Siting" w:date="2025-09-02T10:49:15Z"/>
        </w:rPr>
      </w:pPr>
      <w:ins w:id="1461" w:author="Zhu Siting" w:date="2025-09-02T10:49:15Z">
        <w:r>
          <w:rPr/>
          <w:t>8.2.5.1</w:t>
        </w:r>
      </w:ins>
      <w:ins w:id="1462" w:author="Zhu Siting" w:date="2025-09-02T10:49:15Z">
        <w:r>
          <w:rPr/>
          <w:tab/>
        </w:r>
      </w:ins>
      <w:ins w:id="1463" w:author="Zhu Siting" w:date="2025-09-02T10:49:15Z">
        <w:r>
          <w:rPr/>
          <w:t>SCF Method of Measurement</w:t>
        </w:r>
      </w:ins>
      <w:ins w:id="1464" w:author="Zhu Siting" w:date="2025-09-02T10:49:15Z">
        <w:r>
          <w:rPr/>
          <w:tab/>
        </w:r>
      </w:ins>
      <w:ins w:id="1465" w:author="Zhu Siting" w:date="2025-09-02T10:49:15Z">
        <w:r>
          <w:rPr/>
          <w:fldChar w:fldCharType="begin"/>
        </w:r>
      </w:ins>
      <w:ins w:id="1466" w:author="Zhu Siting" w:date="2025-09-02T10:49:15Z">
        <w:r>
          <w:rPr/>
          <w:instrText xml:space="preserve"> PAGEREF _Toc12768 \h </w:instrText>
        </w:r>
      </w:ins>
      <w:ins w:id="1467" w:author="Zhu Siting" w:date="2025-09-02T10:49:15Z">
        <w:r>
          <w:rPr/>
          <w:fldChar w:fldCharType="separate"/>
        </w:r>
      </w:ins>
      <w:ins w:id="1468" w:author="Zhu Siting" w:date="2025-09-02T10:49:16Z">
        <w:r>
          <w:rPr/>
          <w:t>31</w:t>
        </w:r>
      </w:ins>
      <w:ins w:id="1469" w:author="Zhu Siting" w:date="2025-09-02T10:49:15Z">
        <w:r>
          <w:rPr/>
          <w:fldChar w:fldCharType="end"/>
        </w:r>
      </w:ins>
    </w:p>
    <w:p w14:paraId="322EE54D">
      <w:pPr>
        <w:pStyle w:val="15"/>
        <w:tabs>
          <w:tab w:val="right" w:pos="2400"/>
          <w:tab w:val="right" w:leader="dot" w:pos="9641"/>
          <w:tab w:val="clear" w:pos="9639"/>
        </w:tabs>
        <w:rPr>
          <w:ins w:id="1470" w:author="Zhu Siting" w:date="2025-09-02T10:49:15Z"/>
        </w:rPr>
      </w:pPr>
      <w:ins w:id="1471" w:author="Zhu Siting" w:date="2025-09-02T10:49:15Z">
        <w:r>
          <w:rPr/>
          <w:t>8.2.5.2</w:t>
        </w:r>
      </w:ins>
      <w:ins w:id="1472" w:author="Zhu Siting" w:date="2025-09-02T10:49:15Z">
        <w:r>
          <w:rPr/>
          <w:tab/>
        </w:r>
      </w:ins>
      <w:ins w:id="1473" w:author="Zhu Siting" w:date="2025-09-02T10:49:15Z">
        <w:r>
          <w:rPr/>
          <w:t>SCF Measurement Antenna</w:t>
        </w:r>
      </w:ins>
      <w:ins w:id="1474" w:author="Zhu Siting" w:date="2025-09-02T10:49:15Z">
        <w:r>
          <w:rPr/>
          <w:tab/>
        </w:r>
      </w:ins>
      <w:ins w:id="1475" w:author="Zhu Siting" w:date="2025-09-02T10:49:15Z">
        <w:r>
          <w:rPr/>
          <w:fldChar w:fldCharType="begin"/>
        </w:r>
      </w:ins>
      <w:ins w:id="1476" w:author="Zhu Siting" w:date="2025-09-02T10:49:15Z">
        <w:r>
          <w:rPr/>
          <w:instrText xml:space="preserve"> PAGEREF _Toc3629 \h </w:instrText>
        </w:r>
      </w:ins>
      <w:ins w:id="1477" w:author="Zhu Siting" w:date="2025-09-02T10:49:15Z">
        <w:r>
          <w:rPr/>
          <w:fldChar w:fldCharType="separate"/>
        </w:r>
      </w:ins>
      <w:ins w:id="1478" w:author="Zhu Siting" w:date="2025-09-02T10:49:16Z">
        <w:r>
          <w:rPr/>
          <w:t>33</w:t>
        </w:r>
      </w:ins>
      <w:ins w:id="1479" w:author="Zhu Siting" w:date="2025-09-02T10:49:15Z">
        <w:r>
          <w:rPr/>
          <w:fldChar w:fldCharType="end"/>
        </w:r>
      </w:ins>
    </w:p>
    <w:p w14:paraId="11285341">
      <w:pPr>
        <w:pStyle w:val="15"/>
        <w:tabs>
          <w:tab w:val="right" w:pos="2400"/>
          <w:tab w:val="right" w:leader="dot" w:pos="9641"/>
          <w:tab w:val="clear" w:pos="9639"/>
        </w:tabs>
        <w:rPr>
          <w:ins w:id="1480" w:author="Zhu Siting" w:date="2025-09-02T10:49:15Z"/>
        </w:rPr>
      </w:pPr>
      <w:ins w:id="1481" w:author="Zhu Siting" w:date="2025-09-02T10:49:15Z">
        <w:r>
          <w:rPr/>
          <w:t>8.2.5.3</w:t>
        </w:r>
      </w:ins>
      <w:ins w:id="1482" w:author="Zhu Siting" w:date="2025-09-02T10:49:15Z">
        <w:r>
          <w:rPr/>
          <w:tab/>
        </w:r>
      </w:ins>
      <w:ins w:id="1483" w:author="Zhu Siting" w:date="2025-09-02T10:49:15Z">
        <w:r>
          <w:rPr/>
          <w:t>SCF Measurement Results Analysis</w:t>
        </w:r>
      </w:ins>
      <w:ins w:id="1484" w:author="Zhu Siting" w:date="2025-09-02T10:49:15Z">
        <w:r>
          <w:rPr/>
          <w:tab/>
        </w:r>
      </w:ins>
      <w:ins w:id="1485" w:author="Zhu Siting" w:date="2025-09-02T10:49:15Z">
        <w:r>
          <w:rPr/>
          <w:fldChar w:fldCharType="begin"/>
        </w:r>
      </w:ins>
      <w:ins w:id="1486" w:author="Zhu Siting" w:date="2025-09-02T10:49:15Z">
        <w:r>
          <w:rPr/>
          <w:instrText xml:space="preserve"> PAGEREF _Toc25912 \h </w:instrText>
        </w:r>
      </w:ins>
      <w:ins w:id="1487" w:author="Zhu Siting" w:date="2025-09-02T10:49:15Z">
        <w:r>
          <w:rPr/>
          <w:fldChar w:fldCharType="separate"/>
        </w:r>
      </w:ins>
      <w:ins w:id="1488" w:author="Zhu Siting" w:date="2025-09-02T10:49:16Z">
        <w:r>
          <w:rPr/>
          <w:t>33</w:t>
        </w:r>
      </w:ins>
      <w:ins w:id="1489" w:author="Zhu Siting" w:date="2025-09-02T10:49:15Z">
        <w:r>
          <w:rPr/>
          <w:fldChar w:fldCharType="end"/>
        </w:r>
      </w:ins>
    </w:p>
    <w:p w14:paraId="0C7476E4">
      <w:pPr>
        <w:pStyle w:val="15"/>
        <w:tabs>
          <w:tab w:val="right" w:pos="2400"/>
          <w:tab w:val="right" w:leader="dot" w:pos="9641"/>
          <w:tab w:val="clear" w:pos="9639"/>
        </w:tabs>
        <w:rPr>
          <w:ins w:id="1490" w:author="Zhu Siting" w:date="2025-09-02T10:49:15Z"/>
        </w:rPr>
      </w:pPr>
      <w:ins w:id="1491" w:author="Zhu Siting" w:date="2025-09-02T10:49:15Z">
        <w:r>
          <w:rPr/>
          <w:t>8.2.5.4</w:t>
        </w:r>
      </w:ins>
      <w:ins w:id="1492" w:author="Zhu Siting" w:date="2025-09-02T10:49:15Z">
        <w:r>
          <w:rPr/>
          <w:tab/>
        </w:r>
      </w:ins>
      <w:ins w:id="1493" w:author="Zhu Siting" w:date="2025-09-02T10:49:15Z">
        <w:r>
          <w:rPr>
            <w:rFonts w:hint="eastAsia"/>
            <w:lang w:eastAsia="zh-CN"/>
          </w:rPr>
          <w:t xml:space="preserve">SCF </w:t>
        </w:r>
      </w:ins>
      <w:ins w:id="1494" w:author="Zhu Siting" w:date="2025-09-02T10:49:15Z">
        <w:r>
          <w:rPr/>
          <w:t>Target Values</w:t>
        </w:r>
      </w:ins>
      <w:ins w:id="1495" w:author="Zhu Siting" w:date="2025-09-02T10:49:15Z">
        <w:r>
          <w:rPr/>
          <w:tab/>
        </w:r>
      </w:ins>
      <w:ins w:id="1496" w:author="Zhu Siting" w:date="2025-09-02T10:49:15Z">
        <w:r>
          <w:rPr/>
          <w:fldChar w:fldCharType="begin"/>
        </w:r>
      </w:ins>
      <w:ins w:id="1497" w:author="Zhu Siting" w:date="2025-09-02T10:49:15Z">
        <w:r>
          <w:rPr/>
          <w:instrText xml:space="preserve"> PAGEREF _Toc5615 \h </w:instrText>
        </w:r>
      </w:ins>
      <w:ins w:id="1498" w:author="Zhu Siting" w:date="2025-09-02T10:49:15Z">
        <w:r>
          <w:rPr/>
          <w:fldChar w:fldCharType="separate"/>
        </w:r>
      </w:ins>
      <w:ins w:id="1499" w:author="Zhu Siting" w:date="2025-09-02T10:49:16Z">
        <w:r>
          <w:rPr/>
          <w:t>33</w:t>
        </w:r>
      </w:ins>
      <w:ins w:id="1500" w:author="Zhu Siting" w:date="2025-09-02T10:49:15Z">
        <w:r>
          <w:rPr/>
          <w:fldChar w:fldCharType="end"/>
        </w:r>
      </w:ins>
    </w:p>
    <w:p w14:paraId="47937403">
      <w:pPr>
        <w:pStyle w:val="16"/>
        <w:tabs>
          <w:tab w:val="right" w:pos="2000"/>
          <w:tab w:val="right" w:leader="dot" w:pos="9641"/>
          <w:tab w:val="clear" w:pos="9639"/>
        </w:tabs>
        <w:rPr>
          <w:ins w:id="1501" w:author="Zhu Siting" w:date="2025-09-02T10:49:15Z"/>
        </w:rPr>
      </w:pPr>
      <w:ins w:id="1502" w:author="Zhu Siting" w:date="2025-09-02T10:49:15Z">
        <w:r>
          <w:rPr/>
          <w:t>8.2.6</w:t>
        </w:r>
      </w:ins>
      <w:ins w:id="1503" w:author="Zhu Siting" w:date="2025-09-02T10:49:15Z">
        <w:r>
          <w:rPr/>
          <w:tab/>
        </w:r>
      </w:ins>
      <w:ins w:id="1504" w:author="Zhu Siting" w:date="2025-09-02T10:49:15Z">
        <w:r>
          <w:rPr/>
          <w:t>Validation of Cross-Polarization</w:t>
        </w:r>
      </w:ins>
      <w:ins w:id="1505" w:author="Zhu Siting" w:date="2025-09-02T10:49:15Z">
        <w:r>
          <w:rPr/>
          <w:tab/>
        </w:r>
      </w:ins>
      <w:ins w:id="1506" w:author="Zhu Siting" w:date="2025-09-02T10:49:15Z">
        <w:r>
          <w:rPr/>
          <w:fldChar w:fldCharType="begin"/>
        </w:r>
      </w:ins>
      <w:ins w:id="1507" w:author="Zhu Siting" w:date="2025-09-02T10:49:15Z">
        <w:r>
          <w:rPr/>
          <w:instrText xml:space="preserve"> PAGEREF _Toc13620 \h </w:instrText>
        </w:r>
      </w:ins>
      <w:ins w:id="1508" w:author="Zhu Siting" w:date="2025-09-02T10:49:15Z">
        <w:r>
          <w:rPr/>
          <w:fldChar w:fldCharType="separate"/>
        </w:r>
      </w:ins>
      <w:ins w:id="1509" w:author="Zhu Siting" w:date="2025-09-02T10:49:16Z">
        <w:r>
          <w:rPr/>
          <w:t>35</w:t>
        </w:r>
      </w:ins>
      <w:ins w:id="1510" w:author="Zhu Siting" w:date="2025-09-02T10:49:15Z">
        <w:r>
          <w:rPr/>
          <w:fldChar w:fldCharType="end"/>
        </w:r>
      </w:ins>
    </w:p>
    <w:p w14:paraId="6CD76165">
      <w:pPr>
        <w:pStyle w:val="15"/>
        <w:tabs>
          <w:tab w:val="right" w:pos="2400"/>
          <w:tab w:val="right" w:leader="dot" w:pos="9641"/>
          <w:tab w:val="clear" w:pos="9639"/>
        </w:tabs>
        <w:rPr>
          <w:ins w:id="1511" w:author="Zhu Siting" w:date="2025-09-02T10:49:15Z"/>
        </w:rPr>
      </w:pPr>
      <w:ins w:id="1512" w:author="Zhu Siting" w:date="2025-09-02T10:49:15Z">
        <w:r>
          <w:rPr/>
          <w:t>8.2.6.1</w:t>
        </w:r>
      </w:ins>
      <w:ins w:id="1513" w:author="Zhu Siting" w:date="2025-09-02T10:49:15Z">
        <w:r>
          <w:rPr/>
          <w:tab/>
        </w:r>
      </w:ins>
      <w:ins w:id="1514" w:author="Zhu Siting" w:date="2025-09-02T10:49:15Z">
        <w:r>
          <w:rPr/>
          <w:t>XPO Method of Measurement</w:t>
        </w:r>
      </w:ins>
      <w:ins w:id="1515" w:author="Zhu Siting" w:date="2025-09-02T10:49:15Z">
        <w:r>
          <w:rPr/>
          <w:tab/>
        </w:r>
      </w:ins>
      <w:ins w:id="1516" w:author="Zhu Siting" w:date="2025-09-02T10:49:15Z">
        <w:r>
          <w:rPr/>
          <w:fldChar w:fldCharType="begin"/>
        </w:r>
      </w:ins>
      <w:ins w:id="1517" w:author="Zhu Siting" w:date="2025-09-02T10:49:15Z">
        <w:r>
          <w:rPr/>
          <w:instrText xml:space="preserve"> PAGEREF _Toc2652 \h </w:instrText>
        </w:r>
      </w:ins>
      <w:ins w:id="1518" w:author="Zhu Siting" w:date="2025-09-02T10:49:15Z">
        <w:r>
          <w:rPr/>
          <w:fldChar w:fldCharType="separate"/>
        </w:r>
      </w:ins>
      <w:ins w:id="1519" w:author="Zhu Siting" w:date="2025-09-02T10:49:16Z">
        <w:r>
          <w:rPr/>
          <w:t>35</w:t>
        </w:r>
      </w:ins>
      <w:ins w:id="1520" w:author="Zhu Siting" w:date="2025-09-02T10:49:15Z">
        <w:r>
          <w:rPr/>
          <w:fldChar w:fldCharType="end"/>
        </w:r>
      </w:ins>
    </w:p>
    <w:p w14:paraId="39376CD7">
      <w:pPr>
        <w:pStyle w:val="15"/>
        <w:tabs>
          <w:tab w:val="right" w:pos="2400"/>
          <w:tab w:val="right" w:leader="dot" w:pos="9641"/>
          <w:tab w:val="clear" w:pos="9639"/>
        </w:tabs>
        <w:rPr>
          <w:ins w:id="1521" w:author="Zhu Siting" w:date="2025-09-02T10:49:15Z"/>
        </w:rPr>
      </w:pPr>
      <w:ins w:id="1522" w:author="Zhu Siting" w:date="2025-09-02T10:49:15Z">
        <w:r>
          <w:rPr/>
          <w:t>8.2.6.2</w:t>
        </w:r>
      </w:ins>
      <w:ins w:id="1523" w:author="Zhu Siting" w:date="2025-09-02T10:49:15Z">
        <w:r>
          <w:rPr/>
          <w:tab/>
        </w:r>
      </w:ins>
      <w:ins w:id="1524" w:author="Zhu Siting" w:date="2025-09-02T10:49:15Z">
        <w:r>
          <w:rPr/>
          <w:t>XPO Measurement Antenna</w:t>
        </w:r>
      </w:ins>
      <w:ins w:id="1525" w:author="Zhu Siting" w:date="2025-09-02T10:49:15Z">
        <w:r>
          <w:rPr/>
          <w:tab/>
        </w:r>
      </w:ins>
      <w:ins w:id="1526" w:author="Zhu Siting" w:date="2025-09-02T10:49:15Z">
        <w:r>
          <w:rPr/>
          <w:fldChar w:fldCharType="begin"/>
        </w:r>
      </w:ins>
      <w:ins w:id="1527" w:author="Zhu Siting" w:date="2025-09-02T10:49:15Z">
        <w:r>
          <w:rPr/>
          <w:instrText xml:space="preserve"> PAGEREF _Toc23660 \h </w:instrText>
        </w:r>
      </w:ins>
      <w:ins w:id="1528" w:author="Zhu Siting" w:date="2025-09-02T10:49:15Z">
        <w:r>
          <w:rPr/>
          <w:fldChar w:fldCharType="separate"/>
        </w:r>
      </w:ins>
      <w:ins w:id="1529" w:author="Zhu Siting" w:date="2025-09-02T10:49:16Z">
        <w:r>
          <w:rPr/>
          <w:t>35</w:t>
        </w:r>
      </w:ins>
      <w:ins w:id="1530" w:author="Zhu Siting" w:date="2025-09-02T10:49:15Z">
        <w:r>
          <w:rPr/>
          <w:fldChar w:fldCharType="end"/>
        </w:r>
      </w:ins>
    </w:p>
    <w:p w14:paraId="6EDD1036">
      <w:pPr>
        <w:pStyle w:val="15"/>
        <w:tabs>
          <w:tab w:val="right" w:pos="2400"/>
          <w:tab w:val="right" w:leader="dot" w:pos="9641"/>
          <w:tab w:val="clear" w:pos="9639"/>
        </w:tabs>
        <w:rPr>
          <w:ins w:id="1531" w:author="Zhu Siting" w:date="2025-09-02T10:49:15Z"/>
        </w:rPr>
      </w:pPr>
      <w:ins w:id="1532" w:author="Zhu Siting" w:date="2025-09-02T10:49:15Z">
        <w:r>
          <w:rPr/>
          <w:t>8.2.6.3</w:t>
        </w:r>
      </w:ins>
      <w:ins w:id="1533" w:author="Zhu Siting" w:date="2025-09-02T10:49:15Z">
        <w:r>
          <w:rPr/>
          <w:tab/>
        </w:r>
      </w:ins>
      <w:ins w:id="1534" w:author="Zhu Siting" w:date="2025-09-02T10:49:15Z">
        <w:r>
          <w:rPr/>
          <w:t>XPO Measurement Results Analysis</w:t>
        </w:r>
      </w:ins>
      <w:ins w:id="1535" w:author="Zhu Siting" w:date="2025-09-02T10:49:15Z">
        <w:r>
          <w:rPr/>
          <w:tab/>
        </w:r>
      </w:ins>
      <w:ins w:id="1536" w:author="Zhu Siting" w:date="2025-09-02T10:49:15Z">
        <w:r>
          <w:rPr/>
          <w:fldChar w:fldCharType="begin"/>
        </w:r>
      </w:ins>
      <w:ins w:id="1537" w:author="Zhu Siting" w:date="2025-09-02T10:49:15Z">
        <w:r>
          <w:rPr/>
          <w:instrText xml:space="preserve"> PAGEREF _Toc29266 \h </w:instrText>
        </w:r>
      </w:ins>
      <w:ins w:id="1538" w:author="Zhu Siting" w:date="2025-09-02T10:49:15Z">
        <w:r>
          <w:rPr/>
          <w:fldChar w:fldCharType="separate"/>
        </w:r>
      </w:ins>
      <w:ins w:id="1539" w:author="Zhu Siting" w:date="2025-09-02T10:49:16Z">
        <w:r>
          <w:rPr/>
          <w:t>35</w:t>
        </w:r>
      </w:ins>
      <w:ins w:id="1540" w:author="Zhu Siting" w:date="2025-09-02T10:49:15Z">
        <w:r>
          <w:rPr/>
          <w:fldChar w:fldCharType="end"/>
        </w:r>
      </w:ins>
    </w:p>
    <w:p w14:paraId="109AB7E9">
      <w:pPr>
        <w:pStyle w:val="15"/>
        <w:tabs>
          <w:tab w:val="right" w:pos="2400"/>
          <w:tab w:val="right" w:leader="dot" w:pos="9641"/>
          <w:tab w:val="clear" w:pos="9639"/>
        </w:tabs>
        <w:rPr>
          <w:ins w:id="1541" w:author="Zhu Siting" w:date="2025-09-02T10:49:15Z"/>
        </w:rPr>
      </w:pPr>
      <w:ins w:id="1542" w:author="Zhu Siting" w:date="2025-09-02T10:49:15Z">
        <w:r>
          <w:rPr/>
          <w:t>8.2.6.4</w:t>
        </w:r>
      </w:ins>
      <w:ins w:id="1543" w:author="Zhu Siting" w:date="2025-09-02T10:49:15Z">
        <w:r>
          <w:rPr/>
          <w:tab/>
        </w:r>
      </w:ins>
      <w:ins w:id="1544" w:author="Zhu Siting" w:date="2025-09-02T10:49:15Z">
        <w:r>
          <w:rPr/>
          <w:t>XPO Target Values</w:t>
        </w:r>
      </w:ins>
      <w:ins w:id="1545" w:author="Zhu Siting" w:date="2025-09-02T10:49:15Z">
        <w:r>
          <w:rPr/>
          <w:tab/>
        </w:r>
      </w:ins>
      <w:ins w:id="1546" w:author="Zhu Siting" w:date="2025-09-02T10:49:15Z">
        <w:r>
          <w:rPr/>
          <w:fldChar w:fldCharType="begin"/>
        </w:r>
      </w:ins>
      <w:ins w:id="1547" w:author="Zhu Siting" w:date="2025-09-02T10:49:15Z">
        <w:r>
          <w:rPr/>
          <w:instrText xml:space="preserve"> PAGEREF _Toc19020 \h </w:instrText>
        </w:r>
      </w:ins>
      <w:ins w:id="1548" w:author="Zhu Siting" w:date="2025-09-02T10:49:15Z">
        <w:r>
          <w:rPr/>
          <w:fldChar w:fldCharType="separate"/>
        </w:r>
      </w:ins>
      <w:ins w:id="1549" w:author="Zhu Siting" w:date="2025-09-02T10:49:16Z">
        <w:r>
          <w:rPr/>
          <w:t>36</w:t>
        </w:r>
      </w:ins>
      <w:ins w:id="1550" w:author="Zhu Siting" w:date="2025-09-02T10:49:15Z">
        <w:r>
          <w:rPr/>
          <w:fldChar w:fldCharType="end"/>
        </w:r>
      </w:ins>
    </w:p>
    <w:p w14:paraId="2E4B5E13">
      <w:pPr>
        <w:pStyle w:val="17"/>
        <w:tabs>
          <w:tab w:val="right" w:pos="2000"/>
          <w:tab w:val="right" w:leader="dot" w:pos="9641"/>
          <w:tab w:val="clear" w:pos="9639"/>
        </w:tabs>
        <w:rPr>
          <w:ins w:id="1551" w:author="Zhu Siting" w:date="2025-09-02T10:49:15Z"/>
        </w:rPr>
      </w:pPr>
      <w:ins w:id="1552" w:author="Zhu Siting" w:date="2025-09-02T10:49:15Z">
        <w:r>
          <w:rPr>
            <w:rFonts w:hint="eastAsia"/>
            <w:lang w:eastAsia="zh-CN"/>
          </w:rPr>
          <w:t>8.3</w:t>
        </w:r>
      </w:ins>
      <w:ins w:id="1553" w:author="Zhu Siting" w:date="2025-09-02T10:49:15Z">
        <w:r>
          <w:rPr/>
          <w:tab/>
        </w:r>
      </w:ins>
      <w:ins w:id="1554" w:author="Zhu Siting" w:date="2025-09-02T10:49:15Z">
        <w:r>
          <w:rPr>
            <w:rFonts w:hint="eastAsia"/>
            <w:lang w:eastAsia="zh-CN"/>
          </w:rPr>
          <w:t>Validation p</w:t>
        </w:r>
      </w:ins>
      <w:ins w:id="1555" w:author="Zhu Siting" w:date="2025-09-02T10:49:15Z">
        <w:r>
          <w:rPr>
            <w:lang w:eastAsia="zh-CN"/>
          </w:rPr>
          <w:t>ass/fail criteria</w:t>
        </w:r>
      </w:ins>
      <w:ins w:id="1556" w:author="Zhu Siting" w:date="2025-09-02T10:49:15Z">
        <w:r>
          <w:rPr/>
          <w:tab/>
        </w:r>
      </w:ins>
      <w:ins w:id="1557" w:author="Zhu Siting" w:date="2025-09-02T10:49:15Z">
        <w:r>
          <w:rPr/>
          <w:fldChar w:fldCharType="begin"/>
        </w:r>
      </w:ins>
      <w:ins w:id="1558" w:author="Zhu Siting" w:date="2025-09-02T10:49:15Z">
        <w:r>
          <w:rPr/>
          <w:instrText xml:space="preserve"> PAGEREF _Toc31627 \h </w:instrText>
        </w:r>
      </w:ins>
      <w:ins w:id="1559" w:author="Zhu Siting" w:date="2025-09-02T10:49:15Z">
        <w:r>
          <w:rPr/>
          <w:fldChar w:fldCharType="separate"/>
        </w:r>
      </w:ins>
      <w:ins w:id="1560" w:author="Zhu Siting" w:date="2025-09-02T10:49:16Z">
        <w:r>
          <w:rPr/>
          <w:t>37</w:t>
        </w:r>
      </w:ins>
      <w:ins w:id="1561" w:author="Zhu Siting" w:date="2025-09-02T10:49:15Z">
        <w:r>
          <w:rPr/>
          <w:fldChar w:fldCharType="end"/>
        </w:r>
      </w:ins>
    </w:p>
    <w:p w14:paraId="0951DFFB">
      <w:pPr>
        <w:pStyle w:val="16"/>
        <w:rPr>
          <w:ins w:id="1563" w:author="Zhu Siting" w:date="2025-09-02T10:49:15Z"/>
        </w:rPr>
        <w:pPrChange w:id="1562" w:author="Zhu Siting" w:date="2025-09-02T14:24:49Z">
          <w:pPr>
            <w:pStyle w:val="16"/>
            <w:tabs>
              <w:tab w:val="right" w:pos="2000"/>
              <w:tab w:val="right" w:leader="dot" w:pos="9641"/>
              <w:tab w:val="clear" w:pos="9639"/>
            </w:tabs>
          </w:pPr>
        </w:pPrChange>
      </w:pPr>
      <w:ins w:id="1564" w:author="Zhu Siting" w:date="2025-09-02T10:49:15Z">
        <w:r>
          <w:rPr/>
          <w:t>8.3.1</w:t>
        </w:r>
      </w:ins>
      <w:ins w:id="1565" w:author="Zhu Siting" w:date="2025-09-02T10:49:15Z">
        <w:r>
          <w:rPr/>
          <w:tab/>
        </w:r>
      </w:ins>
      <w:ins w:id="1566" w:author="Zhu Siting" w:date="2025-09-02T10:49:15Z">
        <w:r>
          <w:rPr/>
          <w:t>General</w:t>
        </w:r>
      </w:ins>
      <w:ins w:id="1567" w:author="Zhu Siting" w:date="2025-09-02T10:49:15Z">
        <w:r>
          <w:rPr/>
          <w:tab/>
        </w:r>
      </w:ins>
      <w:ins w:id="1568" w:author="Zhu Siting" w:date="2025-09-02T10:49:15Z">
        <w:r>
          <w:rPr/>
          <w:fldChar w:fldCharType="begin"/>
        </w:r>
      </w:ins>
      <w:ins w:id="1569" w:author="Zhu Siting" w:date="2025-09-02T10:49:15Z">
        <w:r>
          <w:rPr/>
          <w:instrText xml:space="preserve"> PAGEREF _Toc27064 \h </w:instrText>
        </w:r>
      </w:ins>
      <w:ins w:id="1570" w:author="Zhu Siting" w:date="2025-09-02T10:49:15Z">
        <w:r>
          <w:rPr/>
          <w:fldChar w:fldCharType="separate"/>
        </w:r>
      </w:ins>
      <w:ins w:id="1571" w:author="Zhu Siting" w:date="2025-09-02T10:49:16Z">
        <w:r>
          <w:rPr/>
          <w:t>37</w:t>
        </w:r>
      </w:ins>
      <w:ins w:id="1572" w:author="Zhu Siting" w:date="2025-09-02T10:49:15Z">
        <w:r>
          <w:rPr/>
          <w:fldChar w:fldCharType="end"/>
        </w:r>
      </w:ins>
    </w:p>
    <w:p w14:paraId="0E4744E5">
      <w:pPr>
        <w:pStyle w:val="16"/>
        <w:tabs>
          <w:tab w:val="right" w:pos="2000"/>
          <w:tab w:val="right" w:leader="dot" w:pos="9641"/>
          <w:tab w:val="clear" w:pos="9639"/>
        </w:tabs>
        <w:rPr>
          <w:ins w:id="1573" w:author="Zhu Siting" w:date="2025-09-02T10:49:15Z"/>
        </w:rPr>
      </w:pPr>
      <w:ins w:id="1574" w:author="Zhu Siting" w:date="2025-09-02T10:49:15Z">
        <w:r>
          <w:rPr/>
          <w:t>8.3.</w:t>
        </w:r>
      </w:ins>
      <w:ins w:id="1575" w:author="Zhu Siting" w:date="2025-09-02T10:49:15Z">
        <w:r>
          <w:rPr>
            <w:rFonts w:hint="eastAsia"/>
            <w:lang w:eastAsia="zh-CN"/>
          </w:rPr>
          <w:t>2</w:t>
        </w:r>
      </w:ins>
      <w:ins w:id="1576" w:author="Zhu Siting" w:date="2025-09-02T10:49:15Z">
        <w:r>
          <w:rPr/>
          <w:tab/>
        </w:r>
      </w:ins>
      <w:ins w:id="1577" w:author="Zhu Siting" w:date="2025-09-02T10:49:15Z">
        <w:r>
          <w:rPr/>
          <w:t xml:space="preserve">Pass/Fail Criteria of </w:t>
        </w:r>
      </w:ins>
      <w:ins w:id="1578" w:author="Zhu Siting" w:date="2025-09-02T10:49:15Z">
        <w:r>
          <w:rPr>
            <w:rFonts w:hint="eastAsia"/>
            <w:lang w:eastAsia="zh-CN"/>
          </w:rPr>
          <w:t>dynamic path loss</w:t>
        </w:r>
      </w:ins>
      <w:ins w:id="1579" w:author="Zhu Siting" w:date="2025-09-02T10:49:15Z">
        <w:r>
          <w:rPr/>
          <w:tab/>
        </w:r>
      </w:ins>
      <w:ins w:id="1580" w:author="Zhu Siting" w:date="2025-09-02T10:49:15Z">
        <w:r>
          <w:rPr/>
          <w:fldChar w:fldCharType="begin"/>
        </w:r>
      </w:ins>
      <w:ins w:id="1581" w:author="Zhu Siting" w:date="2025-09-02T10:49:15Z">
        <w:r>
          <w:rPr/>
          <w:instrText xml:space="preserve"> PAGEREF _Toc20772 \h </w:instrText>
        </w:r>
      </w:ins>
      <w:ins w:id="1582" w:author="Zhu Siting" w:date="2025-09-02T10:49:15Z">
        <w:r>
          <w:rPr/>
          <w:fldChar w:fldCharType="separate"/>
        </w:r>
      </w:ins>
      <w:ins w:id="1583" w:author="Zhu Siting" w:date="2025-09-02T10:49:16Z">
        <w:r>
          <w:rPr/>
          <w:t>37</w:t>
        </w:r>
      </w:ins>
      <w:ins w:id="1584" w:author="Zhu Siting" w:date="2025-09-02T10:49:15Z">
        <w:r>
          <w:rPr/>
          <w:fldChar w:fldCharType="end"/>
        </w:r>
      </w:ins>
    </w:p>
    <w:p w14:paraId="1027ACA8">
      <w:pPr>
        <w:pStyle w:val="16"/>
        <w:tabs>
          <w:tab w:val="right" w:pos="2000"/>
          <w:tab w:val="right" w:leader="dot" w:pos="9641"/>
          <w:tab w:val="clear" w:pos="9639"/>
        </w:tabs>
        <w:rPr>
          <w:ins w:id="1585" w:author="Zhu Siting" w:date="2025-09-02T10:49:15Z"/>
        </w:rPr>
      </w:pPr>
      <w:ins w:id="1586" w:author="Zhu Siting" w:date="2025-09-02T10:49:15Z">
        <w:r>
          <w:rPr/>
          <w:t>8.3.</w:t>
        </w:r>
      </w:ins>
      <w:ins w:id="1587" w:author="Zhu Siting" w:date="2025-09-02T10:49:15Z">
        <w:r>
          <w:rPr>
            <w:rFonts w:hint="eastAsia"/>
            <w:lang w:eastAsia="zh-CN"/>
          </w:rPr>
          <w:t>3</w:t>
        </w:r>
      </w:ins>
      <w:ins w:id="1588" w:author="Zhu Siting" w:date="2025-09-02T10:49:15Z">
        <w:r>
          <w:rPr/>
          <w:tab/>
        </w:r>
      </w:ins>
      <w:ins w:id="1589" w:author="Zhu Siting" w:date="2025-09-02T10:49:15Z">
        <w:r>
          <w:rPr/>
          <w:t>Pass/Fail Criteria of PDP</w:t>
        </w:r>
      </w:ins>
      <w:ins w:id="1590" w:author="Zhu Siting" w:date="2025-09-02T10:49:15Z">
        <w:r>
          <w:rPr/>
          <w:tab/>
        </w:r>
      </w:ins>
      <w:ins w:id="1591" w:author="Zhu Siting" w:date="2025-09-02T10:49:15Z">
        <w:r>
          <w:rPr/>
          <w:fldChar w:fldCharType="begin"/>
        </w:r>
      </w:ins>
      <w:ins w:id="1592" w:author="Zhu Siting" w:date="2025-09-02T10:49:15Z">
        <w:r>
          <w:rPr/>
          <w:instrText xml:space="preserve"> PAGEREF _Toc7675 \h </w:instrText>
        </w:r>
      </w:ins>
      <w:ins w:id="1593" w:author="Zhu Siting" w:date="2025-09-02T10:49:15Z">
        <w:r>
          <w:rPr/>
          <w:fldChar w:fldCharType="separate"/>
        </w:r>
      </w:ins>
      <w:ins w:id="1594" w:author="Zhu Siting" w:date="2025-09-02T10:49:16Z">
        <w:r>
          <w:rPr/>
          <w:t>37</w:t>
        </w:r>
      </w:ins>
      <w:ins w:id="1595" w:author="Zhu Siting" w:date="2025-09-02T10:49:15Z">
        <w:r>
          <w:rPr/>
          <w:fldChar w:fldCharType="end"/>
        </w:r>
      </w:ins>
    </w:p>
    <w:p w14:paraId="3180D70F">
      <w:pPr>
        <w:pStyle w:val="16"/>
        <w:tabs>
          <w:tab w:val="right" w:pos="2000"/>
          <w:tab w:val="right" w:leader="dot" w:pos="9641"/>
          <w:tab w:val="clear" w:pos="9639"/>
        </w:tabs>
        <w:rPr>
          <w:ins w:id="1596" w:author="Zhu Siting" w:date="2025-09-02T10:49:15Z"/>
        </w:rPr>
      </w:pPr>
      <w:ins w:id="1597" w:author="Zhu Siting" w:date="2025-09-02T10:49:15Z">
        <w:r>
          <w:rPr/>
          <w:t>8.3.</w:t>
        </w:r>
      </w:ins>
      <w:ins w:id="1598" w:author="Zhu Siting" w:date="2025-09-02T10:49:15Z">
        <w:r>
          <w:rPr>
            <w:rFonts w:hint="eastAsia"/>
            <w:lang w:eastAsia="zh-CN"/>
          </w:rPr>
          <w:t>4</w:t>
        </w:r>
      </w:ins>
      <w:ins w:id="1599" w:author="Zhu Siting" w:date="2025-09-02T10:49:15Z">
        <w:r>
          <w:rPr/>
          <w:tab/>
        </w:r>
      </w:ins>
      <w:ins w:id="1600" w:author="Zhu Siting" w:date="2025-09-02T10:49:15Z">
        <w:r>
          <w:rPr/>
          <w:t>Pass/Fail Criteria of Doppler/Temporal correlation</w:t>
        </w:r>
      </w:ins>
      <w:ins w:id="1601" w:author="Zhu Siting" w:date="2025-09-02T10:49:15Z">
        <w:r>
          <w:rPr/>
          <w:tab/>
        </w:r>
      </w:ins>
      <w:ins w:id="1602" w:author="Zhu Siting" w:date="2025-09-02T10:49:15Z">
        <w:r>
          <w:rPr/>
          <w:fldChar w:fldCharType="begin"/>
        </w:r>
      </w:ins>
      <w:ins w:id="1603" w:author="Zhu Siting" w:date="2025-09-02T10:49:15Z">
        <w:r>
          <w:rPr/>
          <w:instrText xml:space="preserve"> PAGEREF _Toc9043 \h </w:instrText>
        </w:r>
      </w:ins>
      <w:ins w:id="1604" w:author="Zhu Siting" w:date="2025-09-02T10:49:15Z">
        <w:r>
          <w:rPr/>
          <w:fldChar w:fldCharType="separate"/>
        </w:r>
      </w:ins>
      <w:ins w:id="1605" w:author="Zhu Siting" w:date="2025-09-02T10:49:16Z">
        <w:r>
          <w:rPr/>
          <w:t>38</w:t>
        </w:r>
      </w:ins>
      <w:ins w:id="1606" w:author="Zhu Siting" w:date="2025-09-02T10:49:15Z">
        <w:r>
          <w:rPr/>
          <w:fldChar w:fldCharType="end"/>
        </w:r>
      </w:ins>
    </w:p>
    <w:p w14:paraId="6FF6BC8F">
      <w:pPr>
        <w:pStyle w:val="16"/>
        <w:tabs>
          <w:tab w:val="right" w:pos="2000"/>
          <w:tab w:val="right" w:leader="dot" w:pos="9641"/>
          <w:tab w:val="clear" w:pos="9639"/>
        </w:tabs>
        <w:rPr>
          <w:ins w:id="1607" w:author="Zhu Siting" w:date="2025-09-02T10:49:15Z"/>
        </w:rPr>
      </w:pPr>
      <w:ins w:id="1608" w:author="Zhu Siting" w:date="2025-09-02T10:49:15Z">
        <w:r>
          <w:rPr/>
          <w:t>8.3.</w:t>
        </w:r>
      </w:ins>
      <w:ins w:id="1609" w:author="Zhu Siting" w:date="2025-09-02T10:49:15Z">
        <w:r>
          <w:rPr>
            <w:rFonts w:hint="eastAsia"/>
            <w:lang w:eastAsia="zh-CN"/>
          </w:rPr>
          <w:t>5</w:t>
        </w:r>
      </w:ins>
      <w:ins w:id="1610" w:author="Zhu Siting" w:date="2025-09-02T10:49:15Z">
        <w:r>
          <w:rPr/>
          <w:tab/>
        </w:r>
      </w:ins>
      <w:ins w:id="1611" w:author="Zhu Siting" w:date="2025-09-02T10:49:15Z">
        <w:r>
          <w:rPr/>
          <w:t>Pass/Fail Criteria of Spatial correlation</w:t>
        </w:r>
      </w:ins>
      <w:ins w:id="1612" w:author="Zhu Siting" w:date="2025-09-02T10:49:15Z">
        <w:r>
          <w:rPr/>
          <w:tab/>
        </w:r>
      </w:ins>
      <w:ins w:id="1613" w:author="Zhu Siting" w:date="2025-09-02T10:49:15Z">
        <w:r>
          <w:rPr/>
          <w:fldChar w:fldCharType="begin"/>
        </w:r>
      </w:ins>
      <w:ins w:id="1614" w:author="Zhu Siting" w:date="2025-09-02T10:49:15Z">
        <w:r>
          <w:rPr/>
          <w:instrText xml:space="preserve"> PAGEREF _Toc12324 \h </w:instrText>
        </w:r>
      </w:ins>
      <w:ins w:id="1615" w:author="Zhu Siting" w:date="2025-09-02T10:49:15Z">
        <w:r>
          <w:rPr/>
          <w:fldChar w:fldCharType="separate"/>
        </w:r>
      </w:ins>
      <w:ins w:id="1616" w:author="Zhu Siting" w:date="2025-09-02T10:49:16Z">
        <w:r>
          <w:rPr/>
          <w:t>38</w:t>
        </w:r>
      </w:ins>
      <w:ins w:id="1617" w:author="Zhu Siting" w:date="2025-09-02T10:49:15Z">
        <w:r>
          <w:rPr/>
          <w:fldChar w:fldCharType="end"/>
        </w:r>
      </w:ins>
    </w:p>
    <w:p w14:paraId="747ACFE1">
      <w:pPr>
        <w:pStyle w:val="16"/>
        <w:tabs>
          <w:tab w:val="right" w:pos="2000"/>
          <w:tab w:val="right" w:leader="dot" w:pos="9641"/>
          <w:tab w:val="clear" w:pos="9639"/>
        </w:tabs>
        <w:rPr>
          <w:ins w:id="1618" w:author="Zhu Siting" w:date="2025-09-02T10:49:15Z"/>
        </w:rPr>
      </w:pPr>
      <w:ins w:id="1619" w:author="Zhu Siting" w:date="2025-09-02T10:49:15Z">
        <w:r>
          <w:rPr/>
          <w:t>8.3.</w:t>
        </w:r>
      </w:ins>
      <w:ins w:id="1620" w:author="Zhu Siting" w:date="2025-09-02T10:49:15Z">
        <w:r>
          <w:rPr>
            <w:rFonts w:hint="eastAsia"/>
            <w:lang w:eastAsia="zh-CN"/>
          </w:rPr>
          <w:t>6</w:t>
        </w:r>
      </w:ins>
      <w:ins w:id="1621" w:author="Zhu Siting" w:date="2025-09-02T10:49:15Z">
        <w:r>
          <w:rPr/>
          <w:tab/>
        </w:r>
      </w:ins>
      <w:ins w:id="1622" w:author="Zhu Siting" w:date="2025-09-02T10:49:15Z">
        <w:r>
          <w:rPr/>
          <w:t>Pass/Fail Criteria of Cross-polarization</w:t>
        </w:r>
      </w:ins>
      <w:ins w:id="1623" w:author="Zhu Siting" w:date="2025-09-02T10:49:15Z">
        <w:r>
          <w:rPr/>
          <w:tab/>
        </w:r>
      </w:ins>
      <w:ins w:id="1624" w:author="Zhu Siting" w:date="2025-09-02T10:49:15Z">
        <w:r>
          <w:rPr/>
          <w:fldChar w:fldCharType="begin"/>
        </w:r>
      </w:ins>
      <w:ins w:id="1625" w:author="Zhu Siting" w:date="2025-09-02T10:49:15Z">
        <w:r>
          <w:rPr/>
          <w:instrText xml:space="preserve"> PAGEREF _Toc20953 \h </w:instrText>
        </w:r>
      </w:ins>
      <w:ins w:id="1626" w:author="Zhu Siting" w:date="2025-09-02T10:49:15Z">
        <w:r>
          <w:rPr/>
          <w:fldChar w:fldCharType="separate"/>
        </w:r>
      </w:ins>
      <w:ins w:id="1627" w:author="Zhu Siting" w:date="2025-09-02T10:49:16Z">
        <w:r>
          <w:rPr/>
          <w:t>39</w:t>
        </w:r>
      </w:ins>
      <w:ins w:id="1628" w:author="Zhu Siting" w:date="2025-09-02T10:49:15Z">
        <w:r>
          <w:rPr/>
          <w:fldChar w:fldCharType="end"/>
        </w:r>
      </w:ins>
    </w:p>
    <w:p w14:paraId="6310F85C">
      <w:pPr>
        <w:pStyle w:val="18"/>
        <w:tabs>
          <w:tab w:val="right" w:pos="2000"/>
          <w:tab w:val="right" w:leader="dot" w:pos="9641"/>
          <w:tab w:val="clear" w:pos="9639"/>
        </w:tabs>
        <w:rPr>
          <w:ins w:id="1629" w:author="Zhu Siting" w:date="2025-09-02T10:49:15Z"/>
          <w:sz w:val="20"/>
        </w:rPr>
      </w:pPr>
      <w:ins w:id="1630" w:author="Zhu Siting" w:date="2025-09-02T10:49:15Z">
        <w:r>
          <w:rPr>
            <w:rFonts w:hint="eastAsia"/>
            <w:sz w:val="20"/>
            <w:lang w:eastAsia="zh-CN"/>
          </w:rPr>
          <w:t>9</w:t>
        </w:r>
      </w:ins>
      <w:ins w:id="1631" w:author="Zhu Siting" w:date="2025-09-02T10:49:15Z">
        <w:r>
          <w:rPr>
            <w:sz w:val="20"/>
          </w:rPr>
          <w:tab/>
        </w:r>
      </w:ins>
      <w:ins w:id="1632" w:author="Zhu Siting" w:date="2025-09-02T10:49:15Z">
        <w:r>
          <w:rPr>
            <w:rFonts w:hint="eastAsia"/>
            <w:sz w:val="20"/>
            <w:lang w:eastAsia="zh-CN"/>
          </w:rPr>
          <w:t>g</w:t>
        </w:r>
      </w:ins>
      <w:ins w:id="1633" w:author="Zhu Siting" w:date="2025-09-02T10:49:15Z">
        <w:r>
          <w:rPr>
            <w:sz w:val="20"/>
            <w:lang w:eastAsia="ko-KR"/>
          </w:rPr>
          <w:t xml:space="preserve">NodeB </w:t>
        </w:r>
      </w:ins>
      <w:ins w:id="1634" w:author="Zhu Siting" w:date="2025-09-02T10:49:15Z">
        <w:r>
          <w:rPr>
            <w:sz w:val="20"/>
            <w:lang w:eastAsia="zh-CN"/>
          </w:rPr>
          <w:t>configurations</w:t>
        </w:r>
      </w:ins>
      <w:ins w:id="1635" w:author="Zhu Siting" w:date="2025-09-02T10:49:15Z">
        <w:r>
          <w:rPr>
            <w:sz w:val="20"/>
          </w:rPr>
          <w:tab/>
        </w:r>
      </w:ins>
      <w:ins w:id="1636" w:author="Zhu Siting" w:date="2025-09-02T10:49:15Z">
        <w:r>
          <w:rPr>
            <w:sz w:val="20"/>
          </w:rPr>
          <w:fldChar w:fldCharType="begin"/>
        </w:r>
      </w:ins>
      <w:ins w:id="1637" w:author="Zhu Siting" w:date="2025-09-02T10:49:15Z">
        <w:r>
          <w:rPr>
            <w:sz w:val="20"/>
          </w:rPr>
          <w:instrText xml:space="preserve"> PAGEREF _Toc30769 \h </w:instrText>
        </w:r>
      </w:ins>
      <w:ins w:id="1638" w:author="Zhu Siting" w:date="2025-09-02T10:49:15Z">
        <w:r>
          <w:rPr>
            <w:sz w:val="20"/>
          </w:rPr>
          <w:fldChar w:fldCharType="separate"/>
        </w:r>
      </w:ins>
      <w:ins w:id="1639" w:author="Zhu Siting" w:date="2025-09-02T10:49:16Z">
        <w:r>
          <w:rPr>
            <w:sz w:val="20"/>
          </w:rPr>
          <w:t>39</w:t>
        </w:r>
      </w:ins>
      <w:ins w:id="1640" w:author="Zhu Siting" w:date="2025-09-02T10:49:15Z">
        <w:r>
          <w:rPr>
            <w:sz w:val="20"/>
          </w:rPr>
          <w:fldChar w:fldCharType="end"/>
        </w:r>
      </w:ins>
    </w:p>
    <w:p w14:paraId="5595DAAA">
      <w:pPr>
        <w:pStyle w:val="17"/>
        <w:rPr>
          <w:ins w:id="1641" w:author="Zhu Siting" w:date="2025-09-02T10:49:15Z"/>
        </w:rPr>
      </w:pPr>
      <w:ins w:id="1642" w:author="Zhu Siting" w:date="2025-09-02T10:49:15Z">
        <w:r>
          <w:rPr>
            <w:rFonts w:hint="eastAsia"/>
            <w:lang w:eastAsia="zh-CN"/>
          </w:rPr>
          <w:t>9.1</w:t>
        </w:r>
      </w:ins>
      <w:ins w:id="1643" w:author="Zhu Siting" w:date="2025-09-02T10:49:15Z">
        <w:r>
          <w:rPr/>
          <w:tab/>
        </w:r>
      </w:ins>
      <w:ins w:id="1644" w:author="Zhu Siting" w:date="2025-09-02T10:49:15Z">
        <w:r>
          <w:rPr>
            <w:rFonts w:hint="eastAsia"/>
            <w:lang w:eastAsia="zh-CN"/>
          </w:rPr>
          <w:t>General</w:t>
        </w:r>
      </w:ins>
      <w:ins w:id="1645" w:author="Zhu Siting" w:date="2025-09-02T10:49:15Z">
        <w:r>
          <w:rPr/>
          <w:tab/>
        </w:r>
      </w:ins>
      <w:ins w:id="1646" w:author="Zhu Siting" w:date="2025-09-02T10:49:15Z">
        <w:r>
          <w:rPr/>
          <w:fldChar w:fldCharType="begin"/>
        </w:r>
      </w:ins>
      <w:ins w:id="1647" w:author="Zhu Siting" w:date="2025-09-02T10:49:15Z">
        <w:r>
          <w:rPr/>
          <w:instrText xml:space="preserve"> PAGEREF _Toc30450 \h </w:instrText>
        </w:r>
      </w:ins>
      <w:ins w:id="1648" w:author="Zhu Siting" w:date="2025-09-02T10:49:15Z">
        <w:r>
          <w:rPr/>
          <w:fldChar w:fldCharType="separate"/>
        </w:r>
      </w:ins>
      <w:ins w:id="1649" w:author="Zhu Siting" w:date="2025-09-02T10:49:16Z">
        <w:r>
          <w:rPr/>
          <w:t>39</w:t>
        </w:r>
      </w:ins>
      <w:ins w:id="1650" w:author="Zhu Siting" w:date="2025-09-02T10:49:15Z">
        <w:r>
          <w:rPr/>
          <w:fldChar w:fldCharType="end"/>
        </w:r>
      </w:ins>
    </w:p>
    <w:p w14:paraId="20A258B0">
      <w:pPr>
        <w:pStyle w:val="17"/>
        <w:tabs>
          <w:tab w:val="right" w:pos="2000"/>
          <w:tab w:val="right" w:leader="dot" w:pos="9641"/>
          <w:tab w:val="clear" w:pos="9639"/>
        </w:tabs>
        <w:rPr>
          <w:ins w:id="1651" w:author="Zhu Siting" w:date="2025-09-02T10:49:15Z"/>
        </w:rPr>
      </w:pPr>
      <w:ins w:id="1652" w:author="Zhu Siting" w:date="2025-09-02T10:49:15Z">
        <w:r>
          <w:rPr>
            <w:rFonts w:hint="eastAsia"/>
            <w:lang w:eastAsia="zh-CN"/>
          </w:rPr>
          <w:t>9.2</w:t>
        </w:r>
      </w:ins>
      <w:ins w:id="1653" w:author="Zhu Siting" w:date="2025-09-02T10:49:15Z">
        <w:r>
          <w:rPr/>
          <w:tab/>
        </w:r>
      </w:ins>
      <w:ins w:id="1654" w:author="Zhu Siting" w:date="2025-09-02T10:49:15Z">
        <w:r>
          <w:rPr>
            <w:lang w:eastAsia="zh-CN"/>
          </w:rPr>
          <w:t>gNodeB emulator settings</w:t>
        </w:r>
      </w:ins>
      <w:ins w:id="1655" w:author="Zhu Siting" w:date="2025-09-02T10:49:15Z">
        <w:r>
          <w:rPr/>
          <w:tab/>
        </w:r>
      </w:ins>
      <w:ins w:id="1656" w:author="Zhu Siting" w:date="2025-09-02T10:49:15Z">
        <w:r>
          <w:rPr/>
          <w:fldChar w:fldCharType="begin"/>
        </w:r>
      </w:ins>
      <w:ins w:id="1657" w:author="Zhu Siting" w:date="2025-09-02T10:49:15Z">
        <w:r>
          <w:rPr/>
          <w:instrText xml:space="preserve"> PAGEREF _Toc10432 \h </w:instrText>
        </w:r>
      </w:ins>
      <w:ins w:id="1658" w:author="Zhu Siting" w:date="2025-09-02T10:49:15Z">
        <w:r>
          <w:rPr/>
          <w:fldChar w:fldCharType="separate"/>
        </w:r>
      </w:ins>
      <w:ins w:id="1659" w:author="Zhu Siting" w:date="2025-09-02T10:49:16Z">
        <w:r>
          <w:rPr/>
          <w:t>39</w:t>
        </w:r>
      </w:ins>
      <w:ins w:id="1660" w:author="Zhu Siting" w:date="2025-09-02T10:49:15Z">
        <w:r>
          <w:rPr/>
          <w:fldChar w:fldCharType="end"/>
        </w:r>
      </w:ins>
    </w:p>
    <w:p w14:paraId="47E0A7E3">
      <w:pPr>
        <w:pStyle w:val="17"/>
        <w:tabs>
          <w:tab w:val="right" w:pos="2000"/>
          <w:tab w:val="right" w:leader="dot" w:pos="9641"/>
          <w:tab w:val="clear" w:pos="9639"/>
        </w:tabs>
        <w:rPr>
          <w:ins w:id="1661" w:author="Zhu Siting" w:date="2025-09-02T10:49:15Z"/>
        </w:rPr>
      </w:pPr>
      <w:ins w:id="1662" w:author="Zhu Siting" w:date="2025-09-02T10:49:15Z">
        <w:r>
          <w:rPr>
            <w:rFonts w:hint="eastAsia"/>
            <w:lang w:eastAsia="zh-CN"/>
          </w:rPr>
          <w:t>9.</w:t>
        </w:r>
      </w:ins>
      <w:ins w:id="1663" w:author="Zhu Siting" w:date="2025-09-02T10:49:15Z">
        <w:r>
          <w:rPr>
            <w:lang w:eastAsia="zh-CN"/>
          </w:rPr>
          <w:t>3</w:t>
        </w:r>
      </w:ins>
      <w:ins w:id="1664" w:author="Zhu Siting" w:date="2025-09-02T10:49:15Z">
        <w:r>
          <w:rPr/>
          <w:tab/>
        </w:r>
      </w:ins>
      <w:ins w:id="1665" w:author="Zhu Siting" w:date="2025-09-02T10:49:15Z">
        <w:r>
          <w:rPr>
            <w:lang w:eastAsia="zh-CN"/>
          </w:rPr>
          <w:t>Dynamic link adaptation for MCS, rank and MIMO precoding</w:t>
        </w:r>
      </w:ins>
      <w:ins w:id="1666" w:author="Zhu Siting" w:date="2025-09-02T10:49:15Z">
        <w:r>
          <w:rPr/>
          <w:tab/>
        </w:r>
      </w:ins>
      <w:ins w:id="1667" w:author="Zhu Siting" w:date="2025-09-02T10:49:15Z">
        <w:r>
          <w:rPr/>
          <w:fldChar w:fldCharType="begin"/>
        </w:r>
      </w:ins>
      <w:ins w:id="1668" w:author="Zhu Siting" w:date="2025-09-02T10:49:15Z">
        <w:r>
          <w:rPr/>
          <w:instrText xml:space="preserve"> PAGEREF _Toc16081 \h </w:instrText>
        </w:r>
      </w:ins>
      <w:ins w:id="1669" w:author="Zhu Siting" w:date="2025-09-02T10:49:15Z">
        <w:r>
          <w:rPr/>
          <w:fldChar w:fldCharType="separate"/>
        </w:r>
      </w:ins>
      <w:ins w:id="1670" w:author="Zhu Siting" w:date="2025-09-02T10:49:16Z">
        <w:r>
          <w:rPr/>
          <w:t>45</w:t>
        </w:r>
      </w:ins>
      <w:ins w:id="1671" w:author="Zhu Siting" w:date="2025-09-02T10:49:15Z">
        <w:r>
          <w:rPr/>
          <w:fldChar w:fldCharType="end"/>
        </w:r>
      </w:ins>
    </w:p>
    <w:p w14:paraId="3374DFE0">
      <w:pPr>
        <w:pStyle w:val="29"/>
        <w:tabs>
          <w:tab w:val="right" w:leader="dot" w:pos="9641"/>
          <w:tab w:val="clear" w:pos="9639"/>
        </w:tabs>
        <w:rPr>
          <w:ins w:id="1672" w:author="Zhu Siting" w:date="2025-09-02T10:49:15Z"/>
        </w:rPr>
      </w:pPr>
      <w:ins w:id="1673" w:author="Zhu Siting" w:date="2025-09-02T10:49:15Z">
        <w:r>
          <w:rPr>
            <w:rFonts w:eastAsia="宋体"/>
          </w:rPr>
          <w:t xml:space="preserve">Annex A: Channel </w:t>
        </w:r>
      </w:ins>
      <w:ins w:id="1674" w:author="Zhu Siting" w:date="2025-09-02T10:49:15Z">
        <w:r>
          <w:rPr>
            <w:rFonts w:hint="eastAsia" w:eastAsia="宋体"/>
            <w:lang w:eastAsia="zh-CN"/>
          </w:rPr>
          <w:t>m</w:t>
        </w:r>
      </w:ins>
      <w:ins w:id="1675" w:author="Zhu Siting" w:date="2025-09-02T10:49:15Z">
        <w:r>
          <w:rPr>
            <w:rFonts w:eastAsia="宋体"/>
          </w:rPr>
          <w:t xml:space="preserve">odel </w:t>
        </w:r>
      </w:ins>
      <w:ins w:id="1676" w:author="Zhu Siting" w:date="2025-09-02T10:49:15Z">
        <w:r>
          <w:rPr>
            <w:rFonts w:hint="eastAsia" w:eastAsia="宋体"/>
            <w:lang w:eastAsia="zh-CN"/>
          </w:rPr>
          <w:t>p</w:t>
        </w:r>
      </w:ins>
      <w:ins w:id="1677" w:author="Zhu Siting" w:date="2025-09-02T10:49:15Z">
        <w:r>
          <w:rPr>
            <w:rFonts w:eastAsia="宋体"/>
          </w:rPr>
          <w:t>arameter</w:t>
        </w:r>
      </w:ins>
      <w:ins w:id="1678" w:author="Zhu Siting" w:date="2025-09-02T10:49:15Z">
        <w:r>
          <w:rPr>
            <w:rFonts w:hint="eastAsia" w:eastAsia="宋体"/>
            <w:lang w:eastAsia="zh-CN"/>
          </w:rPr>
          <w:t>s</w:t>
        </w:r>
      </w:ins>
      <w:ins w:id="1679" w:author="Zhu Siting" w:date="2025-09-02T10:49:15Z">
        <w:r>
          <w:rPr/>
          <w:tab/>
        </w:r>
      </w:ins>
      <w:ins w:id="1680" w:author="Zhu Siting" w:date="2025-09-02T10:49:15Z">
        <w:r>
          <w:rPr/>
          <w:fldChar w:fldCharType="begin"/>
        </w:r>
      </w:ins>
      <w:ins w:id="1681" w:author="Zhu Siting" w:date="2025-09-02T10:49:15Z">
        <w:r>
          <w:rPr/>
          <w:instrText xml:space="preserve"> PAGEREF _Toc6431 \h </w:instrText>
        </w:r>
      </w:ins>
      <w:ins w:id="1682" w:author="Zhu Siting" w:date="2025-09-02T10:49:15Z">
        <w:r>
          <w:rPr/>
          <w:fldChar w:fldCharType="separate"/>
        </w:r>
      </w:ins>
      <w:ins w:id="1683" w:author="Zhu Siting" w:date="2025-09-02T10:49:16Z">
        <w:r>
          <w:rPr/>
          <w:t>46</w:t>
        </w:r>
      </w:ins>
      <w:ins w:id="1684" w:author="Zhu Siting" w:date="2025-09-02T10:49:15Z">
        <w:r>
          <w:rPr/>
          <w:fldChar w:fldCharType="end"/>
        </w:r>
      </w:ins>
    </w:p>
    <w:p w14:paraId="0D62E2ED">
      <w:pPr>
        <w:pStyle w:val="29"/>
        <w:tabs>
          <w:tab w:val="right" w:leader="dot" w:pos="9641"/>
          <w:tab w:val="clear" w:pos="9639"/>
        </w:tabs>
        <w:rPr>
          <w:ins w:id="1685" w:author="Zhu Siting" w:date="2025-09-02T10:49:15Z"/>
        </w:rPr>
      </w:pPr>
      <w:ins w:id="1686" w:author="Zhu Siting" w:date="2025-09-02T10:49:15Z">
        <w:r>
          <w:rPr>
            <w:rFonts w:eastAsia="宋体"/>
          </w:rPr>
          <w:t xml:space="preserve">Annex </w:t>
        </w:r>
      </w:ins>
      <w:ins w:id="1687" w:author="Zhu Siting" w:date="2025-09-02T10:49:15Z">
        <w:r>
          <w:rPr>
            <w:rFonts w:hint="eastAsia" w:eastAsia="宋体"/>
            <w:lang w:eastAsia="zh-CN"/>
          </w:rPr>
          <w:t>B</w:t>
        </w:r>
      </w:ins>
      <w:ins w:id="1688" w:author="Zhu Siting" w:date="2025-09-02T10:49:15Z">
        <w:r>
          <w:rPr>
            <w:rFonts w:eastAsia="宋体"/>
          </w:rPr>
          <w:t>: UE coordinate system</w:t>
        </w:r>
      </w:ins>
      <w:ins w:id="1689" w:author="Zhu Siting" w:date="2025-09-02T10:49:15Z">
        <w:r>
          <w:rPr/>
          <w:tab/>
        </w:r>
      </w:ins>
      <w:ins w:id="1690" w:author="Zhu Siting" w:date="2025-09-02T10:49:15Z">
        <w:r>
          <w:rPr/>
          <w:fldChar w:fldCharType="begin"/>
        </w:r>
      </w:ins>
      <w:ins w:id="1691" w:author="Zhu Siting" w:date="2025-09-02T10:49:15Z">
        <w:r>
          <w:rPr/>
          <w:instrText xml:space="preserve"> PAGEREF _Toc6118 \h </w:instrText>
        </w:r>
      </w:ins>
      <w:ins w:id="1692" w:author="Zhu Siting" w:date="2025-09-02T10:49:15Z">
        <w:r>
          <w:rPr/>
          <w:fldChar w:fldCharType="separate"/>
        </w:r>
      </w:ins>
      <w:ins w:id="1693" w:author="Zhu Siting" w:date="2025-09-02T10:49:16Z">
        <w:r>
          <w:rPr/>
          <w:t>59</w:t>
        </w:r>
      </w:ins>
      <w:ins w:id="1694" w:author="Zhu Siting" w:date="2025-09-02T10:49:15Z">
        <w:r>
          <w:rPr/>
          <w:fldChar w:fldCharType="end"/>
        </w:r>
      </w:ins>
    </w:p>
    <w:p w14:paraId="04C845BF">
      <w:pPr>
        <w:pStyle w:val="18"/>
        <w:tabs>
          <w:tab w:val="right" w:pos="2000"/>
          <w:tab w:val="right" w:leader="dot" w:pos="9641"/>
          <w:tab w:val="clear" w:pos="9639"/>
        </w:tabs>
        <w:rPr>
          <w:ins w:id="1695" w:author="Zhu Siting" w:date="2025-09-02T10:49:15Z"/>
        </w:rPr>
      </w:pPr>
      <w:ins w:id="1696" w:author="Zhu Siting" w:date="2025-09-02T10:49:15Z">
        <w:r>
          <w:rPr>
            <w:rFonts w:hint="eastAsia"/>
            <w:lang w:eastAsia="zh-CN"/>
          </w:rPr>
          <w:t>B</w:t>
        </w:r>
      </w:ins>
      <w:ins w:id="1697" w:author="Zhu Siting" w:date="2025-09-02T10:49:15Z">
        <w:r>
          <w:rPr/>
          <w:t>.</w:t>
        </w:r>
      </w:ins>
      <w:ins w:id="1698" w:author="Zhu Siting" w:date="2025-09-02T10:49:15Z">
        <w:r>
          <w:rPr>
            <w:rFonts w:hint="eastAsia"/>
            <w:lang w:eastAsia="zh-CN"/>
          </w:rPr>
          <w:t>1</w:t>
        </w:r>
      </w:ins>
      <w:ins w:id="1699" w:author="Zhu Siting" w:date="2025-09-02T10:49:15Z">
        <w:r>
          <w:rPr/>
          <w:tab/>
        </w:r>
      </w:ins>
      <w:ins w:id="1700" w:author="Zhu Siting" w:date="2025-09-02T10:49:15Z">
        <w:r>
          <w:rPr/>
          <w:t>Reference coordinate system</w:t>
        </w:r>
      </w:ins>
      <w:ins w:id="1701" w:author="Zhu Siting" w:date="2025-09-02T10:49:15Z">
        <w:r>
          <w:rPr/>
          <w:tab/>
        </w:r>
      </w:ins>
      <w:ins w:id="1702" w:author="Zhu Siting" w:date="2025-09-02T10:49:15Z">
        <w:r>
          <w:rPr/>
          <w:fldChar w:fldCharType="begin"/>
        </w:r>
      </w:ins>
      <w:ins w:id="1703" w:author="Zhu Siting" w:date="2025-09-02T10:49:15Z">
        <w:r>
          <w:rPr/>
          <w:instrText xml:space="preserve"> PAGEREF _Toc2281 \h </w:instrText>
        </w:r>
      </w:ins>
      <w:ins w:id="1704" w:author="Zhu Siting" w:date="2025-09-02T10:49:15Z">
        <w:r>
          <w:rPr/>
          <w:fldChar w:fldCharType="separate"/>
        </w:r>
      </w:ins>
      <w:ins w:id="1705" w:author="Zhu Siting" w:date="2025-09-02T10:49:16Z">
        <w:r>
          <w:rPr/>
          <w:t>59</w:t>
        </w:r>
      </w:ins>
      <w:ins w:id="1706" w:author="Zhu Siting" w:date="2025-09-02T10:49:15Z">
        <w:r>
          <w:rPr/>
          <w:fldChar w:fldCharType="end"/>
        </w:r>
      </w:ins>
    </w:p>
    <w:p w14:paraId="0BDEBF00">
      <w:pPr>
        <w:pStyle w:val="18"/>
        <w:tabs>
          <w:tab w:val="right" w:pos="2000"/>
          <w:tab w:val="right" w:leader="dot" w:pos="9641"/>
          <w:tab w:val="clear" w:pos="9639"/>
        </w:tabs>
        <w:rPr>
          <w:ins w:id="1707" w:author="Zhu Siting" w:date="2025-09-02T10:49:15Z"/>
        </w:rPr>
      </w:pPr>
      <w:ins w:id="1708" w:author="Zhu Siting" w:date="2025-09-02T10:49:15Z">
        <w:r>
          <w:rPr>
            <w:rFonts w:hint="eastAsia"/>
            <w:lang w:eastAsia="zh-CN"/>
          </w:rPr>
          <w:t>B</w:t>
        </w:r>
      </w:ins>
      <w:ins w:id="1709" w:author="Zhu Siting" w:date="2025-09-02T10:49:15Z">
        <w:r>
          <w:rPr/>
          <w:t>.</w:t>
        </w:r>
      </w:ins>
      <w:ins w:id="1710" w:author="Zhu Siting" w:date="2025-09-02T10:49:15Z">
        <w:r>
          <w:rPr>
            <w:rFonts w:hint="eastAsia"/>
            <w:lang w:eastAsia="zh-CN"/>
          </w:rPr>
          <w:t>2</w:t>
        </w:r>
      </w:ins>
      <w:ins w:id="1711" w:author="Zhu Siting" w:date="2025-09-02T10:49:15Z">
        <w:r>
          <w:rPr/>
          <w:tab/>
        </w:r>
      </w:ins>
      <w:ins w:id="1712" w:author="Zhu Siting" w:date="2025-09-02T10:49:15Z">
        <w:r>
          <w:rPr/>
          <w:t>DUT positioning guidelines</w:t>
        </w:r>
      </w:ins>
      <w:ins w:id="1713" w:author="Zhu Siting" w:date="2025-09-02T10:49:15Z">
        <w:r>
          <w:rPr/>
          <w:tab/>
        </w:r>
      </w:ins>
      <w:ins w:id="1714" w:author="Zhu Siting" w:date="2025-09-02T10:49:15Z">
        <w:r>
          <w:rPr/>
          <w:fldChar w:fldCharType="begin"/>
        </w:r>
      </w:ins>
      <w:ins w:id="1715" w:author="Zhu Siting" w:date="2025-09-02T10:49:15Z">
        <w:r>
          <w:rPr/>
          <w:instrText xml:space="preserve"> PAGEREF _Toc27273 \h </w:instrText>
        </w:r>
      </w:ins>
      <w:ins w:id="1716" w:author="Zhu Siting" w:date="2025-09-02T10:49:15Z">
        <w:r>
          <w:rPr/>
          <w:fldChar w:fldCharType="separate"/>
        </w:r>
      </w:ins>
      <w:ins w:id="1717" w:author="Zhu Siting" w:date="2025-09-02T10:49:16Z">
        <w:r>
          <w:rPr/>
          <w:t>61</w:t>
        </w:r>
      </w:ins>
      <w:ins w:id="1718" w:author="Zhu Siting" w:date="2025-09-02T10:49:15Z">
        <w:r>
          <w:rPr/>
          <w:fldChar w:fldCharType="end"/>
        </w:r>
      </w:ins>
    </w:p>
    <w:p w14:paraId="462C959F">
      <w:pPr>
        <w:pStyle w:val="29"/>
        <w:tabs>
          <w:tab w:val="right" w:leader="dot" w:pos="9641"/>
          <w:tab w:val="clear" w:pos="9639"/>
        </w:tabs>
        <w:rPr>
          <w:ins w:id="1719" w:author="Zhu Siting" w:date="2025-09-02T10:49:15Z"/>
        </w:rPr>
      </w:pPr>
      <w:ins w:id="1720" w:author="Zhu Siting" w:date="2025-09-02T10:49:15Z">
        <w:r>
          <w:rPr>
            <w:rFonts w:eastAsia="宋体"/>
          </w:rPr>
          <w:t xml:space="preserve">Annex </w:t>
        </w:r>
      </w:ins>
      <w:ins w:id="1721" w:author="Zhu Siting" w:date="2025-09-02T10:49:15Z">
        <w:r>
          <w:rPr>
            <w:rFonts w:hint="eastAsia" w:eastAsia="宋体"/>
            <w:lang w:eastAsia="zh-CN"/>
          </w:rPr>
          <w:t>C</w:t>
        </w:r>
      </w:ins>
      <w:ins w:id="1722" w:author="Zhu Siting" w:date="2025-09-02T10:49:15Z">
        <w:r>
          <w:rPr>
            <w:rFonts w:eastAsia="宋体"/>
          </w:rPr>
          <w:t xml:space="preserve">: </w:t>
        </w:r>
      </w:ins>
      <w:ins w:id="1723" w:author="Zhu Siting" w:date="2025-09-02T10:49:15Z">
        <w:r>
          <w:rPr>
            <w:rFonts w:hint="eastAsia" w:eastAsia="宋体"/>
            <w:lang w:eastAsia="zh-CN"/>
          </w:rPr>
          <w:t>M</w:t>
        </w:r>
      </w:ins>
      <w:ins w:id="1724" w:author="Zhu Siting" w:date="2025-09-02T10:49:15Z">
        <w:r>
          <w:rPr>
            <w:rFonts w:eastAsia="宋体"/>
          </w:rPr>
          <w:t>easurement uncertainty</w:t>
        </w:r>
      </w:ins>
      <w:ins w:id="1725" w:author="Zhu Siting" w:date="2025-09-02T10:49:15Z">
        <w:r>
          <w:rPr/>
          <w:tab/>
        </w:r>
      </w:ins>
      <w:ins w:id="1726" w:author="Zhu Siting" w:date="2025-09-02T10:49:15Z">
        <w:r>
          <w:rPr/>
          <w:fldChar w:fldCharType="begin"/>
        </w:r>
      </w:ins>
      <w:ins w:id="1727" w:author="Zhu Siting" w:date="2025-09-02T10:49:15Z">
        <w:r>
          <w:rPr/>
          <w:instrText xml:space="preserve"> PAGEREF _Toc29084 \h </w:instrText>
        </w:r>
      </w:ins>
      <w:ins w:id="1728" w:author="Zhu Siting" w:date="2025-09-02T10:49:15Z">
        <w:r>
          <w:rPr/>
          <w:fldChar w:fldCharType="separate"/>
        </w:r>
      </w:ins>
      <w:ins w:id="1729" w:author="Zhu Siting" w:date="2025-09-02T10:49:16Z">
        <w:r>
          <w:rPr/>
          <w:t>62</w:t>
        </w:r>
      </w:ins>
      <w:ins w:id="1730" w:author="Zhu Siting" w:date="2025-09-02T10:49:15Z">
        <w:r>
          <w:rPr/>
          <w:fldChar w:fldCharType="end"/>
        </w:r>
      </w:ins>
    </w:p>
    <w:p w14:paraId="7C6A1976">
      <w:pPr>
        <w:pStyle w:val="18"/>
        <w:tabs>
          <w:tab w:val="right" w:pos="2000"/>
          <w:tab w:val="right" w:leader="dot" w:pos="9641"/>
          <w:tab w:val="clear" w:pos="9639"/>
        </w:tabs>
        <w:rPr>
          <w:ins w:id="1731" w:author="Zhu Siting" w:date="2025-09-02T10:49:15Z"/>
        </w:rPr>
      </w:pPr>
      <w:ins w:id="1732" w:author="Zhu Siting" w:date="2025-09-02T10:49:15Z">
        <w:r>
          <w:rPr>
            <w:rFonts w:hint="eastAsia"/>
            <w:lang w:eastAsia="zh-CN"/>
          </w:rPr>
          <w:t>C</w:t>
        </w:r>
      </w:ins>
      <w:ins w:id="1733" w:author="Zhu Siting" w:date="2025-09-02T10:49:15Z">
        <w:r>
          <w:rPr>
            <w:lang w:eastAsia="zh-CN"/>
          </w:rPr>
          <w:t>.1</w:t>
        </w:r>
      </w:ins>
      <w:ins w:id="1734" w:author="Zhu Siting" w:date="2025-09-02T10:49:15Z">
        <w:r>
          <w:rPr>
            <w:lang w:eastAsia="zh-CN"/>
          </w:rPr>
          <w:tab/>
        </w:r>
      </w:ins>
      <w:ins w:id="1735" w:author="Zhu Siting" w:date="2025-09-02T10:49:15Z">
        <w:r>
          <w:rPr>
            <w:lang w:eastAsia="zh-CN"/>
          </w:rPr>
          <w:t xml:space="preserve">Preliminary </w:t>
        </w:r>
      </w:ins>
      <w:ins w:id="1736" w:author="Zhu Siting" w:date="2025-09-02T10:49:15Z">
        <w:r>
          <w:rPr>
            <w:rFonts w:hint="eastAsia"/>
            <w:lang w:eastAsia="zh-CN"/>
          </w:rPr>
          <w:t>MU</w:t>
        </w:r>
      </w:ins>
      <w:ins w:id="1737" w:author="Zhu Siting" w:date="2025-09-02T10:49:15Z">
        <w:r>
          <w:rPr>
            <w:lang w:eastAsia="zh-CN"/>
          </w:rPr>
          <w:t xml:space="preserve"> assessment for MPAC</w:t>
        </w:r>
      </w:ins>
      <w:ins w:id="1738" w:author="Zhu Siting" w:date="2025-09-02T10:49:15Z">
        <w:r>
          <w:rPr/>
          <w:tab/>
        </w:r>
      </w:ins>
      <w:ins w:id="1739" w:author="Zhu Siting" w:date="2025-09-02T10:49:15Z">
        <w:r>
          <w:rPr/>
          <w:fldChar w:fldCharType="begin"/>
        </w:r>
      </w:ins>
      <w:ins w:id="1740" w:author="Zhu Siting" w:date="2025-09-02T10:49:15Z">
        <w:r>
          <w:rPr/>
          <w:instrText xml:space="preserve"> PAGEREF _Toc24009 \h </w:instrText>
        </w:r>
      </w:ins>
      <w:ins w:id="1741" w:author="Zhu Siting" w:date="2025-09-02T10:49:15Z">
        <w:r>
          <w:rPr/>
          <w:fldChar w:fldCharType="separate"/>
        </w:r>
      </w:ins>
      <w:ins w:id="1742" w:author="Zhu Siting" w:date="2025-09-02T10:49:16Z">
        <w:r>
          <w:rPr/>
          <w:t>62</w:t>
        </w:r>
      </w:ins>
      <w:ins w:id="1743" w:author="Zhu Siting" w:date="2025-09-02T10:49:15Z">
        <w:r>
          <w:rPr/>
          <w:fldChar w:fldCharType="end"/>
        </w:r>
      </w:ins>
    </w:p>
    <w:p w14:paraId="027A8448">
      <w:pPr>
        <w:pStyle w:val="18"/>
        <w:tabs>
          <w:tab w:val="right" w:pos="2000"/>
          <w:tab w:val="right" w:leader="dot" w:pos="9641"/>
          <w:tab w:val="clear" w:pos="9639"/>
        </w:tabs>
        <w:rPr>
          <w:ins w:id="1744" w:author="Zhu Siting" w:date="2025-09-02T10:49:15Z"/>
        </w:rPr>
      </w:pPr>
      <w:ins w:id="1745" w:author="Zhu Siting" w:date="2025-09-02T10:49:15Z">
        <w:r>
          <w:rPr>
            <w:rFonts w:hint="eastAsia"/>
            <w:lang w:eastAsia="zh-CN"/>
          </w:rPr>
          <w:t>C</w:t>
        </w:r>
      </w:ins>
      <w:ins w:id="1746" w:author="Zhu Siting" w:date="2025-09-02T10:49:15Z">
        <w:r>
          <w:rPr>
            <w:lang w:eastAsia="zh-CN"/>
          </w:rPr>
          <w:t>.2</w:t>
        </w:r>
      </w:ins>
      <w:ins w:id="1747" w:author="Zhu Siting" w:date="2025-09-02T10:49:15Z">
        <w:r>
          <w:rPr>
            <w:lang w:eastAsia="zh-CN"/>
          </w:rPr>
          <w:tab/>
        </w:r>
      </w:ins>
      <w:ins w:id="1748" w:author="Zhu Siting" w:date="2025-09-02T10:49:15Z">
        <w:r>
          <w:rPr>
            <w:lang w:eastAsia="zh-CN"/>
          </w:rPr>
          <w:t xml:space="preserve">MU contribution descriptions for </w:t>
        </w:r>
      </w:ins>
      <w:ins w:id="1749" w:author="Zhu Siting" w:date="2025-09-02T10:49:15Z">
        <w:r>
          <w:rPr>
            <w:rFonts w:hint="eastAsia"/>
            <w:lang w:eastAsia="zh-CN"/>
          </w:rPr>
          <w:t>MPAC</w:t>
        </w:r>
      </w:ins>
      <w:ins w:id="1750" w:author="Zhu Siting" w:date="2025-09-02T10:49:15Z">
        <w:r>
          <w:rPr/>
          <w:tab/>
        </w:r>
      </w:ins>
      <w:ins w:id="1751" w:author="Zhu Siting" w:date="2025-09-02T10:49:15Z">
        <w:r>
          <w:rPr/>
          <w:fldChar w:fldCharType="begin"/>
        </w:r>
      </w:ins>
      <w:ins w:id="1752" w:author="Zhu Siting" w:date="2025-09-02T10:49:15Z">
        <w:r>
          <w:rPr/>
          <w:instrText xml:space="preserve"> PAGEREF _Toc27923 \h </w:instrText>
        </w:r>
      </w:ins>
      <w:ins w:id="1753" w:author="Zhu Siting" w:date="2025-09-02T10:49:15Z">
        <w:r>
          <w:rPr/>
          <w:fldChar w:fldCharType="separate"/>
        </w:r>
      </w:ins>
      <w:ins w:id="1754" w:author="Zhu Siting" w:date="2025-09-02T10:49:16Z">
        <w:r>
          <w:rPr/>
          <w:t>63</w:t>
        </w:r>
      </w:ins>
      <w:ins w:id="1755" w:author="Zhu Siting" w:date="2025-09-02T10:49:15Z">
        <w:r>
          <w:rPr/>
          <w:fldChar w:fldCharType="end"/>
        </w:r>
      </w:ins>
    </w:p>
    <w:p w14:paraId="14E31D2E">
      <w:pPr>
        <w:pStyle w:val="29"/>
        <w:tabs>
          <w:tab w:val="right" w:leader="dot" w:pos="9641"/>
          <w:tab w:val="clear" w:pos="9639"/>
        </w:tabs>
        <w:rPr>
          <w:ins w:id="1756" w:author="Zhu Siting" w:date="2025-09-02T10:49:15Z"/>
        </w:rPr>
      </w:pPr>
      <w:ins w:id="1757" w:author="Zhu Siting" w:date="2025-09-02T10:49:15Z">
        <w:r>
          <w:rPr>
            <w:rFonts w:eastAsia="宋体"/>
          </w:rPr>
          <w:t xml:space="preserve">Annex </w:t>
        </w:r>
      </w:ins>
      <w:ins w:id="1758" w:author="Zhu Siting" w:date="2025-09-02T10:49:15Z">
        <w:r>
          <w:rPr>
            <w:rFonts w:hint="eastAsia" w:eastAsia="宋体"/>
            <w:lang w:eastAsia="zh-CN"/>
          </w:rPr>
          <w:t>D</w:t>
        </w:r>
      </w:ins>
      <w:ins w:id="1759" w:author="Zhu Siting" w:date="2025-09-02T10:49:15Z">
        <w:r>
          <w:rPr>
            <w:rFonts w:eastAsia="宋体"/>
          </w:rPr>
          <w:t>: Environmental requirements</w:t>
        </w:r>
      </w:ins>
      <w:ins w:id="1760" w:author="Zhu Siting" w:date="2025-09-02T10:49:15Z">
        <w:r>
          <w:rPr/>
          <w:tab/>
        </w:r>
      </w:ins>
      <w:ins w:id="1761" w:author="Zhu Siting" w:date="2025-09-02T10:49:15Z">
        <w:r>
          <w:rPr/>
          <w:fldChar w:fldCharType="begin"/>
        </w:r>
      </w:ins>
      <w:ins w:id="1762" w:author="Zhu Siting" w:date="2025-09-02T10:49:15Z">
        <w:r>
          <w:rPr/>
          <w:instrText xml:space="preserve"> PAGEREF _Toc15048 \h </w:instrText>
        </w:r>
      </w:ins>
      <w:ins w:id="1763" w:author="Zhu Siting" w:date="2025-09-02T10:49:15Z">
        <w:r>
          <w:rPr/>
          <w:fldChar w:fldCharType="separate"/>
        </w:r>
      </w:ins>
      <w:ins w:id="1764" w:author="Zhu Siting" w:date="2025-09-02T10:49:16Z">
        <w:r>
          <w:rPr/>
          <w:t>64</w:t>
        </w:r>
      </w:ins>
      <w:ins w:id="1765" w:author="Zhu Siting" w:date="2025-09-02T10:49:15Z">
        <w:r>
          <w:rPr/>
          <w:fldChar w:fldCharType="end"/>
        </w:r>
      </w:ins>
    </w:p>
    <w:p w14:paraId="4FD6C0A8">
      <w:pPr>
        <w:pStyle w:val="18"/>
        <w:tabs>
          <w:tab w:val="right" w:pos="2000"/>
          <w:tab w:val="right" w:leader="dot" w:pos="9641"/>
          <w:tab w:val="clear" w:pos="9639"/>
        </w:tabs>
        <w:rPr>
          <w:ins w:id="1766" w:author="Zhu Siting" w:date="2025-09-02T10:49:15Z"/>
        </w:rPr>
      </w:pPr>
      <w:ins w:id="1767" w:author="Zhu Siting" w:date="2025-09-02T10:49:15Z">
        <w:r>
          <w:rPr/>
          <w:t>D.1</w:t>
        </w:r>
      </w:ins>
      <w:ins w:id="1768" w:author="Zhu Siting" w:date="2025-09-02T10:49:15Z">
        <w:r>
          <w:rPr/>
          <w:tab/>
        </w:r>
      </w:ins>
      <w:ins w:id="1769" w:author="Zhu Siting" w:date="2025-09-02T10:49:15Z">
        <w:r>
          <w:rPr/>
          <w:t>Ambient temperature</w:t>
        </w:r>
      </w:ins>
      <w:ins w:id="1770" w:author="Zhu Siting" w:date="2025-09-02T10:49:15Z">
        <w:r>
          <w:rPr/>
          <w:tab/>
        </w:r>
      </w:ins>
      <w:ins w:id="1771" w:author="Zhu Siting" w:date="2025-09-02T10:49:15Z">
        <w:r>
          <w:rPr/>
          <w:fldChar w:fldCharType="begin"/>
        </w:r>
      </w:ins>
      <w:ins w:id="1772" w:author="Zhu Siting" w:date="2025-09-02T10:49:15Z">
        <w:r>
          <w:rPr/>
          <w:instrText xml:space="preserve"> PAGEREF _Toc28705 \h </w:instrText>
        </w:r>
      </w:ins>
      <w:ins w:id="1773" w:author="Zhu Siting" w:date="2025-09-02T10:49:15Z">
        <w:r>
          <w:rPr/>
          <w:fldChar w:fldCharType="separate"/>
        </w:r>
      </w:ins>
      <w:ins w:id="1774" w:author="Zhu Siting" w:date="2025-09-02T10:49:16Z">
        <w:r>
          <w:rPr/>
          <w:t>64</w:t>
        </w:r>
      </w:ins>
      <w:ins w:id="1775" w:author="Zhu Siting" w:date="2025-09-02T10:49:15Z">
        <w:r>
          <w:rPr/>
          <w:fldChar w:fldCharType="end"/>
        </w:r>
      </w:ins>
    </w:p>
    <w:p w14:paraId="51D59D87">
      <w:pPr>
        <w:pStyle w:val="18"/>
        <w:tabs>
          <w:tab w:val="right" w:pos="2000"/>
          <w:tab w:val="right" w:leader="dot" w:pos="9641"/>
          <w:tab w:val="clear" w:pos="9639"/>
        </w:tabs>
        <w:rPr>
          <w:ins w:id="1776" w:author="Zhu Siting" w:date="2025-09-02T10:49:15Z"/>
        </w:rPr>
      </w:pPr>
      <w:ins w:id="1777" w:author="Zhu Siting" w:date="2025-09-02T10:49:15Z">
        <w:r>
          <w:rPr/>
          <w:t>D.2</w:t>
        </w:r>
      </w:ins>
      <w:ins w:id="1778" w:author="Zhu Siting" w:date="2025-09-02T10:49:15Z">
        <w:r>
          <w:rPr/>
          <w:tab/>
        </w:r>
      </w:ins>
      <w:ins w:id="1779" w:author="Zhu Siting" w:date="2025-09-02T10:49:15Z">
        <w:r>
          <w:rPr/>
          <w:t>Operating voltage</w:t>
        </w:r>
      </w:ins>
      <w:ins w:id="1780" w:author="Zhu Siting" w:date="2025-09-02T10:49:15Z">
        <w:r>
          <w:rPr/>
          <w:tab/>
        </w:r>
      </w:ins>
      <w:ins w:id="1781" w:author="Zhu Siting" w:date="2025-09-02T10:49:15Z">
        <w:r>
          <w:rPr/>
          <w:fldChar w:fldCharType="begin"/>
        </w:r>
      </w:ins>
      <w:ins w:id="1782" w:author="Zhu Siting" w:date="2025-09-02T10:49:15Z">
        <w:r>
          <w:rPr/>
          <w:instrText xml:space="preserve"> PAGEREF _Toc285 \h </w:instrText>
        </w:r>
      </w:ins>
      <w:ins w:id="1783" w:author="Zhu Siting" w:date="2025-09-02T10:49:15Z">
        <w:r>
          <w:rPr/>
          <w:fldChar w:fldCharType="separate"/>
        </w:r>
      </w:ins>
      <w:ins w:id="1784" w:author="Zhu Siting" w:date="2025-09-02T10:49:16Z">
        <w:r>
          <w:rPr/>
          <w:t>64</w:t>
        </w:r>
      </w:ins>
      <w:ins w:id="1785" w:author="Zhu Siting" w:date="2025-09-02T10:49:15Z">
        <w:r>
          <w:rPr/>
          <w:fldChar w:fldCharType="end"/>
        </w:r>
      </w:ins>
    </w:p>
    <w:p w14:paraId="1584F75A">
      <w:pPr>
        <w:pStyle w:val="29"/>
        <w:tabs>
          <w:tab w:val="right" w:leader="dot" w:pos="9641"/>
          <w:tab w:val="clear" w:pos="9639"/>
        </w:tabs>
        <w:rPr>
          <w:ins w:id="1786" w:author="Zhu Siting" w:date="2025-09-02T10:49:15Z"/>
        </w:rPr>
      </w:pPr>
      <w:ins w:id="1787" w:author="Zhu Siting" w:date="2025-09-02T10:49:15Z">
        <w:r>
          <w:rPr>
            <w:rFonts w:eastAsia="宋体"/>
          </w:rPr>
          <w:t xml:space="preserve">Annex </w:t>
        </w:r>
      </w:ins>
      <w:ins w:id="1788" w:author="Zhu Siting" w:date="2025-09-02T10:49:15Z">
        <w:r>
          <w:rPr>
            <w:rFonts w:hint="eastAsia" w:eastAsia="宋体"/>
            <w:lang w:eastAsia="zh-CN"/>
          </w:rPr>
          <w:t>E</w:t>
        </w:r>
      </w:ins>
      <w:ins w:id="1789" w:author="Zhu Siting" w:date="2025-09-02T10:49:15Z">
        <w:r>
          <w:rPr>
            <w:rFonts w:eastAsia="宋体"/>
          </w:rPr>
          <w:t>: Change history</w:t>
        </w:r>
      </w:ins>
      <w:ins w:id="1790" w:author="Zhu Siting" w:date="2025-09-02T10:49:15Z">
        <w:r>
          <w:rPr/>
          <w:tab/>
        </w:r>
      </w:ins>
      <w:ins w:id="1791" w:author="Zhu Siting" w:date="2025-09-02T10:49:15Z">
        <w:r>
          <w:rPr/>
          <w:fldChar w:fldCharType="begin"/>
        </w:r>
      </w:ins>
      <w:ins w:id="1792" w:author="Zhu Siting" w:date="2025-09-02T10:49:15Z">
        <w:r>
          <w:rPr/>
          <w:instrText xml:space="preserve"> PAGEREF _Toc21955 \h </w:instrText>
        </w:r>
      </w:ins>
      <w:ins w:id="1793" w:author="Zhu Siting" w:date="2025-09-02T10:49:15Z">
        <w:r>
          <w:rPr/>
          <w:fldChar w:fldCharType="separate"/>
        </w:r>
      </w:ins>
      <w:ins w:id="1794" w:author="Zhu Siting" w:date="2025-09-02T10:49:16Z">
        <w:r>
          <w:rPr/>
          <w:t>65</w:t>
        </w:r>
      </w:ins>
      <w:ins w:id="1795" w:author="Zhu Siting" w:date="2025-09-02T10:49:15Z">
        <w:r>
          <w:rPr/>
          <w:fldChar w:fldCharType="end"/>
        </w:r>
      </w:ins>
    </w:p>
    <w:p w14:paraId="61763C93">
      <w:r>
        <w:rPr>
          <w:sz w:val="22"/>
        </w:rPr>
        <w:fldChar w:fldCharType="end"/>
      </w:r>
    </w:p>
    <w:p w14:paraId="0FFECD3D">
      <w:pPr>
        <w:pStyle w:val="72"/>
      </w:pPr>
      <w:r>
        <w:br w:type="page"/>
      </w:r>
    </w:p>
    <w:p w14:paraId="3D145DF9">
      <w:pPr>
        <w:pStyle w:val="2"/>
      </w:pPr>
      <w:bookmarkStart w:id="16" w:name="foreword"/>
      <w:bookmarkEnd w:id="16"/>
      <w:bookmarkStart w:id="17" w:name="_Toc180424192"/>
      <w:bookmarkStart w:id="18" w:name="_Toc12811"/>
      <w:r>
        <w:t>Foreword</w:t>
      </w:r>
      <w:bookmarkEnd w:id="17"/>
      <w:bookmarkEnd w:id="18"/>
    </w:p>
    <w:p w14:paraId="5165F7DE">
      <w:r>
        <w:t>This Technical Report has been produced by the 3rd Generation Partnership Project (3GPP).</w:t>
      </w:r>
    </w:p>
    <w:p w14:paraId="4FE2D46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pPr>
        <w:pStyle w:val="54"/>
      </w:pPr>
      <w:r>
        <w:t>Version x.y.z</w:t>
      </w:r>
    </w:p>
    <w:p w14:paraId="74117873">
      <w:pPr>
        <w:pStyle w:val="54"/>
      </w:pPr>
      <w:r>
        <w:t>where:</w:t>
      </w:r>
    </w:p>
    <w:p w14:paraId="5D46D541">
      <w:pPr>
        <w:pStyle w:val="65"/>
      </w:pPr>
      <w:r>
        <w:t>x</w:t>
      </w:r>
      <w:r>
        <w:tab/>
      </w:r>
      <w:r>
        <w:t>the first digit:</w:t>
      </w:r>
    </w:p>
    <w:p w14:paraId="016FF3A9">
      <w:pPr>
        <w:pStyle w:val="66"/>
      </w:pPr>
      <w:r>
        <w:t>1</w:t>
      </w:r>
      <w:r>
        <w:tab/>
      </w:r>
      <w:r>
        <w:t>presented to TSG for information;</w:t>
      </w:r>
    </w:p>
    <w:p w14:paraId="3EE35417">
      <w:pPr>
        <w:pStyle w:val="66"/>
      </w:pPr>
      <w:r>
        <w:t>2</w:t>
      </w:r>
      <w:r>
        <w:tab/>
      </w:r>
      <w:r>
        <w:t>presented to TSG for approval;</w:t>
      </w:r>
    </w:p>
    <w:p w14:paraId="321DCAF4">
      <w:pPr>
        <w:pStyle w:val="66"/>
      </w:pPr>
      <w:r>
        <w:t>3</w:t>
      </w:r>
      <w:r>
        <w:tab/>
      </w:r>
      <w:r>
        <w:t>or greater indicates TSG approved document under change control.</w:t>
      </w:r>
    </w:p>
    <w:p w14:paraId="3BFFB45A">
      <w:pPr>
        <w:pStyle w:val="65"/>
      </w:pPr>
      <w:r>
        <w:t>y</w:t>
      </w:r>
      <w:r>
        <w:tab/>
      </w:r>
      <w:r>
        <w:t>the second digit is incremented for all changes of substance, i.e. technical enhancements, corrections, updates, etc.</w:t>
      </w:r>
    </w:p>
    <w:p w14:paraId="5BB6C5FF">
      <w:pPr>
        <w:pStyle w:val="65"/>
      </w:pPr>
      <w:r>
        <w:t>z</w:t>
      </w:r>
      <w:r>
        <w:tab/>
      </w:r>
      <w:r>
        <w:t>the third digit is incremented when editorial only changes have been incorporated in the document.</w:t>
      </w:r>
    </w:p>
    <w:p w14:paraId="0DD6B7A8">
      <w:r>
        <w:t>In the present document, modal verbs have the following meanings:</w:t>
      </w:r>
    </w:p>
    <w:p w14:paraId="015070B7">
      <w:pPr>
        <w:pStyle w:val="50"/>
      </w:pPr>
      <w:r>
        <w:rPr>
          <w:b/>
        </w:rPr>
        <w:t>shall</w:t>
      </w:r>
      <w:r>
        <w:tab/>
      </w:r>
      <w:r>
        <w:tab/>
      </w:r>
      <w:r>
        <w:t>indicates a mandatory requirement to do something</w:t>
      </w:r>
    </w:p>
    <w:p w14:paraId="0600D74E">
      <w:pPr>
        <w:pStyle w:val="50"/>
      </w:pPr>
      <w:r>
        <w:rPr>
          <w:b/>
        </w:rPr>
        <w:t>shall not</w:t>
      </w:r>
      <w:r>
        <w:tab/>
      </w:r>
      <w:r>
        <w:t>indicates an interdiction (prohibition) to do something</w:t>
      </w:r>
    </w:p>
    <w:p w14:paraId="69506F00">
      <w:r>
        <w:t>The constructions "shall" and "shall not" are confined to the context of normative provisions, and do not appear in Technical Reports.</w:t>
      </w:r>
    </w:p>
    <w:p w14:paraId="4DBF4A0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877570">
      <w:pPr>
        <w:pStyle w:val="50"/>
      </w:pPr>
      <w:r>
        <w:rPr>
          <w:b/>
        </w:rPr>
        <w:t>should</w:t>
      </w:r>
      <w:r>
        <w:tab/>
      </w:r>
      <w:r>
        <w:tab/>
      </w:r>
      <w:r>
        <w:t>indicates a recommendation to do something</w:t>
      </w:r>
    </w:p>
    <w:p w14:paraId="6DB1186F">
      <w:pPr>
        <w:pStyle w:val="50"/>
      </w:pPr>
      <w:r>
        <w:rPr>
          <w:b/>
        </w:rPr>
        <w:t>should not</w:t>
      </w:r>
      <w:r>
        <w:tab/>
      </w:r>
      <w:r>
        <w:t>indicates a recommendation not to do something</w:t>
      </w:r>
    </w:p>
    <w:p w14:paraId="3E0356DB">
      <w:pPr>
        <w:pStyle w:val="50"/>
      </w:pPr>
      <w:r>
        <w:rPr>
          <w:b/>
        </w:rPr>
        <w:t>may</w:t>
      </w:r>
      <w:r>
        <w:tab/>
      </w:r>
      <w:r>
        <w:tab/>
      </w:r>
      <w:r>
        <w:t>indicates permission to do something</w:t>
      </w:r>
    </w:p>
    <w:p w14:paraId="2127E534">
      <w:pPr>
        <w:pStyle w:val="50"/>
      </w:pPr>
      <w:r>
        <w:rPr>
          <w:b/>
        </w:rPr>
        <w:t>need not</w:t>
      </w:r>
      <w:r>
        <w:tab/>
      </w:r>
      <w:r>
        <w:t>indicates permission not to do something</w:t>
      </w:r>
    </w:p>
    <w:p w14:paraId="1290C6F9">
      <w:r>
        <w:t>The construction "may not" is ambiguous and is not used in normative elements. The unambiguous constructions "might not" or "shall not" are used instead, depending upon the meaning intended.</w:t>
      </w:r>
    </w:p>
    <w:p w14:paraId="572DF215">
      <w:pPr>
        <w:pStyle w:val="50"/>
      </w:pPr>
      <w:r>
        <w:rPr>
          <w:b/>
        </w:rPr>
        <w:t>can</w:t>
      </w:r>
      <w:r>
        <w:tab/>
      </w:r>
      <w:r>
        <w:tab/>
      </w:r>
      <w:r>
        <w:t>indicates that something is possible</w:t>
      </w:r>
    </w:p>
    <w:p w14:paraId="18ACEF3D">
      <w:pPr>
        <w:pStyle w:val="50"/>
      </w:pPr>
      <w:r>
        <w:rPr>
          <w:b/>
        </w:rPr>
        <w:t>cannot</w:t>
      </w:r>
      <w:r>
        <w:tab/>
      </w:r>
      <w:r>
        <w:tab/>
      </w:r>
      <w:r>
        <w:t>indicates that something is impossible</w:t>
      </w:r>
    </w:p>
    <w:p w14:paraId="3D62C84F">
      <w:r>
        <w:t>The constructions "can" and "cannot" are not substitutes for "may" and "need not".</w:t>
      </w:r>
    </w:p>
    <w:p w14:paraId="11AB4DAD">
      <w:pPr>
        <w:pStyle w:val="50"/>
      </w:pPr>
      <w:r>
        <w:rPr>
          <w:b/>
        </w:rPr>
        <w:t>will</w:t>
      </w:r>
      <w:r>
        <w:tab/>
      </w:r>
      <w:r>
        <w:tab/>
      </w:r>
      <w:r>
        <w:t>indicates that something is certain or expected to happen as a result of action taken by an agency the behaviour of which is outside the scope of the present document</w:t>
      </w:r>
    </w:p>
    <w:p w14:paraId="73CFAA8E">
      <w:pPr>
        <w:pStyle w:val="50"/>
      </w:pPr>
      <w:r>
        <w:rPr>
          <w:b/>
        </w:rPr>
        <w:t>will not</w:t>
      </w:r>
      <w:r>
        <w:tab/>
      </w:r>
      <w:r>
        <w:tab/>
      </w:r>
      <w:r>
        <w:t>indicates that something is certain or expected not to happen as a result of action taken by an agency the behaviour of which is outside the scope of the present document</w:t>
      </w:r>
    </w:p>
    <w:p w14:paraId="00CEF915">
      <w:pPr>
        <w:pStyle w:val="50"/>
      </w:pPr>
      <w:r>
        <w:rPr>
          <w:b/>
        </w:rPr>
        <w:t>might</w:t>
      </w:r>
      <w:r>
        <w:tab/>
      </w:r>
      <w:r>
        <w:t>indicates a likelihood that something will happen as a result of action taken by some agency the behaviour of which is outside the scope of the present document</w:t>
      </w:r>
    </w:p>
    <w:p w14:paraId="1F3658E6">
      <w:pPr>
        <w:pStyle w:val="50"/>
      </w:pPr>
      <w:r>
        <w:rPr>
          <w:b/>
        </w:rPr>
        <w:t>might not</w:t>
      </w:r>
      <w:r>
        <w:tab/>
      </w:r>
      <w:r>
        <w:t>indicates a likelihood that something will not happen as a result of action taken by some agency the behaviour of which is outside the scope of the present document</w:t>
      </w:r>
    </w:p>
    <w:p w14:paraId="02FD20DD">
      <w:r>
        <w:t>In addition:</w:t>
      </w:r>
    </w:p>
    <w:p w14:paraId="43E26AD5">
      <w:pPr>
        <w:pStyle w:val="50"/>
      </w:pPr>
      <w:r>
        <w:rPr>
          <w:b/>
        </w:rPr>
        <w:t>is</w:t>
      </w:r>
      <w:r>
        <w:tab/>
      </w:r>
      <w:r>
        <w:t>(or any other verb in the indicative mood) indicates a statement of fact</w:t>
      </w:r>
    </w:p>
    <w:p w14:paraId="6029337A">
      <w:pPr>
        <w:pStyle w:val="50"/>
      </w:pPr>
      <w:r>
        <w:rPr>
          <w:b/>
        </w:rPr>
        <w:t>is not</w:t>
      </w:r>
      <w:r>
        <w:tab/>
      </w:r>
      <w:r>
        <w:t>(or any other negative verb in the indicative mood) indicates a statement of fact</w:t>
      </w:r>
    </w:p>
    <w:p w14:paraId="27A8AA0F">
      <w:r>
        <w:t>The constructions "is" and "is not" do not indicate requirements.</w:t>
      </w:r>
    </w:p>
    <w:p w14:paraId="0C90DA05">
      <w:pPr>
        <w:pStyle w:val="2"/>
      </w:pPr>
      <w:bookmarkStart w:id="19" w:name="introduction"/>
      <w:bookmarkEnd w:id="19"/>
      <w:r>
        <w:br w:type="page"/>
      </w:r>
      <w:bookmarkStart w:id="20" w:name="scope"/>
      <w:bookmarkEnd w:id="20"/>
      <w:bookmarkStart w:id="21" w:name="_Toc180424193"/>
      <w:bookmarkStart w:id="22" w:name="_Toc14862"/>
      <w:r>
        <w:t>1</w:t>
      </w:r>
      <w:r>
        <w:tab/>
      </w:r>
      <w:r>
        <w:t>Scope</w:t>
      </w:r>
      <w:bookmarkEnd w:id="21"/>
      <w:bookmarkEnd w:id="22"/>
    </w:p>
    <w:p w14:paraId="2C0899C1">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60FF53D5">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3E400099">
      <w:pPr>
        <w:pStyle w:val="2"/>
      </w:pPr>
      <w:bookmarkStart w:id="23" w:name="references"/>
      <w:bookmarkEnd w:id="23"/>
      <w:bookmarkStart w:id="24" w:name="_Toc180424194"/>
      <w:bookmarkStart w:id="25" w:name="_Toc7650"/>
      <w:r>
        <w:t>2</w:t>
      </w:r>
      <w:r>
        <w:tab/>
      </w:r>
      <w:r>
        <w:t>References</w:t>
      </w:r>
      <w:bookmarkEnd w:id="24"/>
      <w:bookmarkEnd w:id="25"/>
    </w:p>
    <w:p w14:paraId="3863CED7">
      <w:r>
        <w:t>The following documents contain provisions which, through reference in this text, constitute provisions of the present document.</w:t>
      </w:r>
    </w:p>
    <w:p w14:paraId="6802DF1A">
      <w:pPr>
        <w:pStyle w:val="54"/>
      </w:pPr>
      <w:r>
        <w:t>-</w:t>
      </w:r>
      <w:r>
        <w:tab/>
      </w:r>
      <w:r>
        <w:t>References are either specific (identified by date of publication, edition number, version number, etc.) or non</w:t>
      </w:r>
      <w:r>
        <w:noBreakHyphen/>
      </w:r>
      <w:r>
        <w:t>specific.</w:t>
      </w:r>
    </w:p>
    <w:p w14:paraId="5135CFD8">
      <w:pPr>
        <w:pStyle w:val="54"/>
      </w:pPr>
      <w:r>
        <w:t>-</w:t>
      </w:r>
      <w:r>
        <w:tab/>
      </w:r>
      <w:r>
        <w:t>For a specific reference, subsequent revisions do not apply.</w:t>
      </w:r>
    </w:p>
    <w:p w14:paraId="187384C9">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E2C39B">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22B9DB67">
      <w:pPr>
        <w:pStyle w:val="50"/>
      </w:pPr>
      <w:r>
        <w:t>[1]</w:t>
      </w:r>
      <w:r>
        <w:tab/>
      </w:r>
      <w:r>
        <w:t>3GPP TR 21.905: "Vocabulary for 3GPP Specifications".</w:t>
      </w:r>
    </w:p>
    <w:p w14:paraId="59FB8A37">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13788619">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11BD3072">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21F84435">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4C5D60F9">
      <w:pPr>
        <w:pStyle w:val="50"/>
      </w:pPr>
      <w:r>
        <w:t>[7]</w:t>
      </w:r>
      <w:r>
        <w:tab/>
      </w:r>
      <w:r>
        <w:t>3GPP TR 38.901 V18.0.0 (2024-03): "Study on channel model for frequencies from 0.5 to 100 GHz"</w:t>
      </w:r>
      <w:r>
        <w:rPr>
          <w:rFonts w:hint="eastAsia"/>
          <w:lang w:eastAsia="zh-CN"/>
        </w:rPr>
        <w:t>.</w:t>
      </w:r>
      <w:r>
        <w:t xml:space="preserve"> </w:t>
      </w:r>
    </w:p>
    <w:p w14:paraId="7267C6AB">
      <w:pPr>
        <w:pStyle w:val="50"/>
      </w:pPr>
      <w:r>
        <w:t>[8]</w:t>
      </w:r>
      <w:r>
        <w:tab/>
      </w:r>
      <w:r>
        <w:t>3GPP TS 38.101-4: "User Equipment (UE) radio transmission and reception; Part 4: Performance requirements"</w:t>
      </w:r>
      <w:r>
        <w:rPr>
          <w:rFonts w:hint="eastAsia"/>
          <w:lang w:eastAsia="zh-CN"/>
        </w:rPr>
        <w:t>.</w:t>
      </w:r>
    </w:p>
    <w:p w14:paraId="4F22C3BA">
      <w:pPr>
        <w:pStyle w:val="50"/>
        <w:rPr>
          <w:rFonts w:hint="eastAsia"/>
          <w:lang w:eastAsia="zh-CN"/>
        </w:rPr>
      </w:pPr>
      <w:r>
        <w:t>[9]</w:t>
      </w:r>
      <w:r>
        <w:tab/>
      </w:r>
      <w:r>
        <w:t>3GPP TS 38.214: "NR; Physical layer procedures for data"</w:t>
      </w:r>
      <w:r>
        <w:rPr>
          <w:rFonts w:hint="eastAsia"/>
          <w:lang w:eastAsia="zh-CN"/>
        </w:rPr>
        <w:t>.</w:t>
      </w:r>
    </w:p>
    <w:p w14:paraId="44F52513">
      <w:pPr>
        <w:pStyle w:val="50"/>
        <w:rPr>
          <w:rFonts w:hint="eastAsia"/>
          <w:lang w:eastAsia="zh-CN"/>
        </w:rPr>
      </w:pPr>
      <w:ins w:id="1796" w:author="Thorsten Hertel (KEYS)" w:date="2025-07-16T11:09:00Z">
        <w:r>
          <w:rPr>
            <w:lang w:eastAsia="zh-CN"/>
          </w:rPr>
          <w:t>[10]</w:t>
        </w:r>
      </w:ins>
      <w:ins w:id="1797" w:author="Thorsten Hertel (KEYS)" w:date="2025-07-16T11:09:00Z">
        <w:r>
          <w:rPr>
            <w:lang w:eastAsia="zh-CN"/>
          </w:rPr>
          <w:tab/>
        </w:r>
      </w:ins>
      <w:ins w:id="1798" w:author="Thorsten Hertel (KEYS)" w:date="2025-07-16T11:09:00Z">
        <w:r>
          <w:rPr>
            <w:lang w:eastAsia="zh-CN"/>
          </w:rPr>
          <w:t>3GPP TS 38.551: “</w:t>
        </w:r>
      </w:ins>
      <w:ins w:id="1799" w:author="Thorsten Hertel (KEYS)" w:date="2025-07-16T11:10:00Z">
        <w:r>
          <w:rPr>
            <w:lang w:eastAsia="zh-CN"/>
          </w:rPr>
          <w:t>User Equipment (UE) Multiple Input Multiple Output (MIMO) Over-the-Air (OTA) performance; Conformance testing</w:t>
        </w:r>
      </w:ins>
      <w:ins w:id="1800" w:author="Thorsten Hertel (KEYS)" w:date="2025-07-16T11:09:00Z">
        <w:r>
          <w:rPr>
            <w:lang w:eastAsia="zh-CN"/>
          </w:rPr>
          <w:t>”</w:t>
        </w:r>
      </w:ins>
    </w:p>
    <w:p w14:paraId="4DB9BCA7">
      <w:pPr>
        <w:pStyle w:val="2"/>
      </w:pPr>
      <w:bookmarkStart w:id="26" w:name="definitions"/>
      <w:bookmarkEnd w:id="26"/>
      <w:bookmarkStart w:id="27" w:name="_Toc180424195"/>
      <w:bookmarkStart w:id="28" w:name="_Toc12991"/>
      <w:r>
        <w:t>3</w:t>
      </w:r>
      <w:r>
        <w:tab/>
      </w:r>
      <w:r>
        <w:t>Definitions of terms, symbols and abbreviations</w:t>
      </w:r>
      <w:bookmarkEnd w:id="27"/>
      <w:bookmarkEnd w:id="28"/>
    </w:p>
    <w:p w14:paraId="69872D54">
      <w:pPr>
        <w:pStyle w:val="3"/>
      </w:pPr>
      <w:bookmarkStart w:id="29" w:name="_Toc180424196"/>
      <w:bookmarkStart w:id="30" w:name="_Toc22343"/>
      <w:r>
        <w:t>3.1</w:t>
      </w:r>
      <w:r>
        <w:tab/>
      </w:r>
      <w:r>
        <w:t>Terms</w:t>
      </w:r>
      <w:bookmarkEnd w:id="29"/>
      <w:bookmarkEnd w:id="30"/>
    </w:p>
    <w:p w14:paraId="01E2E77B">
      <w:r>
        <w:t>For the purposes of the present document, the terms given in 3GPP TR 21.905 [1] and the following apply. A term defined in the present document takes precedence over the definition of the same term, if any, in 3GPP TR 21.905 [1].</w:t>
      </w:r>
    </w:p>
    <w:p w14:paraId="58C9A270">
      <w:pPr>
        <w:spacing w:beforeLines="0" w:afterLines="0"/>
        <w:rPr>
          <w:ins w:id="1801" w:author="Zhu Siting" w:date="2025-09-01T18:33:36Z"/>
          <w:rFonts w:hint="eastAsia" w:eastAsia="宋体"/>
          <w:b w:val="0"/>
          <w:bCs/>
          <w:sz w:val="20"/>
          <w:szCs w:val="24"/>
          <w:lang w:val="en-US" w:eastAsia="zh-CN"/>
        </w:rPr>
      </w:pPr>
      <w:ins w:id="1802" w:author="Zhu Siting" w:date="2025-09-01T18:33:36Z">
        <w:r>
          <w:rPr>
            <w:rFonts w:hint="eastAsia" w:eastAsia="宋体"/>
            <w:b/>
            <w:sz w:val="20"/>
            <w:szCs w:val="24"/>
            <w:lang w:val="en-US" w:eastAsia="zh-CN"/>
          </w:rPr>
          <w:t xml:space="preserve">Black-box testing: </w:t>
        </w:r>
      </w:ins>
      <w:ins w:id="1803" w:author="Zhu Siting" w:date="2025-09-01T18:33:36Z">
        <w:r>
          <w:rPr>
            <w:rFonts w:hint="eastAsia" w:eastAsia="宋体"/>
            <w:b w:val="0"/>
            <w:bCs/>
            <w:sz w:val="20"/>
            <w:szCs w:val="24"/>
            <w:lang w:val="en-US" w:eastAsia="zh-CN"/>
          </w:rPr>
          <w:t>A testing approach where the DUT's performance is evaluated through radiated measurements without prior knowledge of its internal antenna design.</w:t>
        </w:r>
      </w:ins>
    </w:p>
    <w:p w14:paraId="2460F473">
      <w:pPr>
        <w:rPr>
          <w:ins w:id="1804" w:author="Zhu Siting" w:date="2025-09-01T18:33:35Z"/>
          <w:b/>
        </w:rPr>
      </w:pPr>
      <w:ins w:id="1805" w:author="Zhu Siting" w:date="2025-09-01T18:33:36Z">
        <w:r>
          <w:rPr>
            <w:rFonts w:hint="eastAsia" w:eastAsia="宋体"/>
            <w:b/>
            <w:bCs w:val="0"/>
            <w:sz w:val="20"/>
            <w:szCs w:val="24"/>
            <w:lang w:val="en-US" w:eastAsia="zh-CN"/>
          </w:rPr>
          <w:t>CTMT:</w:t>
        </w:r>
      </w:ins>
      <w:ins w:id="1806" w:author="Zhu Siting" w:date="2025-09-01T18:33:36Z">
        <w:r>
          <w:rPr>
            <w:rFonts w:hint="eastAsia" w:eastAsia="宋体"/>
            <w:b w:val="0"/>
            <w:bCs/>
            <w:sz w:val="20"/>
            <w:szCs w:val="24"/>
            <w:lang w:val="en-US" w:eastAsia="zh-CN"/>
          </w:rPr>
          <w:t xml:space="preserve"> </w:t>
        </w:r>
      </w:ins>
      <w:ins w:id="1807" w:author="Zhu Siting" w:date="2025-09-01T18:33:36Z">
        <w:r>
          <w:rPr>
            <w:rFonts w:hint="eastAsia" w:eastAsia="宋体"/>
            <w:bCs/>
            <w:szCs w:val="24"/>
            <w:lang w:val="en-US" w:eastAsia="zh-CN"/>
          </w:rPr>
          <w:t>The cumulative distribution function of the Total Measured Throughput, serving as the performance metric for dynamic MIMO OTA tests under link adaptation and dynamic channel models.</w:t>
        </w:r>
      </w:ins>
    </w:p>
    <w:p w14:paraId="37DF9708">
      <w:r>
        <w:rPr>
          <w:b/>
        </w:rPr>
        <w:t>FS:</w:t>
      </w:r>
      <w:r>
        <w:t xml:space="preserve"> UE used in a free space configuration.</w:t>
      </w:r>
    </w:p>
    <w:p w14:paraId="17B1DCF5">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1D766EAF">
      <w:pPr>
        <w:rPr>
          <w:ins w:id="1808" w:author="Zhu Siting" w:date="2025-09-01T18:33:47Z"/>
        </w:rPr>
      </w:pPr>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2C57B13B">
      <w:ins w:id="1809" w:author="Zhu Siting" w:date="2025-09-01T18:33:48Z">
        <w:r>
          <w:rPr>
            <w:rFonts w:hint="eastAsia" w:eastAsia="宋体"/>
            <w:b/>
            <w:bCs w:val="0"/>
            <w:sz w:val="20"/>
            <w:szCs w:val="24"/>
            <w:lang w:val="en-US" w:eastAsia="zh-CN"/>
          </w:rPr>
          <w:t>Total Measured Throughput</w:t>
        </w:r>
      </w:ins>
      <w:ins w:id="1810" w:author="Zhu Siting" w:date="2025-09-01T18:33:48Z">
        <w:r>
          <w:rPr>
            <w:rFonts w:hint="eastAsia" w:eastAsia="宋体"/>
            <w:b/>
            <w:sz w:val="20"/>
            <w:szCs w:val="24"/>
            <w:lang w:val="en-US" w:eastAsia="zh-CN"/>
          </w:rPr>
          <w:t xml:space="preserve">: </w:t>
        </w:r>
      </w:ins>
      <w:ins w:id="1811" w:author="Zhu Siting" w:date="2025-09-01T18:33:48Z">
        <w:r>
          <w:rPr>
            <w:rFonts w:hint="eastAsia" w:eastAsia="宋体"/>
            <w:sz w:val="20"/>
            <w:szCs w:val="24"/>
            <w:lang w:val="en-US" w:eastAsia="zh-CN"/>
          </w:rPr>
          <w:t>The combination of all measured throughput values recorded during MIMO OTA tests under link adaptation and dynamic channel models, aggregated across all DUT orientations and all rotations for a given channel model.</w:t>
        </w:r>
      </w:ins>
    </w:p>
    <w:p w14:paraId="3662F9B3">
      <w:pPr>
        <w:pStyle w:val="3"/>
      </w:pPr>
      <w:bookmarkStart w:id="31" w:name="_Toc5060"/>
      <w:bookmarkStart w:id="32" w:name="_Toc180424197"/>
      <w:r>
        <w:t>3.2</w:t>
      </w:r>
      <w:r>
        <w:tab/>
      </w:r>
      <w:r>
        <w:t>Symbols</w:t>
      </w:r>
      <w:bookmarkEnd w:id="31"/>
      <w:bookmarkEnd w:id="32"/>
    </w:p>
    <w:p w14:paraId="0E121F06">
      <w:pPr>
        <w:keepNext/>
        <w:rPr>
          <w:del w:id="1812" w:author="Zhu Siting" w:date="2025-09-01T18:34:09Z"/>
        </w:rPr>
      </w:pPr>
      <w:r>
        <w:t>For the purposes of the present document, the following symbols apply:</w:t>
      </w:r>
    </w:p>
    <w:p w14:paraId="6064D955">
      <w:pPr>
        <w:keepNext/>
        <w:rPr>
          <w:del w:id="1814" w:author="Zhu Siting" w:date="2025-09-01T18:34:07Z"/>
        </w:rPr>
        <w:pPrChange w:id="1813" w:author="Zhu Siting" w:date="2025-09-01T18:34:09Z">
          <w:pPr>
            <w:pStyle w:val="72"/>
          </w:pPr>
        </w:pPrChange>
      </w:pPr>
      <w:del w:id="1815" w:author="Zhu Siting" w:date="2025-09-01T18:34:07Z">
        <w:r>
          <w:rPr/>
          <w:delText>Symbol format (EW)</w:delText>
        </w:r>
      </w:del>
    </w:p>
    <w:p w14:paraId="7A5ADD30">
      <w:pPr>
        <w:keepNext/>
        <w:rPr>
          <w:del w:id="1817" w:author="Zhu Siting" w:date="2025-09-01T18:34:07Z"/>
        </w:rPr>
        <w:pPrChange w:id="1816" w:author="Zhu Siting" w:date="2025-09-01T18:34:09Z">
          <w:pPr>
            <w:pStyle w:val="53"/>
          </w:pPr>
        </w:pPrChange>
      </w:pPr>
      <w:del w:id="1818" w:author="Zhu Siting" w:date="2025-09-01T18:34:07Z">
        <w:r>
          <w:rPr/>
          <w:delText>&lt;symbol&gt;</w:delText>
        </w:r>
      </w:del>
      <w:del w:id="1819" w:author="Zhu Siting" w:date="2025-09-01T18:34:07Z">
        <w:r>
          <w:rPr/>
          <w:tab/>
        </w:r>
      </w:del>
      <w:del w:id="1820" w:author="Zhu Siting" w:date="2025-09-01T18:34:07Z">
        <w:r>
          <w:rPr/>
          <w:delText>&lt;Explanation&gt;</w:delText>
        </w:r>
      </w:del>
    </w:p>
    <w:p w14:paraId="751CD60D">
      <w:pPr>
        <w:keepNext/>
        <w:pPrChange w:id="1821" w:author="Zhu Siting" w:date="2025-09-01T18:34:09Z">
          <w:pPr>
            <w:pStyle w:val="53"/>
          </w:pPr>
        </w:pPrChange>
      </w:pPr>
    </w:p>
    <w:p w14:paraId="67A24EEB">
      <w:pPr>
        <w:pStyle w:val="3"/>
      </w:pPr>
      <w:bookmarkStart w:id="33" w:name="_Toc180424198"/>
      <w:bookmarkStart w:id="34" w:name="_Toc9661"/>
      <w:r>
        <w:t>3.3</w:t>
      </w:r>
      <w:r>
        <w:tab/>
      </w:r>
      <w:r>
        <w:t>Abbreviations</w:t>
      </w:r>
      <w:bookmarkEnd w:id="33"/>
      <w:bookmarkEnd w:id="34"/>
    </w:p>
    <w:p w14:paraId="58BA749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7A1D9E3">
      <w:pPr>
        <w:pStyle w:val="53"/>
      </w:pPr>
      <w:r>
        <w:t>A</w:t>
      </w:r>
      <w:r>
        <w:rPr>
          <w:rFonts w:hint="eastAsia"/>
          <w:lang w:eastAsia="zh-CN"/>
        </w:rPr>
        <w:t>o</w:t>
      </w:r>
      <w:r>
        <w:t>A</w:t>
      </w:r>
      <w:r>
        <w:tab/>
      </w:r>
      <w:r>
        <w:t xml:space="preserve">Azimuth angle </w:t>
      </w:r>
      <w:r>
        <w:rPr>
          <w:rFonts w:hint="eastAsia"/>
          <w:lang w:eastAsia="zh-CN"/>
        </w:rPr>
        <w:t>o</w:t>
      </w:r>
      <w:r>
        <w:t>f Arrival</w:t>
      </w:r>
    </w:p>
    <w:p w14:paraId="2730A49F">
      <w:pPr>
        <w:pStyle w:val="53"/>
      </w:pPr>
      <w:r>
        <w:t>A</w:t>
      </w:r>
      <w:r>
        <w:rPr>
          <w:rFonts w:hint="eastAsia"/>
          <w:lang w:eastAsia="zh-CN"/>
        </w:rPr>
        <w:t>o</w:t>
      </w:r>
      <w:r>
        <w:t>D</w:t>
      </w:r>
      <w:r>
        <w:tab/>
      </w:r>
      <w:r>
        <w:t xml:space="preserve">Azimuth angle </w:t>
      </w:r>
      <w:r>
        <w:rPr>
          <w:rFonts w:hint="eastAsia"/>
          <w:lang w:eastAsia="zh-CN"/>
        </w:rPr>
        <w:t>o</w:t>
      </w:r>
      <w:r>
        <w:t>f Departure</w:t>
      </w:r>
    </w:p>
    <w:p w14:paraId="1028225C">
      <w:pPr>
        <w:pStyle w:val="53"/>
        <w:rPr>
          <w:lang w:eastAsia="zh-CN"/>
        </w:rPr>
      </w:pPr>
      <w:r>
        <w:rPr>
          <w:lang w:eastAsia="zh-CN"/>
        </w:rPr>
        <w:t>BS</w:t>
      </w:r>
      <w:r>
        <w:rPr>
          <w:lang w:eastAsia="zh-CN"/>
        </w:rPr>
        <w:tab/>
      </w:r>
      <w:r>
        <w:rPr>
          <w:lang w:eastAsia="zh-CN"/>
        </w:rPr>
        <w:t>Base Station</w:t>
      </w:r>
    </w:p>
    <w:p w14:paraId="6EBAD88B">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11124462">
      <w:pPr>
        <w:pStyle w:val="53"/>
      </w:pPr>
      <w:r>
        <w:t>CDL</w:t>
      </w:r>
      <w:r>
        <w:tab/>
      </w:r>
      <w:r>
        <w:t>Clustered Delay Line</w:t>
      </w:r>
    </w:p>
    <w:p w14:paraId="04D62F0F">
      <w:pPr>
        <w:pStyle w:val="53"/>
        <w:rPr>
          <w:ins w:id="1822" w:author="Zhu Siting" w:date="2025-09-01T18:34:30Z"/>
        </w:rPr>
      </w:pPr>
      <w:r>
        <w:rPr>
          <w:rFonts w:hint="eastAsia"/>
          <w:lang w:eastAsia="zh-CN"/>
        </w:rPr>
        <w:t>CDF</w:t>
      </w:r>
      <w:r>
        <w:tab/>
      </w:r>
      <w:r>
        <w:t>Cumulative Distribution Function</w:t>
      </w:r>
    </w:p>
    <w:p w14:paraId="6F9E6E54">
      <w:pPr>
        <w:pStyle w:val="53"/>
        <w:rPr>
          <w:del w:id="1823" w:author="Zhu Siting" w:date="2025-09-01T18:34:43Z"/>
          <w:rFonts w:hint="default"/>
          <w:lang w:val="en-US"/>
        </w:rPr>
      </w:pPr>
      <w:ins w:id="1824" w:author="Zhu Siting" w:date="2025-09-01T18:34:43Z">
        <w:r>
          <w:rPr>
            <w:rFonts w:eastAsia="等线"/>
            <w:lang w:eastAsia="zh-CN"/>
          </w:rPr>
          <w:t>CQI</w:t>
        </w:r>
      </w:ins>
      <w:ins w:id="1825" w:author="Zhu Siting" w:date="2025-09-01T18:34:43Z">
        <w:r>
          <w:rPr>
            <w:rFonts w:eastAsia="等线"/>
            <w:lang w:eastAsia="zh-CN"/>
          </w:rPr>
          <w:tab/>
        </w:r>
      </w:ins>
      <w:ins w:id="1826" w:author="Zhu Siting" w:date="2025-09-01T18:34:43Z">
        <w:r>
          <w:rPr>
            <w:rFonts w:eastAsia="等线"/>
            <w:highlight w:val="none"/>
            <w:lang w:eastAsia="zh-CN"/>
          </w:rPr>
          <w:t xml:space="preserve">Channel Quality </w:t>
        </w:r>
      </w:ins>
      <w:ins w:id="1827" w:author="Zhu Siting" w:date="2025-09-01T18:34:43Z">
        <w:r>
          <w:rPr>
            <w:rFonts w:eastAsia="等线"/>
            <w:highlight w:val="yellow"/>
            <w:lang w:eastAsia="zh-CN"/>
            <w:rPrChange w:id="1828" w:author="Zhu Siting" w:date="2025-09-02T16:53:56Z">
              <w:rPr>
                <w:rFonts w:eastAsia="等线"/>
                <w:lang w:eastAsia="zh-CN"/>
              </w:rPr>
            </w:rPrChange>
          </w:rPr>
          <w:t>Indicat</w:t>
        </w:r>
      </w:ins>
      <w:ins w:id="1829" w:author="Zhu Siting" w:date="2025-09-02T16:53:51Z">
        <w:r>
          <w:rPr>
            <w:rFonts w:hint="eastAsia" w:eastAsia="等线"/>
            <w:highlight w:val="yellow"/>
            <w:lang w:val="en-US" w:eastAsia="zh-CN"/>
            <w:rPrChange w:id="1830" w:author="Zhu Siting" w:date="2025-09-02T16:53:56Z">
              <w:rPr>
                <w:rFonts w:hint="eastAsia" w:eastAsia="等线"/>
                <w:lang w:val="en-US" w:eastAsia="zh-CN"/>
              </w:rPr>
            </w:rPrChange>
          </w:rPr>
          <w:t>o</w:t>
        </w:r>
      </w:ins>
      <w:ins w:id="1831" w:author="Zhu Siting" w:date="2025-09-02T16:53:52Z">
        <w:r>
          <w:rPr>
            <w:rFonts w:hint="eastAsia" w:eastAsia="等线"/>
            <w:highlight w:val="yellow"/>
            <w:lang w:val="en-US" w:eastAsia="zh-CN"/>
            <w:rPrChange w:id="1832" w:author="Zhu Siting" w:date="2025-09-02T16:53:56Z">
              <w:rPr>
                <w:rFonts w:hint="eastAsia" w:eastAsia="等线"/>
                <w:lang w:val="en-US" w:eastAsia="zh-CN"/>
              </w:rPr>
            </w:rPrChange>
          </w:rPr>
          <w:t>r</w:t>
        </w:r>
      </w:ins>
    </w:p>
    <w:p w14:paraId="0E5D1035">
      <w:pPr>
        <w:pStyle w:val="53"/>
        <w:rPr>
          <w:ins w:id="1833" w:author="Zhu Siting" w:date="2025-09-01T18:34:45Z"/>
          <w:lang w:eastAsia="zh-CN"/>
        </w:rPr>
      </w:pPr>
    </w:p>
    <w:p w14:paraId="27D8028E">
      <w:pPr>
        <w:pStyle w:val="53"/>
      </w:pPr>
      <w:r>
        <w:rPr>
          <w:lang w:eastAsia="zh-CN"/>
        </w:rPr>
        <w:t>CSI-RS</w:t>
      </w:r>
      <w:r>
        <w:tab/>
      </w:r>
      <w:r>
        <w:t>Channel State Information Reference Signal</w:t>
      </w:r>
    </w:p>
    <w:p w14:paraId="24E6CC97">
      <w:pPr>
        <w:pStyle w:val="53"/>
      </w:pPr>
      <w:r>
        <w:rPr>
          <w:lang w:eastAsia="zh-CN"/>
        </w:rPr>
        <w:t>CTMT</w:t>
      </w:r>
      <w:r>
        <w:tab/>
      </w:r>
      <w:r>
        <w:t>CDF of the Total Measured Throughput</w:t>
      </w:r>
    </w:p>
    <w:p w14:paraId="45438FE0">
      <w:pPr>
        <w:pStyle w:val="53"/>
      </w:pPr>
      <w:r>
        <w:t>CW</w:t>
      </w:r>
      <w:r>
        <w:tab/>
      </w:r>
      <w:r>
        <w:t>Continuous Wave</w:t>
      </w:r>
    </w:p>
    <w:p w14:paraId="4BF3681B">
      <w:pPr>
        <w:pStyle w:val="53"/>
        <w:rPr>
          <w:lang w:eastAsia="zh-CN"/>
        </w:rPr>
      </w:pPr>
      <w:r>
        <w:rPr>
          <w:rFonts w:hint="eastAsia"/>
          <w:lang w:eastAsia="zh-CN"/>
        </w:rPr>
        <w:t>DL</w:t>
      </w:r>
      <w:r>
        <w:tab/>
      </w:r>
      <w:r>
        <w:t>Down Link</w:t>
      </w:r>
    </w:p>
    <w:p w14:paraId="53EDA495">
      <w:pPr>
        <w:pStyle w:val="53"/>
        <w:rPr>
          <w:lang w:eastAsia="zh-CN"/>
        </w:rPr>
      </w:pPr>
      <w:r>
        <w:rPr>
          <w:rFonts w:hint="eastAsia"/>
          <w:lang w:eastAsia="zh-CN"/>
        </w:rPr>
        <w:t>D</w:t>
      </w:r>
      <w:r>
        <w:rPr>
          <w:lang w:eastAsia="zh-CN"/>
        </w:rPr>
        <w:t>ML</w:t>
      </w:r>
      <w:r>
        <w:rPr>
          <w:lang w:eastAsia="zh-CN"/>
        </w:rPr>
        <w:tab/>
      </w:r>
      <w:r>
        <w:rPr>
          <w:lang w:eastAsia="zh-CN"/>
        </w:rPr>
        <w:t>Data Mode Landscape</w:t>
      </w:r>
    </w:p>
    <w:p w14:paraId="5ECFBAA0">
      <w:pPr>
        <w:pStyle w:val="53"/>
        <w:rPr>
          <w:lang w:eastAsia="zh-CN"/>
        </w:rPr>
      </w:pPr>
      <w:r>
        <w:rPr>
          <w:rFonts w:hint="eastAsia"/>
          <w:lang w:eastAsia="zh-CN"/>
        </w:rPr>
        <w:t>D</w:t>
      </w:r>
      <w:r>
        <w:rPr>
          <w:lang w:eastAsia="zh-CN"/>
        </w:rPr>
        <w:t>MP</w:t>
      </w:r>
      <w:r>
        <w:rPr>
          <w:lang w:eastAsia="zh-CN"/>
        </w:rPr>
        <w:tab/>
      </w:r>
      <w:r>
        <w:rPr>
          <w:lang w:eastAsia="zh-CN"/>
        </w:rPr>
        <w:t>Data Mode Portrait</w:t>
      </w:r>
    </w:p>
    <w:p w14:paraId="62376570">
      <w:pPr>
        <w:pStyle w:val="53"/>
        <w:rPr>
          <w:ins w:id="1834" w:author="Zhu Siting" w:date="2025-09-01T18:34:56Z"/>
          <w:lang w:eastAsia="zh-CN"/>
        </w:rPr>
      </w:pPr>
      <w:r>
        <w:rPr>
          <w:lang w:eastAsia="zh-CN"/>
        </w:rPr>
        <w:t>DMSU</w:t>
      </w:r>
      <w:r>
        <w:rPr>
          <w:lang w:eastAsia="zh-CN"/>
        </w:rPr>
        <w:tab/>
      </w:r>
      <w:r>
        <w:rPr>
          <w:lang w:eastAsia="zh-CN"/>
        </w:rPr>
        <w:t>Data Mode Screen Up</w:t>
      </w:r>
    </w:p>
    <w:p w14:paraId="60D80ECE">
      <w:pPr>
        <w:pStyle w:val="53"/>
        <w:rPr>
          <w:lang w:eastAsia="zh-CN"/>
        </w:rPr>
      </w:pPr>
      <w:ins w:id="1835" w:author="Zhu Siting" w:date="2025-09-01T18:34:57Z">
        <w:r>
          <w:rPr>
            <w:rFonts w:hint="eastAsia" w:eastAsiaTheme="minorEastAsia"/>
            <w:lang w:eastAsia="zh-CN"/>
          </w:rPr>
          <w:t>DoT</w:t>
        </w:r>
      </w:ins>
      <w:ins w:id="1836" w:author="Zhu Siting" w:date="2025-09-01T18:34:57Z">
        <w:r>
          <w:rPr>
            <w:rFonts w:hint="eastAsia" w:eastAsiaTheme="minorEastAsia"/>
            <w:lang w:eastAsia="zh-CN"/>
          </w:rPr>
          <w:tab/>
        </w:r>
      </w:ins>
      <w:ins w:id="1837" w:author="Zhu Siting" w:date="2025-09-01T18:34:57Z">
        <w:r>
          <w:rPr>
            <w:rFonts w:hint="eastAsia" w:eastAsiaTheme="minorEastAsia"/>
            <w:lang w:eastAsia="zh-CN"/>
          </w:rPr>
          <w:t>D</w:t>
        </w:r>
      </w:ins>
      <w:ins w:id="1838" w:author="Zhu Siting" w:date="2025-09-01T18:34:57Z">
        <w:r>
          <w:rPr>
            <w:rFonts w:hint="eastAsia"/>
            <w:lang w:eastAsia="zh-CN"/>
          </w:rPr>
          <w:t xml:space="preserve">irection of </w:t>
        </w:r>
      </w:ins>
      <w:ins w:id="1839" w:author="Zhu Siting" w:date="2025-09-01T18:34:57Z">
        <w:r>
          <w:rPr>
            <w:rFonts w:hint="eastAsia" w:eastAsiaTheme="minorEastAsia"/>
            <w:lang w:eastAsia="zh-CN"/>
          </w:rPr>
          <w:t>T</w:t>
        </w:r>
      </w:ins>
      <w:ins w:id="1840" w:author="Zhu Siting" w:date="2025-09-01T18:34:57Z">
        <w:r>
          <w:rPr>
            <w:rFonts w:hint="eastAsia"/>
            <w:lang w:eastAsia="zh-CN"/>
          </w:rPr>
          <w:t>ravel</w:t>
        </w:r>
      </w:ins>
    </w:p>
    <w:p w14:paraId="023B6750">
      <w:pPr>
        <w:pStyle w:val="53"/>
        <w:rPr>
          <w:lang w:eastAsia="zh-CN"/>
        </w:rPr>
      </w:pPr>
      <w:r>
        <w:rPr>
          <w:lang w:eastAsia="zh-CN"/>
        </w:rPr>
        <w:t>DUT</w:t>
      </w:r>
      <w:r>
        <w:rPr>
          <w:lang w:eastAsia="zh-CN"/>
        </w:rPr>
        <w:tab/>
      </w:r>
      <w:r>
        <w:rPr>
          <w:lang w:eastAsia="zh-CN"/>
        </w:rPr>
        <w:t>Device Under Test</w:t>
      </w:r>
    </w:p>
    <w:p w14:paraId="3BF71193">
      <w:pPr>
        <w:pStyle w:val="53"/>
        <w:rPr>
          <w:lang w:eastAsia="zh-CN"/>
        </w:rPr>
      </w:pPr>
      <w:r>
        <w:rPr>
          <w:rFonts w:hint="eastAsia"/>
          <w:lang w:eastAsia="zh-CN"/>
        </w:rPr>
        <w:t>E</w:t>
      </w:r>
      <w:r>
        <w:rPr>
          <w:lang w:eastAsia="zh-CN"/>
        </w:rPr>
        <w:t>UT</w:t>
      </w:r>
      <w:r>
        <w:rPr>
          <w:lang w:eastAsia="zh-CN"/>
        </w:rPr>
        <w:tab/>
      </w:r>
      <w:r>
        <w:rPr>
          <w:lang w:eastAsia="zh-CN"/>
        </w:rPr>
        <w:t>Equipment Under Test</w:t>
      </w:r>
    </w:p>
    <w:p w14:paraId="106A0003">
      <w:pPr>
        <w:pStyle w:val="53"/>
        <w:rPr>
          <w:lang w:eastAsia="zh-CN"/>
        </w:rPr>
      </w:pPr>
      <w:r>
        <w:rPr>
          <w:rFonts w:hint="eastAsia"/>
          <w:lang w:eastAsia="zh-CN"/>
        </w:rPr>
        <w:t>F</w:t>
      </w:r>
      <w:r>
        <w:rPr>
          <w:lang w:eastAsia="zh-CN"/>
        </w:rPr>
        <w:t>R1</w:t>
      </w:r>
      <w:r>
        <w:rPr>
          <w:lang w:eastAsia="zh-CN"/>
        </w:rPr>
        <w:tab/>
      </w:r>
      <w:r>
        <w:rPr>
          <w:lang w:eastAsia="zh-CN"/>
        </w:rPr>
        <w:t>Frequency Range 1</w:t>
      </w:r>
    </w:p>
    <w:p w14:paraId="4D8F21C5">
      <w:pPr>
        <w:pStyle w:val="53"/>
        <w:rPr>
          <w:lang w:eastAsia="zh-CN"/>
        </w:rPr>
      </w:pPr>
      <w:r>
        <w:rPr>
          <w:rFonts w:hint="eastAsia"/>
          <w:lang w:eastAsia="zh-CN"/>
        </w:rPr>
        <w:t>F</w:t>
      </w:r>
      <w:r>
        <w:rPr>
          <w:lang w:eastAsia="zh-CN"/>
        </w:rPr>
        <w:t>S</w:t>
      </w:r>
      <w:r>
        <w:rPr>
          <w:lang w:eastAsia="zh-CN"/>
        </w:rPr>
        <w:tab/>
      </w:r>
      <w:r>
        <w:rPr>
          <w:lang w:eastAsia="zh-CN"/>
        </w:rPr>
        <w:t>Free Space</w:t>
      </w:r>
    </w:p>
    <w:p w14:paraId="62B8195D">
      <w:pPr>
        <w:pStyle w:val="53"/>
        <w:rPr>
          <w:ins w:id="1841" w:author="Zhu Siting" w:date="2025-09-01T18:35:33Z"/>
          <w:lang w:eastAsia="zh-CN"/>
        </w:rPr>
      </w:pPr>
      <w:r>
        <w:rPr>
          <w:lang w:eastAsia="zh-CN"/>
        </w:rPr>
        <w:t>gNodeB</w:t>
      </w:r>
      <w:r>
        <w:rPr>
          <w:lang w:eastAsia="zh-CN"/>
        </w:rPr>
        <w:tab/>
      </w:r>
      <w:r>
        <w:rPr>
          <w:lang w:eastAsia="zh-CN"/>
        </w:rPr>
        <w:t>Next Generation NodeB (5G)</w:t>
      </w:r>
    </w:p>
    <w:p w14:paraId="070F62A1">
      <w:pPr>
        <w:pStyle w:val="53"/>
        <w:rPr>
          <w:lang w:eastAsia="zh-CN"/>
        </w:rPr>
      </w:pPr>
      <w:ins w:id="1842" w:author="Zhu Siting" w:date="2025-09-01T18:35:32Z">
        <w:r>
          <w:rPr>
            <w:rFonts w:hint="eastAsia"/>
            <w:lang w:eastAsia="zh-CN"/>
          </w:rPr>
          <w:t>HARQ</w:t>
        </w:r>
      </w:ins>
      <w:ins w:id="1843" w:author="Zhu Siting" w:date="2025-09-01T18:35:32Z">
        <w:r>
          <w:rPr>
            <w:rFonts w:hint="eastAsia"/>
            <w:lang w:eastAsia="zh-CN"/>
          </w:rPr>
          <w:tab/>
        </w:r>
      </w:ins>
      <w:ins w:id="1844" w:author="Zhu Siting" w:date="2025-09-01T18:35:32Z">
        <w:r>
          <w:rPr>
            <w:rFonts w:hint="eastAsia"/>
            <w:lang w:eastAsia="zh-CN"/>
          </w:rPr>
          <w:t>Hybrid Automatic Repeat Request</w:t>
        </w:r>
      </w:ins>
    </w:p>
    <w:p w14:paraId="744768B7">
      <w:pPr>
        <w:pStyle w:val="53"/>
        <w:rPr>
          <w:lang w:eastAsia="zh-CN"/>
        </w:rPr>
      </w:pPr>
      <w:r>
        <w:rPr>
          <w:lang w:eastAsia="zh-CN"/>
        </w:rPr>
        <w:t>HPBW</w:t>
      </w:r>
      <w:r>
        <w:rPr>
          <w:lang w:eastAsia="zh-CN"/>
        </w:rPr>
        <w:tab/>
      </w:r>
      <w:r>
        <w:rPr>
          <w:lang w:eastAsia="zh-CN"/>
        </w:rPr>
        <w:t>Half Power Bandwidth</w:t>
      </w:r>
    </w:p>
    <w:p w14:paraId="72893774">
      <w:pPr>
        <w:pStyle w:val="53"/>
        <w:rPr>
          <w:lang w:eastAsia="zh-CN"/>
        </w:rPr>
      </w:pPr>
      <w:r>
        <w:rPr>
          <w:lang w:eastAsia="zh-CN"/>
        </w:rPr>
        <w:t>LOS</w:t>
      </w:r>
      <w:r>
        <w:rPr>
          <w:lang w:eastAsia="zh-CN"/>
        </w:rPr>
        <w:tab/>
      </w:r>
      <w:r>
        <w:rPr>
          <w:lang w:eastAsia="zh-CN"/>
        </w:rPr>
        <w:t>Line of Sight</w:t>
      </w:r>
    </w:p>
    <w:p w14:paraId="15214A77">
      <w:pPr>
        <w:pStyle w:val="53"/>
        <w:rPr>
          <w:lang w:eastAsia="zh-CN"/>
        </w:rPr>
      </w:pPr>
      <w:r>
        <w:t>MCS</w:t>
      </w:r>
      <w:r>
        <w:rPr>
          <w:lang w:eastAsia="zh-CN"/>
        </w:rPr>
        <w:tab/>
      </w:r>
      <w:r>
        <w:rPr>
          <w:lang w:eastAsia="zh-CN"/>
        </w:rPr>
        <w:t>Modulation and Coding Scheme</w:t>
      </w:r>
    </w:p>
    <w:p w14:paraId="39326B4E">
      <w:pPr>
        <w:pStyle w:val="53"/>
        <w:rPr>
          <w:lang w:eastAsia="zh-CN"/>
        </w:rPr>
      </w:pPr>
      <w:r>
        <w:rPr>
          <w:lang w:eastAsia="zh-CN"/>
        </w:rPr>
        <w:t>MIMO</w:t>
      </w:r>
      <w:r>
        <w:rPr>
          <w:lang w:eastAsia="zh-CN"/>
        </w:rPr>
        <w:tab/>
      </w:r>
      <w:r>
        <w:rPr>
          <w:lang w:eastAsia="zh-CN"/>
        </w:rPr>
        <w:t>Multiple Input Multiple Output</w:t>
      </w:r>
    </w:p>
    <w:p w14:paraId="5E4B7264">
      <w:pPr>
        <w:pStyle w:val="53"/>
        <w:rPr>
          <w:lang w:eastAsia="zh-CN"/>
        </w:rPr>
      </w:pPr>
      <w:r>
        <w:rPr>
          <w:lang w:eastAsia="zh-CN"/>
        </w:rPr>
        <w:t>MPAC</w:t>
      </w:r>
      <w:r>
        <w:rPr>
          <w:lang w:eastAsia="zh-CN"/>
        </w:rPr>
        <w:tab/>
      </w:r>
      <w:r>
        <w:rPr>
          <w:lang w:eastAsia="zh-CN"/>
        </w:rPr>
        <w:t>Multi-Probe Anechoic Chamber</w:t>
      </w:r>
    </w:p>
    <w:p w14:paraId="0F70451E">
      <w:pPr>
        <w:pStyle w:val="53"/>
        <w:rPr>
          <w:lang w:eastAsia="zh-CN"/>
        </w:rPr>
      </w:pPr>
      <w:r>
        <w:rPr>
          <w:lang w:eastAsia="zh-CN"/>
        </w:rPr>
        <w:t>NLOS</w:t>
      </w:r>
      <w:r>
        <w:rPr>
          <w:lang w:eastAsia="zh-CN"/>
        </w:rPr>
        <w:tab/>
      </w:r>
      <w:r>
        <w:rPr>
          <w:lang w:eastAsia="zh-CN"/>
        </w:rPr>
        <w:t>Non-Line of Sight</w:t>
      </w:r>
    </w:p>
    <w:p w14:paraId="61183AC1">
      <w:pPr>
        <w:pStyle w:val="53"/>
        <w:rPr>
          <w:lang w:eastAsia="zh-CN"/>
        </w:rPr>
      </w:pPr>
      <w:r>
        <w:rPr>
          <w:lang w:eastAsia="zh-CN"/>
        </w:rPr>
        <w:t>NR</w:t>
      </w:r>
      <w:r>
        <w:rPr>
          <w:lang w:eastAsia="zh-CN"/>
        </w:rPr>
        <w:tab/>
      </w:r>
      <w:r>
        <w:rPr>
          <w:lang w:eastAsia="zh-CN"/>
        </w:rPr>
        <w:t>New Radio</w:t>
      </w:r>
    </w:p>
    <w:p w14:paraId="7992FA6B">
      <w:pPr>
        <w:pStyle w:val="53"/>
        <w:rPr>
          <w:lang w:val="en-US" w:eastAsia="zh-CN"/>
        </w:rPr>
      </w:pPr>
      <w:r>
        <w:t>NSA</w:t>
      </w:r>
      <w:r>
        <w:tab/>
      </w:r>
      <w:r>
        <w:rPr>
          <w:highlight w:val="none"/>
        </w:rPr>
        <w:t xml:space="preserve">Non-Standalone, a mode of operation where operation of </w:t>
      </w:r>
      <w:r>
        <w:rPr>
          <w:highlight w:val="yellow"/>
          <w:rPrChange w:id="1845" w:author="Zhu Siting" w:date="2025-09-02T17:34:30Z">
            <w:rPr/>
          </w:rPrChange>
        </w:rPr>
        <w:t>an</w:t>
      </w:r>
      <w:r>
        <w:rPr>
          <w:highlight w:val="yellow"/>
          <w:rPrChange w:id="1846" w:author="Zhu Siting" w:date="2025-09-02T17:34:30Z">
            <w:rPr/>
          </w:rPrChange>
        </w:rPr>
        <w:t>other</w:t>
      </w:r>
      <w:r>
        <w:rPr>
          <w:highlight w:val="none"/>
        </w:rPr>
        <w:t xml:space="preserve"> radio is assisted with </w:t>
      </w:r>
      <w:r>
        <w:rPr>
          <w:highlight w:val="yellow"/>
          <w:rPrChange w:id="1847" w:author="Zhu Siting" w:date="2025-09-02T17:34:30Z">
            <w:rPr/>
          </w:rPrChange>
        </w:rPr>
        <w:t>an</w:t>
      </w:r>
      <w:r>
        <w:rPr>
          <w:highlight w:val="yellow"/>
          <w:rPrChange w:id="1848" w:author="Zhu Siting" w:date="2025-09-02T17:34:30Z">
            <w:rPr/>
          </w:rPrChange>
        </w:rPr>
        <w:t>other</w:t>
      </w:r>
      <w:r>
        <w:rPr>
          <w:highlight w:val="none"/>
        </w:rPr>
        <w:t xml:space="preserve"> radio</w:t>
      </w:r>
    </w:p>
    <w:p w14:paraId="169DC1D3">
      <w:pPr>
        <w:pStyle w:val="53"/>
        <w:rPr>
          <w:lang w:eastAsia="zh-CN"/>
        </w:rPr>
      </w:pPr>
      <w:r>
        <w:rPr>
          <w:rFonts w:hint="eastAsia"/>
          <w:lang w:eastAsia="zh-CN"/>
        </w:rPr>
        <w:t>O</w:t>
      </w:r>
      <w:r>
        <w:rPr>
          <w:lang w:eastAsia="zh-CN"/>
        </w:rPr>
        <w:t>TA</w:t>
      </w:r>
      <w:r>
        <w:rPr>
          <w:lang w:eastAsia="zh-CN"/>
        </w:rPr>
        <w:tab/>
      </w:r>
      <w:r>
        <w:rPr>
          <w:lang w:eastAsia="zh-CN"/>
        </w:rPr>
        <w:t>Over The Air</w:t>
      </w:r>
    </w:p>
    <w:p w14:paraId="3D21854F">
      <w:pPr>
        <w:pStyle w:val="53"/>
        <w:rPr>
          <w:lang w:eastAsia="zh-CN"/>
        </w:rPr>
      </w:pPr>
      <w:r>
        <w:rPr>
          <w:lang w:eastAsia="zh-CN"/>
        </w:rPr>
        <w:t>PAS</w:t>
      </w:r>
      <w:r>
        <w:rPr>
          <w:lang w:eastAsia="zh-CN"/>
        </w:rPr>
        <w:tab/>
      </w:r>
      <w:r>
        <w:rPr>
          <w:lang w:eastAsia="zh-CN"/>
        </w:rPr>
        <w:t>Power Angular Spectrum</w:t>
      </w:r>
    </w:p>
    <w:p w14:paraId="35506E16">
      <w:pPr>
        <w:pStyle w:val="53"/>
        <w:rPr>
          <w:ins w:id="1849" w:author="Zhu Siting" w:date="2025-09-01T18:35:49Z"/>
          <w:lang w:eastAsia="zh-CN"/>
        </w:rPr>
      </w:pPr>
      <w:r>
        <w:rPr>
          <w:lang w:eastAsia="zh-CN"/>
        </w:rPr>
        <w:t>PDP</w:t>
      </w:r>
      <w:r>
        <w:rPr>
          <w:lang w:eastAsia="zh-CN"/>
        </w:rPr>
        <w:tab/>
      </w:r>
      <w:r>
        <w:rPr>
          <w:lang w:eastAsia="zh-CN"/>
        </w:rPr>
        <w:t>Power Delay Profile</w:t>
      </w:r>
    </w:p>
    <w:p w14:paraId="4A03F061">
      <w:pPr>
        <w:pStyle w:val="53"/>
        <w:rPr>
          <w:lang w:eastAsia="zh-CN"/>
        </w:rPr>
      </w:pPr>
      <w:ins w:id="1850" w:author="Zhu Siting" w:date="2025-09-01T18:35:47Z">
        <w:r>
          <w:rPr>
            <w:rFonts w:hint="eastAsia"/>
            <w:lang w:eastAsia="zh-CN"/>
          </w:rPr>
          <w:t>PL</w:t>
        </w:r>
      </w:ins>
      <w:ins w:id="1851" w:author="Zhu Siting" w:date="2025-09-01T18:35:47Z">
        <w:r>
          <w:rPr>
            <w:rFonts w:hint="eastAsia"/>
            <w:lang w:eastAsia="zh-CN"/>
          </w:rPr>
          <w:tab/>
        </w:r>
      </w:ins>
      <w:ins w:id="1852" w:author="Zhu Siting" w:date="2025-09-01T18:35:47Z">
        <w:r>
          <w:rPr>
            <w:rFonts w:hint="eastAsia"/>
            <w:lang w:eastAsia="zh-CN"/>
          </w:rPr>
          <w:t>Path Loss</w:t>
        </w:r>
      </w:ins>
    </w:p>
    <w:p w14:paraId="1FFF6D81">
      <w:pPr>
        <w:pStyle w:val="53"/>
        <w:rPr>
          <w:ins w:id="1853" w:author="Zhu Siting" w:date="2025-09-01T18:36:04Z"/>
          <w:lang w:eastAsia="zh-CN"/>
        </w:rPr>
      </w:pPr>
      <w:r>
        <w:rPr>
          <w:lang w:eastAsia="zh-CN"/>
        </w:rPr>
        <w:t>PMI</w:t>
      </w:r>
      <w:r>
        <w:rPr>
          <w:lang w:eastAsia="zh-CN"/>
        </w:rPr>
        <w:tab/>
      </w:r>
      <w:r>
        <w:rPr>
          <w:lang w:eastAsia="zh-CN"/>
        </w:rPr>
        <w:t>Precoding Matrix Indicator</w:t>
      </w:r>
    </w:p>
    <w:p w14:paraId="14299A6C">
      <w:pPr>
        <w:pStyle w:val="53"/>
        <w:rPr>
          <w:rFonts w:hint="default"/>
          <w:lang w:val="en-US" w:eastAsia="zh-CN"/>
        </w:rPr>
      </w:pPr>
      <w:ins w:id="1854" w:author="Zhu Siting" w:date="2025-09-01T18:35:59Z">
        <w:r>
          <w:rPr>
            <w:rFonts w:hint="eastAsia"/>
            <w:lang w:eastAsia="zh-CN"/>
          </w:rPr>
          <w:t>RI</w:t>
        </w:r>
      </w:ins>
      <w:ins w:id="1855" w:author="Zhu Siting" w:date="2025-09-01T18:35:59Z">
        <w:r>
          <w:rPr>
            <w:rFonts w:hint="eastAsia"/>
            <w:lang w:eastAsia="zh-CN"/>
          </w:rPr>
          <w:tab/>
        </w:r>
      </w:ins>
      <w:ins w:id="1856" w:author="Zhu Siting" w:date="2025-09-01T18:35:59Z">
        <w:r>
          <w:rPr>
            <w:rFonts w:hint="eastAsia"/>
            <w:highlight w:val="none"/>
            <w:lang w:eastAsia="zh-CN"/>
          </w:rPr>
          <w:t xml:space="preserve">Rank </w:t>
        </w:r>
      </w:ins>
      <w:ins w:id="1857" w:author="Zhu Siting" w:date="2025-09-01T18:35:59Z">
        <w:r>
          <w:rPr>
            <w:rFonts w:hint="eastAsia"/>
            <w:highlight w:val="yellow"/>
            <w:lang w:eastAsia="zh-CN"/>
            <w:rPrChange w:id="1858" w:author="Zhu Siting" w:date="2025-09-02T16:53:25Z">
              <w:rPr>
                <w:rFonts w:hint="eastAsia"/>
                <w:lang w:eastAsia="zh-CN"/>
              </w:rPr>
            </w:rPrChange>
          </w:rPr>
          <w:t>Indicat</w:t>
        </w:r>
      </w:ins>
      <w:ins w:id="1859" w:author="Zhu Siting" w:date="2025-09-02T16:53:18Z">
        <w:r>
          <w:rPr>
            <w:rFonts w:hint="eastAsia"/>
            <w:highlight w:val="yellow"/>
            <w:lang w:val="en-US" w:eastAsia="zh-CN"/>
            <w:rPrChange w:id="1860" w:author="Zhu Siting" w:date="2025-09-02T16:53:25Z">
              <w:rPr>
                <w:rFonts w:hint="eastAsia"/>
                <w:lang w:val="en-US" w:eastAsia="zh-CN"/>
              </w:rPr>
            </w:rPrChange>
          </w:rPr>
          <w:t>or</w:t>
        </w:r>
      </w:ins>
    </w:p>
    <w:p w14:paraId="3005DABF">
      <w:pPr>
        <w:pStyle w:val="53"/>
        <w:rPr>
          <w:ins w:id="1861" w:author="Zhu Siting" w:date="2025-09-01T18:36:16Z"/>
          <w:lang w:eastAsia="zh-CN"/>
        </w:rPr>
      </w:pPr>
      <w:r>
        <w:rPr>
          <w:lang w:eastAsia="zh-CN"/>
        </w:rPr>
        <w:t>RMC</w:t>
      </w:r>
      <w:r>
        <w:rPr>
          <w:lang w:eastAsia="zh-CN"/>
        </w:rPr>
        <w:tab/>
      </w:r>
      <w:r>
        <w:rPr>
          <w:lang w:eastAsia="zh-CN"/>
        </w:rPr>
        <w:t>Reference Measurement Channel</w:t>
      </w:r>
    </w:p>
    <w:p w14:paraId="1B15EB44">
      <w:pPr>
        <w:pStyle w:val="53"/>
        <w:rPr>
          <w:lang w:eastAsia="zh-CN"/>
        </w:rPr>
      </w:pPr>
      <w:ins w:id="1862" w:author="Zhu Siting" w:date="2025-09-01T18:36:14Z">
        <w:r>
          <w:rPr>
            <w:rFonts w:hint="eastAsia"/>
            <w:lang w:eastAsia="zh-CN"/>
          </w:rPr>
          <w:t>SAN</w:t>
        </w:r>
      </w:ins>
      <w:ins w:id="1863" w:author="Zhu Siting" w:date="2025-09-01T18:36:14Z">
        <w:r>
          <w:rPr>
            <w:rFonts w:hint="eastAsia"/>
            <w:lang w:eastAsia="zh-CN"/>
          </w:rPr>
          <w:tab/>
        </w:r>
      </w:ins>
      <w:ins w:id="1864" w:author="Zhu Siting" w:date="2025-09-01T18:36:14Z">
        <w:r>
          <w:rPr>
            <w:rFonts w:hint="eastAsia"/>
            <w:lang w:eastAsia="zh-CN"/>
          </w:rPr>
          <w:t>Signal Analyser</w:t>
        </w:r>
      </w:ins>
    </w:p>
    <w:p w14:paraId="5EC5C2F5">
      <w:pPr>
        <w:pStyle w:val="53"/>
        <w:rPr>
          <w:ins w:id="1865" w:author="Zhu Siting" w:date="2025-09-01T18:36:34Z"/>
          <w:lang w:eastAsia="zh-CN"/>
        </w:rPr>
      </w:pPr>
      <w:r>
        <w:rPr>
          <w:lang w:eastAsia="zh-CN"/>
        </w:rPr>
        <w:t>SCF</w:t>
      </w:r>
      <w:r>
        <w:rPr>
          <w:lang w:eastAsia="zh-CN"/>
        </w:rPr>
        <w:tab/>
      </w:r>
      <w:r>
        <w:rPr>
          <w:lang w:eastAsia="zh-CN"/>
        </w:rPr>
        <w:t>Spatial correlation Function</w:t>
      </w:r>
    </w:p>
    <w:p w14:paraId="32EF54DD">
      <w:pPr>
        <w:pStyle w:val="53"/>
        <w:rPr>
          <w:lang w:eastAsia="zh-CN"/>
        </w:rPr>
      </w:pPr>
      <w:ins w:id="1866" w:author="Zhu Siting" w:date="2025-09-01T18:36:32Z">
        <w:r>
          <w:rPr>
            <w:rFonts w:hint="eastAsia"/>
            <w:lang w:eastAsia="zh-CN"/>
          </w:rPr>
          <w:t>SG</w:t>
        </w:r>
      </w:ins>
      <w:ins w:id="1867" w:author="Zhu Siting" w:date="2025-09-01T18:36:32Z">
        <w:r>
          <w:rPr>
            <w:rFonts w:hint="eastAsia"/>
            <w:lang w:eastAsia="zh-CN"/>
          </w:rPr>
          <w:tab/>
        </w:r>
      </w:ins>
      <w:ins w:id="1868" w:author="Zhu Siting" w:date="2025-09-01T18:36:32Z">
        <w:r>
          <w:rPr>
            <w:rFonts w:hint="eastAsia"/>
            <w:lang w:eastAsia="zh-CN"/>
          </w:rPr>
          <w:t>Signal Generator</w:t>
        </w:r>
      </w:ins>
    </w:p>
    <w:p w14:paraId="22976EDD">
      <w:pPr>
        <w:pStyle w:val="53"/>
        <w:rPr>
          <w:lang w:eastAsia="zh-CN"/>
        </w:rPr>
      </w:pPr>
      <w:r>
        <w:rPr>
          <w:lang w:eastAsia="zh-CN"/>
        </w:rPr>
        <w:t>SIR</w:t>
      </w:r>
      <w:r>
        <w:rPr>
          <w:lang w:eastAsia="zh-CN"/>
        </w:rPr>
        <w:tab/>
      </w:r>
      <w:r>
        <w:rPr>
          <w:lang w:eastAsia="zh-CN"/>
        </w:rPr>
        <w:t>Signal to Interference Ratio</w:t>
      </w:r>
    </w:p>
    <w:p w14:paraId="2684E030">
      <w:pPr>
        <w:pStyle w:val="53"/>
        <w:rPr>
          <w:lang w:eastAsia="zh-CN"/>
        </w:rPr>
      </w:pPr>
      <w:r>
        <w:rPr>
          <w:lang w:eastAsia="zh-CN"/>
        </w:rPr>
        <w:t xml:space="preserve">SS </w:t>
      </w:r>
      <w:r>
        <w:rPr>
          <w:lang w:eastAsia="zh-CN"/>
        </w:rPr>
        <w:tab/>
      </w:r>
      <w:r>
        <w:rPr>
          <w:rFonts w:eastAsia="宋体"/>
        </w:rPr>
        <w:t>System Simulator</w:t>
      </w:r>
    </w:p>
    <w:p w14:paraId="52996B5A">
      <w:pPr>
        <w:pStyle w:val="53"/>
        <w:rPr>
          <w:rFonts w:eastAsia="宋体"/>
        </w:rPr>
      </w:pPr>
      <w:r>
        <w:rPr>
          <w:lang w:eastAsia="zh-CN"/>
        </w:rPr>
        <w:t>SSS</w:t>
      </w:r>
      <w:r>
        <w:rPr>
          <w:lang w:eastAsia="zh-CN"/>
        </w:rPr>
        <w:tab/>
      </w:r>
      <w:r>
        <w:rPr>
          <w:rFonts w:eastAsia="宋体"/>
        </w:rPr>
        <w:t>Secondary Synchronization Signal</w:t>
      </w:r>
    </w:p>
    <w:p w14:paraId="62B83455">
      <w:pPr>
        <w:pStyle w:val="53"/>
        <w:rPr>
          <w:rFonts w:eastAsia="宋体"/>
        </w:rPr>
      </w:pPr>
      <w:r>
        <w:rPr>
          <w:rFonts w:eastAsia="宋体"/>
        </w:rPr>
        <w:t>TCF</w:t>
      </w:r>
      <w:r>
        <w:rPr>
          <w:lang w:eastAsia="zh-CN"/>
        </w:rPr>
        <w:tab/>
      </w:r>
      <w:r>
        <w:rPr>
          <w:lang w:eastAsia="zh-CN"/>
        </w:rPr>
        <w:t>Temporal Correlation Function</w:t>
      </w:r>
    </w:p>
    <w:p w14:paraId="7B2F4BCE">
      <w:pPr>
        <w:pStyle w:val="53"/>
        <w:rPr>
          <w:ins w:id="1869" w:author="Zhu Siting" w:date="2025-09-01T18:36:45Z"/>
          <w:lang w:eastAsia="zh-CN"/>
        </w:rPr>
      </w:pPr>
      <w:r>
        <w:rPr>
          <w:lang w:eastAsia="zh-CN"/>
        </w:rPr>
        <w:t>TMT</w:t>
      </w:r>
      <w:r>
        <w:rPr>
          <w:lang w:eastAsia="zh-CN"/>
        </w:rPr>
        <w:tab/>
      </w:r>
      <w:r>
        <w:rPr>
          <w:lang w:eastAsia="zh-CN"/>
        </w:rPr>
        <w:t>Total Measured Throughput</w:t>
      </w:r>
    </w:p>
    <w:p w14:paraId="4FBC9C83">
      <w:pPr>
        <w:pStyle w:val="53"/>
        <w:rPr>
          <w:lang w:eastAsia="zh-CN"/>
        </w:rPr>
      </w:pPr>
      <w:ins w:id="1870" w:author="Zhu Siting" w:date="2025-09-01T18:36:43Z">
        <w:r>
          <w:rPr>
            <w:rFonts w:hint="eastAsia"/>
            <w:lang w:eastAsia="zh-CN"/>
          </w:rPr>
          <w:t>TP</w:t>
        </w:r>
      </w:ins>
      <w:ins w:id="1871" w:author="Zhu Siting" w:date="2025-09-01T18:36:43Z">
        <w:r>
          <w:rPr>
            <w:rFonts w:hint="eastAsia"/>
            <w:lang w:eastAsia="zh-CN"/>
          </w:rPr>
          <w:tab/>
        </w:r>
      </w:ins>
      <w:ins w:id="1872" w:author="Zhu Siting" w:date="2025-09-01T18:36:43Z">
        <w:r>
          <w:rPr>
            <w:rFonts w:hint="eastAsia"/>
            <w:lang w:eastAsia="zh-CN"/>
          </w:rPr>
          <w:t>Throughput</w:t>
        </w:r>
      </w:ins>
    </w:p>
    <w:p w14:paraId="11CD1C31">
      <w:pPr>
        <w:pStyle w:val="53"/>
        <w:rPr>
          <w:lang w:eastAsia="zh-CN"/>
        </w:rPr>
      </w:pPr>
      <w:r>
        <w:rPr>
          <w:lang w:eastAsia="zh-CN"/>
        </w:rPr>
        <w:t>UE</w:t>
      </w:r>
      <w:r>
        <w:rPr>
          <w:lang w:eastAsia="zh-CN"/>
        </w:rPr>
        <w:tab/>
      </w:r>
      <w:r>
        <w:rPr>
          <w:lang w:eastAsia="zh-CN"/>
        </w:rPr>
        <w:t>User Equipment</w:t>
      </w:r>
    </w:p>
    <w:p w14:paraId="04BF4C09">
      <w:pPr>
        <w:pStyle w:val="53"/>
      </w:pPr>
      <w:r>
        <w:t>UMa</w:t>
      </w:r>
      <w:r>
        <w:tab/>
      </w:r>
      <w:r>
        <w:t>Urban Macro</w:t>
      </w:r>
    </w:p>
    <w:p w14:paraId="39D4ACA4">
      <w:pPr>
        <w:pStyle w:val="53"/>
      </w:pPr>
      <w:r>
        <w:t>UMi</w:t>
      </w:r>
      <w:r>
        <w:tab/>
      </w:r>
      <w:r>
        <w:t>Urban Micro</w:t>
      </w:r>
    </w:p>
    <w:p w14:paraId="2EEFF256">
      <w:pPr>
        <w:pStyle w:val="53"/>
      </w:pPr>
      <w:r>
        <w:t>VNA</w:t>
      </w:r>
      <w:r>
        <w:tab/>
      </w:r>
      <w:r>
        <w:t xml:space="preserve">Vector Network </w:t>
      </w:r>
      <w:r>
        <w:rPr>
          <w:highlight w:val="yellow"/>
          <w:rPrChange w:id="1873" w:author="Zhu Siting" w:date="2025-09-02T11:30:35Z">
            <w:rPr/>
          </w:rPrChange>
        </w:rPr>
        <w:t>A</w:t>
      </w:r>
      <w:ins w:id="1874" w:author="Zhu Siting" w:date="2025-09-02T11:30:25Z">
        <w:r>
          <w:rPr>
            <w:rFonts w:hint="eastAsia"/>
            <w:highlight w:val="yellow"/>
            <w:lang w:val="en-US" w:eastAsia="zh-CN"/>
            <w:rPrChange w:id="1875" w:author="Zhu Siting" w:date="2025-09-02T11:30:35Z">
              <w:rPr>
                <w:rFonts w:hint="eastAsia"/>
                <w:lang w:val="en-US" w:eastAsia="zh-CN"/>
              </w:rPr>
            </w:rPrChange>
          </w:rPr>
          <w:t>n</w:t>
        </w:r>
      </w:ins>
      <w:del w:id="1876" w:author="Zhu Siting" w:date="2025-09-02T11:30:24Z">
        <w:r>
          <w:rPr>
            <w:highlight w:val="yellow"/>
            <w:rPrChange w:id="1877" w:author="Zhu Siting" w:date="2025-09-02T11:30:35Z">
              <w:rPr/>
            </w:rPrChange>
          </w:rPr>
          <w:delText>l</w:delText>
        </w:r>
      </w:del>
      <w:r>
        <w:rPr>
          <w:highlight w:val="yellow"/>
          <w:rPrChange w:id="1878" w:author="Zhu Siting" w:date="2025-09-02T11:30:35Z">
            <w:rPr/>
          </w:rPrChange>
        </w:rPr>
        <w:t>alyzer</w:t>
      </w:r>
    </w:p>
    <w:p w14:paraId="46309027">
      <w:pPr>
        <w:pStyle w:val="53"/>
      </w:pPr>
      <w:r>
        <w:t>XPR</w:t>
      </w:r>
      <w:r>
        <w:tab/>
      </w:r>
      <w:r>
        <w:t>Cross-Polarization Ratio</w:t>
      </w:r>
    </w:p>
    <w:p w14:paraId="501709E0">
      <w:pPr>
        <w:pStyle w:val="53"/>
      </w:pPr>
      <w:r>
        <w:t>Z</w:t>
      </w:r>
      <w:r>
        <w:rPr>
          <w:rFonts w:hint="eastAsia"/>
          <w:lang w:eastAsia="zh-CN"/>
        </w:rPr>
        <w:t>o</w:t>
      </w:r>
      <w:r>
        <w:t>A</w:t>
      </w:r>
      <w:r>
        <w:tab/>
      </w:r>
      <w:r>
        <w:t xml:space="preserve">Zenith angle </w:t>
      </w:r>
      <w:r>
        <w:rPr>
          <w:rFonts w:hint="eastAsia"/>
          <w:lang w:eastAsia="zh-CN"/>
        </w:rPr>
        <w:t>o</w:t>
      </w:r>
      <w:r>
        <w:t>f Arrival</w:t>
      </w:r>
    </w:p>
    <w:p w14:paraId="1EE2AAD2">
      <w:pPr>
        <w:pStyle w:val="53"/>
      </w:pPr>
      <w:r>
        <w:t>Z</w:t>
      </w:r>
      <w:r>
        <w:rPr>
          <w:rFonts w:hint="eastAsia"/>
          <w:lang w:eastAsia="zh-CN"/>
        </w:rPr>
        <w:t>o</w:t>
      </w:r>
      <w:r>
        <w:t>D</w:t>
      </w:r>
      <w:r>
        <w:tab/>
      </w:r>
      <w:r>
        <w:t xml:space="preserve">Zenith angle </w:t>
      </w:r>
      <w:r>
        <w:rPr>
          <w:rFonts w:hint="eastAsia"/>
          <w:lang w:eastAsia="zh-CN"/>
        </w:rPr>
        <w:t>o</w:t>
      </w:r>
      <w:r>
        <w:t>f Departure</w:t>
      </w:r>
    </w:p>
    <w:p w14:paraId="78C008F6">
      <w:pPr>
        <w:pStyle w:val="53"/>
      </w:pPr>
      <w:r>
        <w:t>ZSA</w:t>
      </w:r>
      <w:r>
        <w:tab/>
      </w:r>
      <w:r>
        <w:t>Zenith angle Spread of Arrival</w:t>
      </w:r>
    </w:p>
    <w:p w14:paraId="7A24BAED">
      <w:pPr>
        <w:pStyle w:val="53"/>
      </w:pPr>
      <w:r>
        <w:t>ZSD</w:t>
      </w:r>
      <w:r>
        <w:tab/>
      </w:r>
      <w:r>
        <w:t>Zenith angle Spread of Departure</w:t>
      </w:r>
    </w:p>
    <w:p w14:paraId="218826E8">
      <w:pPr>
        <w:pStyle w:val="53"/>
      </w:pPr>
    </w:p>
    <w:p w14:paraId="7F494F0B">
      <w:pPr>
        <w:pStyle w:val="2"/>
      </w:pPr>
      <w:bookmarkStart w:id="35" w:name="clause4"/>
      <w:bookmarkEnd w:id="35"/>
      <w:bookmarkStart w:id="36" w:name="_Toc180424199"/>
      <w:bookmarkStart w:id="37" w:name="_Toc2165"/>
      <w:r>
        <w:t>4</w:t>
      </w:r>
      <w:r>
        <w:tab/>
      </w:r>
      <w:r>
        <w:t>General</w:t>
      </w:r>
      <w:bookmarkEnd w:id="36"/>
      <w:bookmarkEnd w:id="37"/>
    </w:p>
    <w:p w14:paraId="3A6A651D">
      <w:pPr>
        <w:pStyle w:val="3"/>
      </w:pPr>
      <w:bookmarkStart w:id="38" w:name="_Toc2451"/>
      <w:bookmarkStart w:id="39" w:name="_Toc180424200"/>
      <w:r>
        <w:t>4.1</w:t>
      </w:r>
      <w:r>
        <w:tab/>
      </w:r>
      <w:r>
        <w:t>Device types</w:t>
      </w:r>
      <w:bookmarkEnd w:id="38"/>
      <w:bookmarkEnd w:id="39"/>
    </w:p>
    <w:p w14:paraId="1B9C2EA3">
      <w:r>
        <w:t>The following device types are within the scope of the study on dynamic MIMO OTA test methodology:</w:t>
      </w:r>
    </w:p>
    <w:p w14:paraId="51B5F63C">
      <w:pPr>
        <w:pStyle w:val="54"/>
      </w:pPr>
      <w:r>
        <w:t>-</w:t>
      </w:r>
      <w:r>
        <w:tab/>
      </w:r>
      <w:r>
        <w:t>Smartphone</w:t>
      </w:r>
    </w:p>
    <w:p w14:paraId="4CB43F87">
      <w:pPr>
        <w:pStyle w:val="54"/>
      </w:pPr>
      <w:r>
        <w:t>-</w:t>
      </w:r>
      <w:r>
        <w:tab/>
      </w:r>
      <w:r>
        <w:t>Other UE types are not precluded for discussion as a second priority</w:t>
      </w:r>
    </w:p>
    <w:p w14:paraId="260C26E9">
      <w:r>
        <w:t>The development of test methodology aspects shall initially focus on the smartphone device type.</w:t>
      </w:r>
    </w:p>
    <w:p w14:paraId="40FDC146">
      <w:pPr>
        <w:pStyle w:val="3"/>
      </w:pPr>
      <w:bookmarkStart w:id="40" w:name="_Toc180424201"/>
      <w:bookmarkStart w:id="41" w:name="_Toc28886"/>
      <w:r>
        <w:t>4.2</w:t>
      </w:r>
      <w:r>
        <w:tab/>
      </w:r>
      <w:r>
        <w:t>Testing configuration</w:t>
      </w:r>
      <w:r>
        <w:rPr>
          <w:rFonts w:hint="eastAsia"/>
          <w:lang w:eastAsia="zh-CN"/>
        </w:rPr>
        <w:t>s</w:t>
      </w:r>
      <w:bookmarkEnd w:id="40"/>
      <w:bookmarkEnd w:id="41"/>
    </w:p>
    <w:p w14:paraId="4FE384E1">
      <w:pPr>
        <w:rPr>
          <w:rFonts w:eastAsia="等线"/>
          <w:i/>
          <w:color w:val="0000FF"/>
        </w:rPr>
      </w:pPr>
      <w:bookmarkStart w:id="42" w:name="_Toc180424202"/>
      <w:r>
        <w:rPr>
          <w:rFonts w:eastAsia="等线"/>
        </w:rPr>
        <w:t>F</w:t>
      </w:r>
      <w:r>
        <w:t>ree space (FS) testing configuration is the first priority.</w:t>
      </w:r>
    </w:p>
    <w:p w14:paraId="47690A69">
      <w:pPr>
        <w:pStyle w:val="3"/>
      </w:pPr>
      <w:bookmarkStart w:id="43" w:name="_Toc2025"/>
      <w:r>
        <w:t>4.3</w:t>
      </w:r>
      <w:r>
        <w:tab/>
      </w:r>
      <w:r>
        <w:t>Testing bands</w:t>
      </w:r>
      <w:bookmarkEnd w:id="42"/>
      <w:bookmarkEnd w:id="43"/>
      <w:r>
        <w:t xml:space="preserve"> </w:t>
      </w:r>
    </w:p>
    <w:p w14:paraId="1FF489CC">
      <w:r>
        <w:rPr>
          <w:szCs w:val="24"/>
          <w:lang w:val="en-US" w:eastAsia="zh-CN"/>
        </w:rPr>
        <w:t>The frequency ranges in which NR can operate are identified as described in Table 4.3-1.</w:t>
      </w:r>
    </w:p>
    <w:p w14:paraId="035721A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20981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1879" w:author="Zhu Siting" w:date="2025-09-01T18:37:33Z"/>
        </w:trPr>
        <w:tc>
          <w:tcPr>
            <w:tcW w:w="1951" w:type="dxa"/>
            <w:gridSpan w:val="2"/>
            <w:tcBorders>
              <w:top w:val="single" w:color="auto" w:sz="4" w:space="0"/>
              <w:left w:val="single" w:color="auto" w:sz="4" w:space="0"/>
              <w:bottom w:val="single" w:color="auto" w:sz="4" w:space="0"/>
              <w:right w:val="single" w:color="auto" w:sz="4" w:space="0"/>
            </w:tcBorders>
          </w:tcPr>
          <w:p w14:paraId="40B34655">
            <w:pPr>
              <w:pStyle w:val="47"/>
              <w:rPr>
                <w:del w:id="1880" w:author="Zhu Siting" w:date="2025-09-01T18:37:33Z"/>
              </w:rPr>
            </w:pPr>
            <w:del w:id="1881" w:author="Zhu Siting" w:date="2025-09-01T18:37:33Z">
              <w:r>
                <w:rPr/>
                <w:delText>Frequency range designation</w:delText>
              </w:r>
            </w:del>
          </w:p>
        </w:tc>
        <w:tc>
          <w:tcPr>
            <w:tcW w:w="2977" w:type="dxa"/>
            <w:tcBorders>
              <w:top w:val="single" w:color="auto" w:sz="4" w:space="0"/>
              <w:left w:val="single" w:color="auto" w:sz="4" w:space="0"/>
              <w:bottom w:val="single" w:color="auto" w:sz="4" w:space="0"/>
              <w:right w:val="single" w:color="auto" w:sz="4" w:space="0"/>
            </w:tcBorders>
          </w:tcPr>
          <w:p w14:paraId="389E00F9">
            <w:pPr>
              <w:pStyle w:val="47"/>
              <w:rPr>
                <w:del w:id="1882" w:author="Zhu Siting" w:date="2025-09-01T18:37:33Z"/>
              </w:rPr>
            </w:pPr>
            <w:del w:id="1883" w:author="Zhu Siting" w:date="2025-09-01T18:37:33Z">
              <w:r>
                <w:rPr/>
                <w:delText xml:space="preserve">Corresponding frequency range </w:delText>
              </w:r>
            </w:del>
          </w:p>
        </w:tc>
      </w:tr>
      <w:tr w14:paraId="54D22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1884" w:author="Zhu Siting" w:date="2025-09-01T18:37:33Z"/>
        </w:trPr>
        <w:tc>
          <w:tcPr>
            <w:tcW w:w="1951" w:type="dxa"/>
            <w:gridSpan w:val="2"/>
            <w:tcBorders>
              <w:top w:val="single" w:color="auto" w:sz="4" w:space="0"/>
              <w:left w:val="single" w:color="auto" w:sz="4" w:space="0"/>
              <w:bottom w:val="single" w:color="auto" w:sz="4" w:space="0"/>
              <w:right w:val="single" w:color="auto" w:sz="4" w:space="0"/>
            </w:tcBorders>
          </w:tcPr>
          <w:p w14:paraId="06E96AD0">
            <w:pPr>
              <w:pStyle w:val="48"/>
              <w:rPr>
                <w:del w:id="1885" w:author="Zhu Siting" w:date="2025-09-01T18:37:33Z"/>
              </w:rPr>
            </w:pPr>
            <w:del w:id="1886" w:author="Zhu Siting" w:date="2025-09-01T18:37:33Z">
              <w:r>
                <w:rPr/>
                <w:delText>FR1</w:delText>
              </w:r>
            </w:del>
          </w:p>
        </w:tc>
        <w:tc>
          <w:tcPr>
            <w:tcW w:w="2977" w:type="dxa"/>
            <w:tcBorders>
              <w:top w:val="single" w:color="auto" w:sz="4" w:space="0"/>
              <w:left w:val="single" w:color="auto" w:sz="4" w:space="0"/>
              <w:bottom w:val="single" w:color="auto" w:sz="4" w:space="0"/>
              <w:right w:val="single" w:color="auto" w:sz="4" w:space="0"/>
            </w:tcBorders>
          </w:tcPr>
          <w:p w14:paraId="43B3690E">
            <w:pPr>
              <w:pStyle w:val="48"/>
              <w:rPr>
                <w:del w:id="1887" w:author="Zhu Siting" w:date="2025-09-01T18:37:33Z"/>
              </w:rPr>
            </w:pPr>
            <w:del w:id="1888" w:author="Zhu Siting" w:date="2025-09-01T18:37:33Z">
              <w:r>
                <w:rPr/>
                <w:delText>410 MHz – 7125 MHz</w:delText>
              </w:r>
            </w:del>
          </w:p>
        </w:tc>
      </w:tr>
      <w:tr w14:paraId="6D4B9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1889" w:author="Zhu Siting" w:date="2025-09-01T18:37:33Z"/>
        </w:trPr>
        <w:tc>
          <w:tcPr>
            <w:tcW w:w="1951" w:type="dxa"/>
            <w:gridSpan w:val="2"/>
            <w:tcBorders>
              <w:top w:val="single" w:color="auto" w:sz="4" w:space="0"/>
              <w:left w:val="single" w:color="auto" w:sz="4" w:space="0"/>
              <w:bottom w:val="single" w:color="auto" w:sz="4" w:space="0"/>
              <w:right w:val="single" w:color="auto" w:sz="4" w:space="0"/>
            </w:tcBorders>
          </w:tcPr>
          <w:p w14:paraId="1C346207">
            <w:pPr>
              <w:pStyle w:val="48"/>
              <w:rPr>
                <w:del w:id="1890" w:author="Zhu Siting" w:date="2025-09-01T18:37:33Z"/>
              </w:rPr>
            </w:pPr>
            <w:del w:id="1891" w:author="Zhu Siting" w:date="2025-09-01T18:37:33Z">
              <w:r>
                <w:rPr/>
                <w:delText>FR2</w:delText>
              </w:r>
            </w:del>
          </w:p>
        </w:tc>
        <w:tc>
          <w:tcPr>
            <w:tcW w:w="2977" w:type="dxa"/>
            <w:tcBorders>
              <w:top w:val="single" w:color="auto" w:sz="4" w:space="0"/>
              <w:left w:val="single" w:color="auto" w:sz="4" w:space="0"/>
              <w:bottom w:val="single" w:color="auto" w:sz="4" w:space="0"/>
              <w:right w:val="single" w:color="auto" w:sz="4" w:space="0"/>
            </w:tcBorders>
          </w:tcPr>
          <w:p w14:paraId="20A1767E">
            <w:pPr>
              <w:pStyle w:val="48"/>
              <w:rPr>
                <w:del w:id="1892" w:author="Zhu Siting" w:date="2025-09-01T18:37:33Z"/>
              </w:rPr>
            </w:pPr>
            <w:del w:id="1893" w:author="Zhu Siting" w:date="2025-09-01T18:37:33Z">
              <w:r>
                <w:rPr/>
                <w:delText>24250 MHz – 52600 MHz</w:delText>
              </w:r>
            </w:del>
          </w:p>
        </w:tc>
      </w:tr>
      <w:tr w14:paraId="5ADC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94" w:author="Zhu Siting" w:date="2025-09-01T18:37:24Z"/>
        </w:trPr>
        <w:tc>
          <w:tcPr>
            <w:tcW w:w="1951" w:type="dxa"/>
            <w:gridSpan w:val="2"/>
            <w:tcBorders>
              <w:top w:val="single" w:color="auto" w:sz="4" w:space="0"/>
              <w:left w:val="single" w:color="auto" w:sz="4" w:space="0"/>
              <w:bottom w:val="single" w:color="auto" w:sz="4" w:space="0"/>
              <w:right w:val="single" w:color="auto" w:sz="4" w:space="0"/>
            </w:tcBorders>
            <w:vAlign w:val="top"/>
          </w:tcPr>
          <w:p w14:paraId="07E68C6E">
            <w:pPr>
              <w:pStyle w:val="47"/>
              <w:rPr>
                <w:ins w:id="1895" w:author="Zhu Siting" w:date="2025-09-01T18:37:24Z"/>
                <w:rFonts w:ascii="Arial" w:hAnsi="Arial" w:eastAsia="等线" w:cs="Times New Roman"/>
                <w:b/>
                <w:sz w:val="18"/>
                <w:lang w:val="en-GB" w:eastAsia="en-US" w:bidi="ar-SA"/>
              </w:rPr>
            </w:pPr>
            <w:ins w:id="1896" w:author="Zhu Siting" w:date="2025-09-01T18:37:24Z">
              <w:r>
                <w:rPr>
                  <w:rFonts w:eastAsiaTheme="minorEastAsia"/>
                </w:rPr>
                <w:t>Frequency range designation</w:t>
              </w:r>
            </w:ins>
          </w:p>
        </w:tc>
        <w:tc>
          <w:tcPr>
            <w:tcW w:w="2977" w:type="dxa"/>
            <w:tcBorders>
              <w:top w:val="single" w:color="auto" w:sz="4" w:space="0"/>
              <w:left w:val="single" w:color="auto" w:sz="4" w:space="0"/>
              <w:bottom w:val="single" w:color="auto" w:sz="4" w:space="0"/>
              <w:right w:val="single" w:color="auto" w:sz="4" w:space="0"/>
            </w:tcBorders>
            <w:vAlign w:val="top"/>
          </w:tcPr>
          <w:p w14:paraId="501E0809">
            <w:pPr>
              <w:pStyle w:val="47"/>
              <w:rPr>
                <w:ins w:id="1897" w:author="Zhu Siting" w:date="2025-09-01T18:37:24Z"/>
                <w:rFonts w:ascii="Arial" w:hAnsi="Arial" w:eastAsia="等线" w:cs="Times New Roman"/>
                <w:b/>
                <w:sz w:val="18"/>
                <w:lang w:val="en-GB" w:eastAsia="en-US" w:bidi="ar-SA"/>
              </w:rPr>
            </w:pPr>
            <w:ins w:id="1898" w:author="Zhu Siting" w:date="2025-09-01T18:37:24Z">
              <w:r>
                <w:rPr>
                  <w:rFonts w:eastAsiaTheme="minorEastAsia"/>
                </w:rPr>
                <w:t xml:space="preserve">Corresponding frequency range </w:t>
              </w:r>
            </w:ins>
          </w:p>
        </w:tc>
      </w:tr>
      <w:tr w14:paraId="1108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99" w:author="Zhu Siting" w:date="2025-09-01T18:37:24Z"/>
        </w:trPr>
        <w:tc>
          <w:tcPr>
            <w:tcW w:w="1951" w:type="dxa"/>
            <w:gridSpan w:val="2"/>
            <w:tcBorders>
              <w:top w:val="single" w:color="auto" w:sz="4" w:space="0"/>
              <w:left w:val="single" w:color="auto" w:sz="4" w:space="0"/>
              <w:bottom w:val="single" w:color="auto" w:sz="4" w:space="0"/>
              <w:right w:val="single" w:color="auto" w:sz="4" w:space="0"/>
            </w:tcBorders>
            <w:vAlign w:val="top"/>
          </w:tcPr>
          <w:p w14:paraId="7B318278">
            <w:pPr>
              <w:pStyle w:val="48"/>
              <w:rPr>
                <w:ins w:id="1900" w:author="Zhu Siting" w:date="2025-09-01T18:37:24Z"/>
                <w:rFonts w:ascii="Arial" w:hAnsi="Arial" w:eastAsia="等线" w:cs="Times New Roman"/>
                <w:sz w:val="18"/>
                <w:lang w:val="en-GB" w:eastAsia="en-US" w:bidi="ar-SA"/>
              </w:rPr>
            </w:pPr>
            <w:ins w:id="1901" w:author="Zhu Siting" w:date="2025-09-01T18:37:24Z">
              <w:r>
                <w:rPr>
                  <w:rFonts w:eastAsiaTheme="minorEastAsia"/>
                </w:rPr>
                <w:t>FR1</w:t>
              </w:r>
            </w:ins>
          </w:p>
        </w:tc>
        <w:tc>
          <w:tcPr>
            <w:tcW w:w="2977" w:type="dxa"/>
            <w:tcBorders>
              <w:top w:val="single" w:color="auto" w:sz="4" w:space="0"/>
              <w:left w:val="single" w:color="auto" w:sz="4" w:space="0"/>
              <w:bottom w:val="single" w:color="auto" w:sz="4" w:space="0"/>
              <w:right w:val="single" w:color="auto" w:sz="4" w:space="0"/>
            </w:tcBorders>
            <w:vAlign w:val="top"/>
          </w:tcPr>
          <w:p w14:paraId="1C94D1C0">
            <w:pPr>
              <w:pStyle w:val="48"/>
              <w:rPr>
                <w:ins w:id="1902" w:author="Zhu Siting" w:date="2025-09-01T18:37:24Z"/>
                <w:rFonts w:ascii="Arial" w:hAnsi="Arial" w:eastAsia="等线" w:cs="Times New Roman"/>
                <w:sz w:val="18"/>
                <w:lang w:val="en-GB" w:eastAsia="en-US" w:bidi="ar-SA"/>
              </w:rPr>
            </w:pPr>
            <w:ins w:id="1903" w:author="Zhu Siting" w:date="2025-09-01T18:37:24Z">
              <w:r>
                <w:rPr>
                  <w:rFonts w:eastAsiaTheme="minorEastAsia"/>
                </w:rPr>
                <w:t>410 MHz – 7125 MHz</w:t>
              </w:r>
            </w:ins>
          </w:p>
        </w:tc>
      </w:tr>
      <w:tr w14:paraId="2307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04" w:author="Zhu Siting" w:date="2025-09-01T18:37:24Z"/>
        </w:trPr>
        <w:tc>
          <w:tcPr>
            <w:tcW w:w="975" w:type="dxa"/>
            <w:vMerge w:val="restart"/>
            <w:tcBorders>
              <w:top w:val="single" w:color="auto" w:sz="4" w:space="0"/>
              <w:left w:val="single" w:color="auto" w:sz="4" w:space="0"/>
              <w:right w:val="single" w:color="auto" w:sz="4" w:space="0"/>
            </w:tcBorders>
            <w:vAlign w:val="center"/>
          </w:tcPr>
          <w:p w14:paraId="4843C4F6">
            <w:pPr>
              <w:pStyle w:val="48"/>
              <w:rPr>
                <w:ins w:id="1905" w:author="Zhu Siting" w:date="2025-09-01T18:37:24Z"/>
                <w:rFonts w:ascii="Arial" w:hAnsi="Arial" w:eastAsia="等线" w:cs="Times New Roman"/>
                <w:sz w:val="18"/>
                <w:lang w:val="en-GB" w:eastAsia="en-US" w:bidi="ar-SA"/>
              </w:rPr>
            </w:pPr>
            <w:ins w:id="1906" w:author="Zhu Siting" w:date="2025-09-01T18:37:24Z">
              <w:r>
                <w:rPr>
                  <w:rFonts w:eastAsiaTheme="minorEastAsia"/>
                </w:rPr>
                <w:t>FR2</w:t>
              </w:r>
            </w:ins>
          </w:p>
        </w:tc>
        <w:tc>
          <w:tcPr>
            <w:tcW w:w="976" w:type="dxa"/>
            <w:tcBorders>
              <w:top w:val="single" w:color="auto" w:sz="4" w:space="0"/>
              <w:left w:val="single" w:color="auto" w:sz="4" w:space="0"/>
              <w:bottom w:val="single" w:color="auto" w:sz="4" w:space="0"/>
              <w:right w:val="single" w:color="auto" w:sz="4" w:space="0"/>
            </w:tcBorders>
            <w:vAlign w:val="top"/>
          </w:tcPr>
          <w:p w14:paraId="4EA3ABDE">
            <w:pPr>
              <w:pStyle w:val="48"/>
              <w:rPr>
                <w:ins w:id="1907" w:author="Zhu Siting" w:date="2025-09-01T18:37:24Z"/>
              </w:rPr>
            </w:pPr>
            <w:ins w:id="1908" w:author="Zhu Siting" w:date="2025-09-01T18:37:24Z">
              <w:r>
                <w:rPr>
                  <w:rFonts w:eastAsiaTheme="minorEastAsia"/>
                </w:rPr>
                <w:t>FR2-1</w:t>
              </w:r>
            </w:ins>
          </w:p>
        </w:tc>
        <w:tc>
          <w:tcPr>
            <w:tcW w:w="2977" w:type="dxa"/>
            <w:tcBorders>
              <w:top w:val="single" w:color="auto" w:sz="4" w:space="0"/>
              <w:left w:val="single" w:color="auto" w:sz="4" w:space="0"/>
              <w:bottom w:val="single" w:color="auto" w:sz="4" w:space="0"/>
              <w:right w:val="single" w:color="auto" w:sz="4" w:space="0"/>
            </w:tcBorders>
            <w:vAlign w:val="top"/>
          </w:tcPr>
          <w:p w14:paraId="7F930C10">
            <w:pPr>
              <w:pStyle w:val="48"/>
              <w:rPr>
                <w:ins w:id="1909" w:author="Zhu Siting" w:date="2025-09-01T18:37:24Z"/>
                <w:rFonts w:ascii="Arial" w:hAnsi="Arial" w:eastAsia="等线" w:cs="Times New Roman"/>
                <w:sz w:val="18"/>
                <w:lang w:val="en-GB" w:eastAsia="en-US" w:bidi="ar-SA"/>
              </w:rPr>
            </w:pPr>
            <w:ins w:id="1910" w:author="Zhu Siting" w:date="2025-09-01T18:37:24Z">
              <w:r>
                <w:rPr>
                  <w:rFonts w:eastAsiaTheme="minorEastAsia"/>
                </w:rPr>
                <w:t>24250 MHz – 52600 MHz</w:t>
              </w:r>
            </w:ins>
          </w:p>
        </w:tc>
      </w:tr>
      <w:tr w14:paraId="1DE4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11" w:author="Zhu Siting" w:date="2025-09-01T18:37:24Z"/>
        </w:trPr>
        <w:tc>
          <w:tcPr>
            <w:tcW w:w="975" w:type="dxa"/>
            <w:vMerge w:val="continue"/>
            <w:tcBorders>
              <w:left w:val="single" w:color="auto" w:sz="4" w:space="0"/>
              <w:bottom w:val="single" w:color="auto" w:sz="4" w:space="0"/>
              <w:right w:val="single" w:color="auto" w:sz="4" w:space="0"/>
            </w:tcBorders>
            <w:vAlign w:val="top"/>
          </w:tcPr>
          <w:p w14:paraId="12A4DF83">
            <w:pPr>
              <w:pStyle w:val="48"/>
              <w:rPr>
                <w:ins w:id="1912" w:author="Zhu Siting" w:date="2025-09-01T18:37:24Z"/>
                <w:rFonts w:eastAsiaTheme="minorEastAsia"/>
              </w:rPr>
            </w:pPr>
          </w:p>
        </w:tc>
        <w:tc>
          <w:tcPr>
            <w:tcW w:w="976" w:type="dxa"/>
            <w:tcBorders>
              <w:top w:val="single" w:color="auto" w:sz="4" w:space="0"/>
              <w:left w:val="single" w:color="auto" w:sz="4" w:space="0"/>
              <w:bottom w:val="single" w:color="auto" w:sz="4" w:space="0"/>
              <w:right w:val="single" w:color="auto" w:sz="4" w:space="0"/>
            </w:tcBorders>
            <w:vAlign w:val="top"/>
          </w:tcPr>
          <w:p w14:paraId="09A2EE45">
            <w:pPr>
              <w:pStyle w:val="48"/>
              <w:rPr>
                <w:ins w:id="1913" w:author="Zhu Siting" w:date="2025-09-01T18:37:24Z"/>
                <w:rFonts w:eastAsiaTheme="minorEastAsia"/>
              </w:rPr>
            </w:pPr>
            <w:ins w:id="1914" w:author="Zhu Siting" w:date="2025-09-01T18:37:24Z">
              <w:r>
                <w:rPr>
                  <w:rFonts w:eastAsiaTheme="minorEastAsia"/>
                </w:rPr>
                <w:t>FR2-2</w:t>
              </w:r>
            </w:ins>
          </w:p>
        </w:tc>
        <w:tc>
          <w:tcPr>
            <w:tcW w:w="2977" w:type="dxa"/>
            <w:tcBorders>
              <w:top w:val="single" w:color="auto" w:sz="4" w:space="0"/>
              <w:left w:val="single" w:color="auto" w:sz="4" w:space="0"/>
              <w:bottom w:val="single" w:color="auto" w:sz="4" w:space="0"/>
              <w:right w:val="single" w:color="auto" w:sz="4" w:space="0"/>
            </w:tcBorders>
            <w:vAlign w:val="top"/>
          </w:tcPr>
          <w:p w14:paraId="32DE7193">
            <w:pPr>
              <w:pStyle w:val="48"/>
              <w:rPr>
                <w:ins w:id="1915" w:author="Zhu Siting" w:date="2025-09-01T18:37:24Z"/>
                <w:rFonts w:eastAsiaTheme="minorEastAsia"/>
              </w:rPr>
            </w:pPr>
            <w:ins w:id="1916" w:author="Zhu Siting" w:date="2025-09-01T18:37:24Z">
              <w:r>
                <w:rPr>
                  <w:rFonts w:eastAsiaTheme="minorEastAsia"/>
                  <w:lang w:eastAsia="en-US"/>
                </w:rPr>
                <w:t>52600 MHz – 71000 MHz</w:t>
              </w:r>
            </w:ins>
          </w:p>
        </w:tc>
      </w:tr>
    </w:tbl>
    <w:p w14:paraId="1325EFC9"/>
    <w:p w14:paraId="5B0DF2D3">
      <w:r>
        <w:t>The present technical report covers FR1 operating bands.</w:t>
      </w:r>
    </w:p>
    <w:p w14:paraId="46DE0C99">
      <w:r>
        <w:t>Operating bands for NR FR1 are defined in Table 5.2-1 in TS 38.101-1</w:t>
      </w:r>
      <w:r>
        <w:rPr>
          <w:rFonts w:hint="eastAsia"/>
          <w:lang w:eastAsia="zh-CN"/>
        </w:rPr>
        <w:t xml:space="preserve"> [2]</w:t>
      </w:r>
      <w:r>
        <w:t>.</w:t>
      </w:r>
    </w:p>
    <w:p w14:paraId="4F9622AC">
      <w:pPr>
        <w:pStyle w:val="2"/>
      </w:pPr>
      <w:bookmarkStart w:id="44" w:name="tsgNames"/>
      <w:bookmarkEnd w:id="44"/>
      <w:bookmarkStart w:id="45" w:name="startOfAnnexes"/>
      <w:bookmarkEnd w:id="45"/>
      <w:bookmarkStart w:id="46" w:name="_Toc180424203"/>
      <w:bookmarkStart w:id="47" w:name="_Toc30216"/>
      <w:r>
        <w:t>5</w:t>
      </w:r>
      <w:r>
        <w:tab/>
      </w:r>
      <w:r>
        <w:t>Performance metrics</w:t>
      </w:r>
      <w:bookmarkEnd w:id="46"/>
      <w:bookmarkEnd w:id="47"/>
      <w:r>
        <w:t xml:space="preserve"> </w:t>
      </w:r>
    </w:p>
    <w:p w14:paraId="64B4C9D6">
      <w:bookmarkStart w:id="48"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w:t>
      </w:r>
      <w:ins w:id="1917" w:author="Thorsten Hertel (KEYS)" w:date="2025-05-07T13:48:00Z">
        <w:r>
          <w:rPr/>
          <w:t xml:space="preserve"> and for each of the </w:t>
        </w:r>
      </w:ins>
      <w:ins w:id="1918" w:author="Thorsten Hertel (KEYS)" w:date="2025-05-07T13:48:00Z">
        <w:r>
          <w:rPr>
            <w:i/>
            <w:iCs/>
          </w:rPr>
          <w:t>L</w:t>
        </w:r>
      </w:ins>
      <w:ins w:id="1919" w:author="Thorsten Hertel (KEYS)" w:date="2025-05-07T13:49:00Z">
        <w:r>
          <w:rPr/>
          <w:t xml:space="preserve"> rotations per orientation</w:t>
        </w:r>
      </w:ins>
      <w:r>
        <w:t xml:space="preserve">, defined in Clause B.2. The Total Measured Throughput (TMT) is defined as the combination/concatenation of all measured TP values for each channel model, i.e., </w:t>
      </w:r>
    </w:p>
    <w:p w14:paraId="5D24CB8E">
      <m:oMathPara>
        <m:oMath>
          <m:sSub>
            <m:sSubPr>
              <m:ctrlPr>
                <w:ins w:id="1920" w:author="Thorsten Hertel (KEYS)" w:date="2025-05-07T13:49:00Z">
                  <w:rPr>
                    <w:rFonts w:ascii="Cambria Math" w:hAnsi="Cambria Math"/>
                    <w:i/>
                  </w:rPr>
                </w:ins>
              </m:ctrlPr>
            </m:sSubPr>
            <m:e>
              <w:ins w:id="1921" w:author="Thorsten Hertel (KEYS)" w:date="2025-05-07T13:49:00Z">
                <m:r>
                  <m:rPr/>
                  <w:rPr>
                    <w:rFonts w:ascii="Cambria Math" w:hAnsi="Cambria Math"/>
                  </w:rPr>
                  <m:t>TMT</m:t>
                </m:r>
              </w:ins>
              <m:ctrlPr>
                <w:ins w:id="1922" w:author="Thorsten Hertel (KEYS)" w:date="2025-05-07T13:49:00Z">
                  <w:rPr>
                    <w:rFonts w:ascii="Cambria Math" w:hAnsi="Cambria Math"/>
                    <w:i/>
                  </w:rPr>
                </w:ins>
              </m:ctrlPr>
            </m:e>
            <m:sub>
              <w:ins w:id="1923" w:author="Thorsten Hertel (KEYS)" w:date="2025-05-07T13:49:00Z">
                <m:r>
                  <m:rPr/>
                  <w:rPr>
                    <w:rFonts w:ascii="Cambria Math" w:hAnsi="Cambria Math"/>
                  </w:rPr>
                  <m:t>UMi</m:t>
                </m:r>
              </w:ins>
              <m:ctrlPr>
                <w:ins w:id="1924" w:author="Thorsten Hertel (KEYS)" w:date="2025-05-07T13:49:00Z">
                  <w:rPr>
                    <w:rFonts w:ascii="Cambria Math" w:hAnsi="Cambria Math"/>
                    <w:i/>
                  </w:rPr>
                </w:ins>
              </m:ctrlPr>
            </m:sub>
          </m:sSub>
          <w:ins w:id="1925" w:author="Thorsten Hertel (KEYS)" w:date="2025-05-07T13:49:00Z">
            <m:r>
              <m:rPr/>
              <w:rPr>
                <w:rFonts w:ascii="Cambria Math" w:hAnsi="Cambria Math"/>
              </w:rPr>
              <m:t>=</m:t>
            </m:r>
          </w:ins>
          <m:sSub>
            <m:sSubPr>
              <m:ctrlPr>
                <w:ins w:id="1926" w:author="Thorsten Hertel (KEYS)" w:date="2025-05-07T13:49:00Z">
                  <w:rPr>
                    <w:rFonts w:ascii="Cambria Math" w:hAnsi="Cambria Math"/>
                    <w:i/>
                  </w:rPr>
                </w:ins>
              </m:ctrlPr>
            </m:sSubPr>
            <m:e>
              <m:d>
                <m:dPr>
                  <m:begChr m:val=""/>
                  <m:endChr m:val="|"/>
                  <m:ctrlPr>
                    <w:ins w:id="1927" w:author="Thorsten Hertel (KEYS)" w:date="2025-05-07T13:49:00Z">
                      <w:rPr>
                        <w:rFonts w:ascii="Cambria Math" w:hAnsi="Cambria Math"/>
                        <w:i/>
                      </w:rPr>
                    </w:ins>
                  </m:ctrlPr>
                </m:dPr>
                <m:e>
                  <m:d>
                    <m:dPr>
                      <m:begChr m:val="{"/>
                      <m:endChr m:val="}"/>
                      <m:ctrlPr>
                        <w:ins w:id="1928" w:author="Thorsten Hertel (KEYS)" w:date="2025-05-07T13:49:00Z">
                          <w:rPr>
                            <w:rFonts w:ascii="Cambria Math" w:hAnsi="Cambria Math"/>
                            <w:i/>
                          </w:rPr>
                        </w:ins>
                      </m:ctrlPr>
                    </m:dPr>
                    <m:e>
                      <m:sSub>
                        <m:sSubPr>
                          <m:ctrlPr>
                            <w:ins w:id="1929" w:author="Thorsten Hertel (KEYS)" w:date="2025-05-07T13:49:00Z">
                              <w:rPr>
                                <w:rFonts w:ascii="Cambria Math" w:hAnsi="Cambria Math"/>
                                <w:i/>
                              </w:rPr>
                            </w:ins>
                          </m:ctrlPr>
                        </m:sSubPr>
                        <m:e>
                          <w:ins w:id="1930" w:author="Thorsten Hertel (KEYS)" w:date="2025-05-07T13:49:00Z">
                            <m:r>
                              <m:rPr/>
                              <w:rPr>
                                <w:rFonts w:ascii="Cambria Math" w:hAnsi="Cambria Math"/>
                              </w:rPr>
                              <m:t>TP</m:t>
                            </m:r>
                          </w:ins>
                          <m:ctrlPr>
                            <w:ins w:id="1931" w:author="Thorsten Hertel (KEYS)" w:date="2025-05-07T13:49:00Z">
                              <w:rPr>
                                <w:rFonts w:ascii="Cambria Math" w:hAnsi="Cambria Math"/>
                                <w:i/>
                              </w:rPr>
                            </w:ins>
                          </m:ctrlPr>
                        </m:e>
                        <m:sub>
                          <w:ins w:id="1932" w:author="Thorsten Hertel (KEYS)" w:date="2025-05-07T13:49:00Z">
                            <m:r>
                              <m:rPr/>
                              <w:rPr>
                                <w:rFonts w:ascii="Cambria Math" w:hAnsi="Cambria Math"/>
                              </w:rPr>
                              <m:t>1,1</m:t>
                            </m:r>
                          </w:ins>
                          <m:ctrlPr>
                            <w:ins w:id="1933" w:author="Thorsten Hertel (KEYS)" w:date="2025-05-07T13:49:00Z">
                              <w:rPr>
                                <w:rFonts w:ascii="Cambria Math" w:hAnsi="Cambria Math"/>
                                <w:i/>
                              </w:rPr>
                            </w:ins>
                          </m:ctrlPr>
                        </m:sub>
                      </m:sSub>
                      <w:ins w:id="1934" w:author="Thorsten Hertel (KEYS)" w:date="2025-05-07T13:49:00Z">
                        <m:r>
                          <m:rPr/>
                          <w:rPr>
                            <w:rFonts w:ascii="Cambria Math" w:hAnsi="Cambria Math"/>
                          </w:rPr>
                          <m:t>(</m:t>
                        </m:r>
                      </w:ins>
                      <m:sSub>
                        <m:sSubPr>
                          <m:ctrlPr>
                            <w:ins w:id="1935" w:author="Thorsten Hertel (KEYS)" w:date="2025-05-07T13:49:00Z">
                              <w:rPr>
                                <w:rFonts w:ascii="Cambria Math" w:hAnsi="Cambria Math"/>
                                <w:i/>
                              </w:rPr>
                            </w:ins>
                          </m:ctrlPr>
                        </m:sSubPr>
                        <m:e>
                          <w:ins w:id="1936" w:author="Thorsten Hertel (KEYS)" w:date="2025-05-07T13:49:00Z">
                            <m:r>
                              <m:rPr/>
                              <w:rPr>
                                <w:rFonts w:ascii="Cambria Math" w:hAnsi="Cambria Math"/>
                              </w:rPr>
                              <m:t>t</m:t>
                            </m:r>
                          </w:ins>
                          <m:ctrlPr>
                            <w:ins w:id="1937" w:author="Thorsten Hertel (KEYS)" w:date="2025-05-07T13:49:00Z">
                              <w:rPr>
                                <w:rFonts w:ascii="Cambria Math" w:hAnsi="Cambria Math"/>
                                <w:i/>
                              </w:rPr>
                            </w:ins>
                          </m:ctrlPr>
                        </m:e>
                        <m:sub>
                          <w:ins w:id="1938" w:author="Thorsten Hertel (KEYS)" w:date="2025-05-07T13:49:00Z">
                            <m:r>
                              <m:rPr/>
                              <w:rPr>
                                <w:rFonts w:ascii="Cambria Math" w:hAnsi="Cambria Math"/>
                              </w:rPr>
                              <m:t>1</m:t>
                            </m:r>
                          </w:ins>
                          <m:ctrlPr>
                            <w:ins w:id="1939" w:author="Thorsten Hertel (KEYS)" w:date="2025-05-07T13:49:00Z">
                              <w:rPr>
                                <w:rFonts w:ascii="Cambria Math" w:hAnsi="Cambria Math"/>
                                <w:i/>
                              </w:rPr>
                            </w:ins>
                          </m:ctrlPr>
                        </m:sub>
                      </m:sSub>
                      <w:ins w:id="1940" w:author="Thorsten Hertel (KEYS)" w:date="2025-05-07T13:49:00Z">
                        <m:r>
                          <m:rPr/>
                          <w:rPr>
                            <w:rFonts w:ascii="Cambria Math" w:hAnsi="Cambria Math"/>
                          </w:rPr>
                          <m:t xml:space="preserve">),..., </m:t>
                        </m:r>
                      </w:ins>
                      <m:sSub>
                        <m:sSubPr>
                          <m:ctrlPr>
                            <w:ins w:id="1941" w:author="Thorsten Hertel (KEYS)" w:date="2025-05-07T13:49:00Z">
                              <w:rPr>
                                <w:rFonts w:ascii="Cambria Math" w:hAnsi="Cambria Math"/>
                                <w:i/>
                              </w:rPr>
                            </w:ins>
                          </m:ctrlPr>
                        </m:sSubPr>
                        <m:e>
                          <w:ins w:id="1942" w:author="Thorsten Hertel (KEYS)" w:date="2025-05-07T13:49:00Z">
                            <m:r>
                              <m:rPr/>
                              <w:rPr>
                                <w:rFonts w:ascii="Cambria Math" w:hAnsi="Cambria Math"/>
                              </w:rPr>
                              <m:t>TP</m:t>
                            </m:r>
                          </w:ins>
                          <m:ctrlPr>
                            <w:ins w:id="1943" w:author="Thorsten Hertel (KEYS)" w:date="2025-05-07T13:49:00Z">
                              <w:rPr>
                                <w:rFonts w:ascii="Cambria Math" w:hAnsi="Cambria Math"/>
                                <w:i/>
                              </w:rPr>
                            </w:ins>
                          </m:ctrlPr>
                        </m:e>
                        <m:sub>
                          <w:ins w:id="1944" w:author="Thorsten Hertel (KEYS)" w:date="2025-05-07T13:49:00Z">
                            <m:r>
                              <m:rPr/>
                              <w:rPr>
                                <w:rFonts w:ascii="Cambria Math" w:hAnsi="Cambria Math"/>
                              </w:rPr>
                              <m:t>1,1</m:t>
                            </m:r>
                          </w:ins>
                          <m:ctrlPr>
                            <w:ins w:id="1945" w:author="Thorsten Hertel (KEYS)" w:date="2025-05-07T13:49:00Z">
                              <w:rPr>
                                <w:rFonts w:ascii="Cambria Math" w:hAnsi="Cambria Math"/>
                                <w:i/>
                              </w:rPr>
                            </w:ins>
                          </m:ctrlPr>
                        </m:sub>
                      </m:sSub>
                      <w:ins w:id="1946" w:author="Thorsten Hertel (KEYS)" w:date="2025-05-07T13:49:00Z">
                        <m:r>
                          <m:rPr/>
                          <w:rPr>
                            <w:rFonts w:ascii="Cambria Math" w:hAnsi="Cambria Math"/>
                          </w:rPr>
                          <m:t>(</m:t>
                        </m:r>
                      </w:ins>
                      <m:sSub>
                        <m:sSubPr>
                          <m:ctrlPr>
                            <w:ins w:id="1947" w:author="Thorsten Hertel (KEYS)" w:date="2025-05-07T13:49:00Z">
                              <w:rPr>
                                <w:rFonts w:ascii="Cambria Math" w:hAnsi="Cambria Math"/>
                                <w:i/>
                              </w:rPr>
                            </w:ins>
                          </m:ctrlPr>
                        </m:sSubPr>
                        <m:e>
                          <w:ins w:id="1948" w:author="Thorsten Hertel (KEYS)" w:date="2025-05-07T13:49:00Z">
                            <m:r>
                              <m:rPr/>
                              <w:rPr>
                                <w:rFonts w:ascii="Cambria Math" w:hAnsi="Cambria Math"/>
                              </w:rPr>
                              <m:t>t</m:t>
                            </m:r>
                          </w:ins>
                          <m:ctrlPr>
                            <w:ins w:id="1949" w:author="Thorsten Hertel (KEYS)" w:date="2025-05-07T13:49:00Z">
                              <w:rPr>
                                <w:rFonts w:ascii="Cambria Math" w:hAnsi="Cambria Math"/>
                                <w:i/>
                              </w:rPr>
                            </w:ins>
                          </m:ctrlPr>
                        </m:e>
                        <m:sub>
                          <w:ins w:id="1950" w:author="Thorsten Hertel (KEYS)" w:date="2025-05-07T13:49:00Z">
                            <m:r>
                              <m:rPr/>
                              <w:rPr>
                                <w:rFonts w:ascii="Cambria Math" w:hAnsi="Cambria Math"/>
                              </w:rPr>
                              <m:t>N</m:t>
                            </m:r>
                          </w:ins>
                          <m:ctrlPr>
                            <w:ins w:id="1951" w:author="Thorsten Hertel (KEYS)" w:date="2025-05-07T13:49:00Z">
                              <w:rPr>
                                <w:rFonts w:ascii="Cambria Math" w:hAnsi="Cambria Math"/>
                                <w:i/>
                              </w:rPr>
                            </w:ins>
                          </m:ctrlPr>
                        </m:sub>
                      </m:sSub>
                      <w:ins w:id="1952" w:author="Thorsten Hertel (KEYS)" w:date="2025-05-07T13:49:00Z">
                        <m:r>
                          <m:rPr/>
                          <w:rPr>
                            <w:rFonts w:ascii="Cambria Math" w:hAnsi="Cambria Math"/>
                          </w:rPr>
                          <m:t>), ...,</m:t>
                        </m:r>
                      </w:ins>
                      <m:sSub>
                        <m:sSubPr>
                          <m:ctrlPr>
                            <w:ins w:id="1953" w:author="Thorsten Hertel (KEYS)" w:date="2025-05-07T13:49:00Z">
                              <w:rPr>
                                <w:rFonts w:ascii="Cambria Math" w:hAnsi="Cambria Math"/>
                                <w:i/>
                              </w:rPr>
                            </w:ins>
                          </m:ctrlPr>
                        </m:sSubPr>
                        <m:e>
                          <w:ins w:id="1954" w:author="Thorsten Hertel (KEYS)" w:date="2025-05-07T13:49:00Z">
                            <m:r>
                              <m:rPr/>
                              <w:rPr>
                                <w:rFonts w:ascii="Cambria Math" w:hAnsi="Cambria Math"/>
                              </w:rPr>
                              <m:t>TP</m:t>
                            </m:r>
                          </w:ins>
                          <m:ctrlPr>
                            <w:ins w:id="1955" w:author="Thorsten Hertel (KEYS)" w:date="2025-05-07T13:49:00Z">
                              <w:rPr>
                                <w:rFonts w:ascii="Cambria Math" w:hAnsi="Cambria Math"/>
                                <w:i/>
                              </w:rPr>
                            </w:ins>
                          </m:ctrlPr>
                        </m:e>
                        <m:sub>
                          <w:ins w:id="1956" w:author="Thorsten Hertel (KEYS)" w:date="2025-05-07T13:49:00Z">
                            <m:r>
                              <m:rPr/>
                              <w:rPr>
                                <w:rFonts w:ascii="Cambria Math" w:hAnsi="Cambria Math"/>
                              </w:rPr>
                              <m:t>m,l</m:t>
                            </m:r>
                          </w:ins>
                          <m:ctrlPr>
                            <w:ins w:id="1957" w:author="Thorsten Hertel (KEYS)" w:date="2025-05-07T13:49:00Z">
                              <w:rPr>
                                <w:rFonts w:ascii="Cambria Math" w:hAnsi="Cambria Math"/>
                                <w:i/>
                              </w:rPr>
                            </w:ins>
                          </m:ctrlPr>
                        </m:sub>
                      </m:sSub>
                      <w:ins w:id="1958" w:author="Thorsten Hertel (KEYS)" w:date="2025-05-07T13:49:00Z">
                        <m:r>
                          <m:rPr/>
                          <w:rPr>
                            <w:rFonts w:ascii="Cambria Math" w:hAnsi="Cambria Math"/>
                          </w:rPr>
                          <m:t>(</m:t>
                        </m:r>
                      </w:ins>
                      <m:sSub>
                        <m:sSubPr>
                          <m:ctrlPr>
                            <w:ins w:id="1959" w:author="Thorsten Hertel (KEYS)" w:date="2025-05-07T13:49:00Z">
                              <w:rPr>
                                <w:rFonts w:ascii="Cambria Math" w:hAnsi="Cambria Math"/>
                                <w:i/>
                              </w:rPr>
                            </w:ins>
                          </m:ctrlPr>
                        </m:sSubPr>
                        <m:e>
                          <w:ins w:id="1960" w:author="Thorsten Hertel (KEYS)" w:date="2025-05-07T13:49:00Z">
                            <m:r>
                              <m:rPr/>
                              <w:rPr>
                                <w:rFonts w:ascii="Cambria Math" w:hAnsi="Cambria Math"/>
                              </w:rPr>
                              <m:t>t</m:t>
                            </m:r>
                          </w:ins>
                          <m:ctrlPr>
                            <w:ins w:id="1961" w:author="Thorsten Hertel (KEYS)" w:date="2025-05-07T13:49:00Z">
                              <w:rPr>
                                <w:rFonts w:ascii="Cambria Math" w:hAnsi="Cambria Math"/>
                                <w:i/>
                              </w:rPr>
                            </w:ins>
                          </m:ctrlPr>
                        </m:e>
                        <m:sub>
                          <w:ins w:id="1962" w:author="Thorsten Hertel (KEYS)" w:date="2025-05-07T13:49:00Z">
                            <m:r>
                              <m:rPr/>
                              <w:rPr>
                                <w:rFonts w:ascii="Cambria Math" w:hAnsi="Cambria Math"/>
                              </w:rPr>
                              <m:t>1</m:t>
                            </m:r>
                          </w:ins>
                          <m:ctrlPr>
                            <w:ins w:id="1963" w:author="Thorsten Hertel (KEYS)" w:date="2025-05-07T13:49:00Z">
                              <w:rPr>
                                <w:rFonts w:ascii="Cambria Math" w:hAnsi="Cambria Math"/>
                                <w:i/>
                              </w:rPr>
                            </w:ins>
                          </m:ctrlPr>
                        </m:sub>
                      </m:sSub>
                      <w:ins w:id="1964" w:author="Thorsten Hertel (KEYS)" w:date="2025-05-07T13:49:00Z">
                        <m:r>
                          <m:rPr/>
                          <w:rPr>
                            <w:rFonts w:ascii="Cambria Math" w:hAnsi="Cambria Math"/>
                          </w:rPr>
                          <m:t xml:space="preserve">),..., </m:t>
                        </m:r>
                      </w:ins>
                      <m:sSub>
                        <m:sSubPr>
                          <m:ctrlPr>
                            <w:ins w:id="1965" w:author="Thorsten Hertel (KEYS)" w:date="2025-05-07T13:49:00Z">
                              <w:rPr>
                                <w:rFonts w:ascii="Cambria Math" w:hAnsi="Cambria Math"/>
                                <w:i/>
                              </w:rPr>
                            </w:ins>
                          </m:ctrlPr>
                        </m:sSubPr>
                        <m:e>
                          <w:ins w:id="1966" w:author="Thorsten Hertel (KEYS)" w:date="2025-05-07T13:49:00Z">
                            <m:r>
                              <m:rPr/>
                              <w:rPr>
                                <w:rFonts w:ascii="Cambria Math" w:hAnsi="Cambria Math"/>
                              </w:rPr>
                              <m:t>TP</m:t>
                            </m:r>
                          </w:ins>
                          <m:ctrlPr>
                            <w:ins w:id="1967" w:author="Thorsten Hertel (KEYS)" w:date="2025-05-07T13:49:00Z">
                              <w:rPr>
                                <w:rFonts w:ascii="Cambria Math" w:hAnsi="Cambria Math"/>
                                <w:i/>
                              </w:rPr>
                            </w:ins>
                          </m:ctrlPr>
                        </m:e>
                        <m:sub>
                          <w:ins w:id="1968" w:author="Thorsten Hertel (KEYS)" w:date="2025-05-07T13:49:00Z">
                            <m:r>
                              <m:rPr/>
                              <w:rPr>
                                <w:rFonts w:ascii="Cambria Math" w:hAnsi="Cambria Math"/>
                              </w:rPr>
                              <m:t>m,l</m:t>
                            </m:r>
                          </w:ins>
                          <m:ctrlPr>
                            <w:ins w:id="1969" w:author="Thorsten Hertel (KEYS)" w:date="2025-05-07T13:49:00Z">
                              <w:rPr>
                                <w:rFonts w:ascii="Cambria Math" w:hAnsi="Cambria Math"/>
                                <w:i/>
                              </w:rPr>
                            </w:ins>
                          </m:ctrlPr>
                        </m:sub>
                      </m:sSub>
                      <w:ins w:id="1970" w:author="Thorsten Hertel (KEYS)" w:date="2025-05-07T13:49:00Z">
                        <m:r>
                          <m:rPr/>
                          <w:rPr>
                            <w:rFonts w:ascii="Cambria Math" w:hAnsi="Cambria Math"/>
                          </w:rPr>
                          <m:t>(</m:t>
                        </m:r>
                      </w:ins>
                      <m:sSub>
                        <m:sSubPr>
                          <m:ctrlPr>
                            <w:ins w:id="1971" w:author="Thorsten Hertel (KEYS)" w:date="2025-05-07T13:49:00Z">
                              <w:rPr>
                                <w:rFonts w:ascii="Cambria Math" w:hAnsi="Cambria Math"/>
                                <w:i/>
                              </w:rPr>
                            </w:ins>
                          </m:ctrlPr>
                        </m:sSubPr>
                        <m:e>
                          <w:ins w:id="1972" w:author="Thorsten Hertel (KEYS)" w:date="2025-05-07T13:49:00Z">
                            <m:r>
                              <m:rPr/>
                              <w:rPr>
                                <w:rFonts w:ascii="Cambria Math" w:hAnsi="Cambria Math"/>
                              </w:rPr>
                              <m:t>t</m:t>
                            </m:r>
                          </w:ins>
                          <m:ctrlPr>
                            <w:ins w:id="1973" w:author="Thorsten Hertel (KEYS)" w:date="2025-05-07T13:49:00Z">
                              <w:rPr>
                                <w:rFonts w:ascii="Cambria Math" w:hAnsi="Cambria Math"/>
                                <w:i/>
                              </w:rPr>
                            </w:ins>
                          </m:ctrlPr>
                        </m:e>
                        <m:sub>
                          <w:ins w:id="1974" w:author="Thorsten Hertel (KEYS)" w:date="2025-05-07T13:49:00Z">
                            <m:r>
                              <m:rPr/>
                              <w:rPr>
                                <w:rFonts w:ascii="Cambria Math" w:hAnsi="Cambria Math"/>
                              </w:rPr>
                              <m:t>N</m:t>
                            </m:r>
                          </w:ins>
                          <m:ctrlPr>
                            <w:ins w:id="1975" w:author="Thorsten Hertel (KEYS)" w:date="2025-05-07T13:49:00Z">
                              <w:rPr>
                                <w:rFonts w:ascii="Cambria Math" w:hAnsi="Cambria Math"/>
                                <w:i/>
                              </w:rPr>
                            </w:ins>
                          </m:ctrlPr>
                        </m:sub>
                      </m:sSub>
                      <w:ins w:id="1976" w:author="Thorsten Hertel (KEYS)" w:date="2025-05-07T13:49:00Z">
                        <m:r>
                          <m:rPr/>
                          <w:rPr>
                            <w:rFonts w:ascii="Cambria Math" w:hAnsi="Cambria Math"/>
                          </w:rPr>
                          <m:t xml:space="preserve">),..., </m:t>
                        </m:r>
                      </w:ins>
                      <m:sSub>
                        <m:sSubPr>
                          <m:ctrlPr>
                            <w:ins w:id="1977" w:author="Thorsten Hertel (KEYS)" w:date="2025-05-07T13:49:00Z">
                              <w:rPr>
                                <w:rFonts w:ascii="Cambria Math" w:hAnsi="Cambria Math"/>
                                <w:i/>
                              </w:rPr>
                            </w:ins>
                          </m:ctrlPr>
                        </m:sSubPr>
                        <m:e>
                          <w:ins w:id="1978" w:author="Thorsten Hertel (KEYS)" w:date="2025-05-07T13:49:00Z">
                            <m:r>
                              <m:rPr/>
                              <w:rPr>
                                <w:rFonts w:ascii="Cambria Math" w:hAnsi="Cambria Math"/>
                              </w:rPr>
                              <m:t>TP</m:t>
                            </m:r>
                          </w:ins>
                          <m:ctrlPr>
                            <w:ins w:id="1979" w:author="Thorsten Hertel (KEYS)" w:date="2025-05-07T13:49:00Z">
                              <w:rPr>
                                <w:rFonts w:ascii="Cambria Math" w:hAnsi="Cambria Math"/>
                                <w:i/>
                              </w:rPr>
                            </w:ins>
                          </m:ctrlPr>
                        </m:e>
                        <m:sub>
                          <w:ins w:id="1980" w:author="Thorsten Hertel (KEYS)" w:date="2025-05-07T13:49:00Z">
                            <m:r>
                              <m:rPr/>
                              <w:rPr>
                                <w:rFonts w:ascii="Cambria Math" w:hAnsi="Cambria Math"/>
                              </w:rPr>
                              <m:t>M,L</m:t>
                            </m:r>
                          </w:ins>
                          <m:ctrlPr>
                            <w:ins w:id="1981" w:author="Thorsten Hertel (KEYS)" w:date="2025-05-07T13:49:00Z">
                              <w:rPr>
                                <w:rFonts w:ascii="Cambria Math" w:hAnsi="Cambria Math"/>
                                <w:i/>
                              </w:rPr>
                            </w:ins>
                          </m:ctrlPr>
                        </m:sub>
                      </m:sSub>
                      <w:ins w:id="1982" w:author="Thorsten Hertel (KEYS)" w:date="2025-05-07T13:49:00Z">
                        <m:r>
                          <m:rPr/>
                          <w:rPr>
                            <w:rFonts w:ascii="Cambria Math" w:hAnsi="Cambria Math"/>
                          </w:rPr>
                          <m:t>(</m:t>
                        </m:r>
                      </w:ins>
                      <m:sSub>
                        <m:sSubPr>
                          <m:ctrlPr>
                            <w:ins w:id="1983" w:author="Thorsten Hertel (KEYS)" w:date="2025-05-07T13:49:00Z">
                              <w:rPr>
                                <w:rFonts w:ascii="Cambria Math" w:hAnsi="Cambria Math"/>
                                <w:i/>
                              </w:rPr>
                            </w:ins>
                          </m:ctrlPr>
                        </m:sSubPr>
                        <m:e>
                          <w:ins w:id="1984" w:author="Thorsten Hertel (KEYS)" w:date="2025-05-07T13:49:00Z">
                            <m:r>
                              <m:rPr/>
                              <w:rPr>
                                <w:rFonts w:ascii="Cambria Math" w:hAnsi="Cambria Math"/>
                              </w:rPr>
                              <m:t>t</m:t>
                            </m:r>
                          </w:ins>
                          <m:ctrlPr>
                            <w:ins w:id="1985" w:author="Thorsten Hertel (KEYS)" w:date="2025-05-07T13:49:00Z">
                              <w:rPr>
                                <w:rFonts w:ascii="Cambria Math" w:hAnsi="Cambria Math"/>
                                <w:i/>
                              </w:rPr>
                            </w:ins>
                          </m:ctrlPr>
                        </m:e>
                        <m:sub>
                          <w:ins w:id="1986" w:author="Thorsten Hertel (KEYS)" w:date="2025-05-07T13:49:00Z">
                            <m:r>
                              <m:rPr/>
                              <w:rPr>
                                <w:rFonts w:ascii="Cambria Math" w:hAnsi="Cambria Math"/>
                              </w:rPr>
                              <m:t>1</m:t>
                            </m:r>
                          </w:ins>
                          <m:ctrlPr>
                            <w:ins w:id="1987" w:author="Thorsten Hertel (KEYS)" w:date="2025-05-07T13:49:00Z">
                              <w:rPr>
                                <w:rFonts w:ascii="Cambria Math" w:hAnsi="Cambria Math"/>
                                <w:i/>
                              </w:rPr>
                            </w:ins>
                          </m:ctrlPr>
                        </m:sub>
                      </m:sSub>
                      <w:ins w:id="1988" w:author="Thorsten Hertel (KEYS)" w:date="2025-05-07T13:49:00Z">
                        <m:r>
                          <m:rPr/>
                          <w:rPr>
                            <w:rFonts w:ascii="Cambria Math" w:hAnsi="Cambria Math"/>
                          </w:rPr>
                          <m:t xml:space="preserve">),..., </m:t>
                        </m:r>
                      </w:ins>
                      <m:sSub>
                        <m:sSubPr>
                          <m:ctrlPr>
                            <w:ins w:id="1989" w:author="Thorsten Hertel (KEYS)" w:date="2025-05-07T13:49:00Z">
                              <w:rPr>
                                <w:rFonts w:ascii="Cambria Math" w:hAnsi="Cambria Math"/>
                                <w:i/>
                              </w:rPr>
                            </w:ins>
                          </m:ctrlPr>
                        </m:sSubPr>
                        <m:e>
                          <w:ins w:id="1990" w:author="Thorsten Hertel (KEYS)" w:date="2025-05-07T13:49:00Z">
                            <m:r>
                              <m:rPr/>
                              <w:rPr>
                                <w:rFonts w:ascii="Cambria Math" w:hAnsi="Cambria Math"/>
                              </w:rPr>
                              <m:t>TP</m:t>
                            </m:r>
                          </w:ins>
                          <m:ctrlPr>
                            <w:ins w:id="1991" w:author="Thorsten Hertel (KEYS)" w:date="2025-05-07T13:49:00Z">
                              <w:rPr>
                                <w:rFonts w:ascii="Cambria Math" w:hAnsi="Cambria Math"/>
                                <w:i/>
                              </w:rPr>
                            </w:ins>
                          </m:ctrlPr>
                        </m:e>
                        <m:sub>
                          <w:ins w:id="1992" w:author="Thorsten Hertel (KEYS)" w:date="2025-05-07T13:49:00Z">
                            <m:r>
                              <m:rPr/>
                              <w:rPr>
                                <w:rFonts w:ascii="Cambria Math" w:hAnsi="Cambria Math"/>
                              </w:rPr>
                              <m:t>M,L</m:t>
                            </m:r>
                          </w:ins>
                          <m:ctrlPr>
                            <w:ins w:id="1993" w:author="Thorsten Hertel (KEYS)" w:date="2025-05-07T13:49:00Z">
                              <w:rPr>
                                <w:rFonts w:ascii="Cambria Math" w:hAnsi="Cambria Math"/>
                                <w:i/>
                              </w:rPr>
                            </w:ins>
                          </m:ctrlPr>
                        </m:sub>
                      </m:sSub>
                      <w:ins w:id="1994" w:author="Thorsten Hertel (KEYS)" w:date="2025-05-07T13:49:00Z">
                        <m:r>
                          <m:rPr/>
                          <w:rPr>
                            <w:rFonts w:ascii="Cambria Math" w:hAnsi="Cambria Math"/>
                          </w:rPr>
                          <m:t>(</m:t>
                        </m:r>
                      </w:ins>
                      <m:sSub>
                        <m:sSubPr>
                          <m:ctrlPr>
                            <w:ins w:id="1995" w:author="Thorsten Hertel (KEYS)" w:date="2025-05-07T13:49:00Z">
                              <w:rPr>
                                <w:rFonts w:ascii="Cambria Math" w:hAnsi="Cambria Math"/>
                                <w:i/>
                              </w:rPr>
                            </w:ins>
                          </m:ctrlPr>
                        </m:sSubPr>
                        <m:e>
                          <w:ins w:id="1996" w:author="Thorsten Hertel (KEYS)" w:date="2025-05-07T13:49:00Z">
                            <m:r>
                              <m:rPr/>
                              <w:rPr>
                                <w:rFonts w:ascii="Cambria Math" w:hAnsi="Cambria Math"/>
                              </w:rPr>
                              <m:t>t</m:t>
                            </m:r>
                          </w:ins>
                          <m:ctrlPr>
                            <w:ins w:id="1997" w:author="Thorsten Hertel (KEYS)" w:date="2025-05-07T13:49:00Z">
                              <w:rPr>
                                <w:rFonts w:ascii="Cambria Math" w:hAnsi="Cambria Math"/>
                                <w:i/>
                              </w:rPr>
                            </w:ins>
                          </m:ctrlPr>
                        </m:e>
                        <m:sub>
                          <w:ins w:id="1998" w:author="Thorsten Hertel (KEYS)" w:date="2025-05-07T13:49:00Z">
                            <m:r>
                              <m:rPr/>
                              <w:rPr>
                                <w:rFonts w:ascii="Cambria Math" w:hAnsi="Cambria Math"/>
                              </w:rPr>
                              <m:t>N</m:t>
                            </m:r>
                          </w:ins>
                          <m:ctrlPr>
                            <w:ins w:id="1999" w:author="Thorsten Hertel (KEYS)" w:date="2025-05-07T13:49:00Z">
                              <w:rPr>
                                <w:rFonts w:ascii="Cambria Math" w:hAnsi="Cambria Math"/>
                                <w:i/>
                              </w:rPr>
                            </w:ins>
                          </m:ctrlPr>
                        </m:sub>
                      </m:sSub>
                      <w:ins w:id="2000" w:author="Thorsten Hertel (KEYS)" w:date="2025-05-07T13:49:00Z">
                        <m:r>
                          <m:rPr/>
                          <w:rPr>
                            <w:rFonts w:ascii="Cambria Math" w:hAnsi="Cambria Math"/>
                          </w:rPr>
                          <m:t>)</m:t>
                        </m:r>
                      </w:ins>
                      <m:ctrlPr>
                        <w:ins w:id="2001" w:author="Thorsten Hertel (KEYS)" w:date="2025-05-07T13:49:00Z">
                          <w:rPr>
                            <w:rFonts w:ascii="Cambria Math" w:hAnsi="Cambria Math"/>
                            <w:i/>
                          </w:rPr>
                        </w:ins>
                      </m:ctrlPr>
                    </m:e>
                  </m:d>
                  <m:ctrlPr>
                    <w:ins w:id="2002" w:author="Thorsten Hertel (KEYS)" w:date="2025-05-07T13:49:00Z">
                      <w:rPr>
                        <w:rFonts w:ascii="Cambria Math" w:hAnsi="Cambria Math"/>
                        <w:i/>
                      </w:rPr>
                    </w:ins>
                  </m:ctrlPr>
                </m:e>
              </m:d>
              <m:ctrlPr>
                <w:ins w:id="2003" w:author="Thorsten Hertel (KEYS)" w:date="2025-05-07T13:49:00Z">
                  <w:rPr>
                    <w:rFonts w:ascii="Cambria Math" w:hAnsi="Cambria Math"/>
                    <w:i/>
                  </w:rPr>
                </w:ins>
              </m:ctrlPr>
            </m:e>
            <m:sub>
              <w:ins w:id="2004" w:author="Thorsten Hertel (KEYS)" w:date="2025-05-07T13:49:00Z">
                <m:r>
                  <m:rPr/>
                  <w:rPr>
                    <w:rFonts w:ascii="Cambria Math" w:hAnsi="Cambria Math"/>
                  </w:rPr>
                  <m:t>UMi</m:t>
                </m:r>
              </w:ins>
              <m:ctrlPr>
                <w:ins w:id="2005" w:author="Thorsten Hertel (KEYS)" w:date="2025-05-07T13:49:00Z">
                  <w:rPr>
                    <w:rFonts w:ascii="Cambria Math" w:hAnsi="Cambria Math"/>
                    <w:i/>
                  </w:rPr>
                </w:ins>
              </m:ctrlPr>
            </m:sub>
          </m:sSub>
          <m:sSub>
            <m:sSubPr>
              <m:ctrlPr>
                <w:del w:id="2006" w:author="Thorsten Hertel (KEYS)" w:date="2025-05-07T13:49:00Z">
                  <w:rPr>
                    <w:rFonts w:ascii="Cambria Math" w:hAnsi="Cambria Math"/>
                    <w:i/>
                  </w:rPr>
                </w:del>
              </m:ctrlPr>
            </m:sSubPr>
            <m:e>
              <w:del w:id="2007" w:author="Thorsten Hertel (KEYS)" w:date="2025-05-07T13:49:00Z">
                <m:r>
                  <m:rPr/>
                  <w:rPr>
                    <w:rFonts w:ascii="Cambria Math" w:hAnsi="Cambria Math"/>
                  </w:rPr>
                  <m:t>TMT</m:t>
                </m:r>
              </w:del>
              <m:ctrlPr>
                <w:del w:id="2008" w:author="Thorsten Hertel (KEYS)" w:date="2025-05-07T13:49:00Z">
                  <w:rPr>
                    <w:rFonts w:ascii="Cambria Math" w:hAnsi="Cambria Math"/>
                    <w:i/>
                  </w:rPr>
                </w:del>
              </m:ctrlPr>
            </m:e>
            <m:sub>
              <w:del w:id="2009" w:author="Thorsten Hertel (KEYS)" w:date="2025-05-07T13:49:00Z">
                <m:r>
                  <m:rPr/>
                  <w:rPr>
                    <w:rFonts w:ascii="Cambria Math" w:hAnsi="Cambria Math"/>
                  </w:rPr>
                  <m:t>UMi</m:t>
                </m:r>
              </w:del>
              <m:ctrlPr>
                <w:del w:id="2010" w:author="Thorsten Hertel (KEYS)" w:date="2025-05-07T13:49:00Z">
                  <w:rPr>
                    <w:rFonts w:ascii="Cambria Math" w:hAnsi="Cambria Math"/>
                    <w:i/>
                  </w:rPr>
                </w:del>
              </m:ctrlPr>
            </m:sub>
          </m:sSub>
          <w:del w:id="2011" w:author="Thorsten Hertel (KEYS)" w:date="2025-05-07T13:49:00Z">
            <m:r>
              <m:rPr/>
              <w:rPr>
                <w:rFonts w:ascii="Cambria Math" w:hAnsi="Cambria Math"/>
              </w:rPr>
              <m:t>=</m:t>
            </m:r>
          </w:del>
          <m:sSub>
            <m:sSubPr>
              <m:ctrlPr>
                <w:del w:id="2012" w:author="Thorsten Hertel (KEYS)" w:date="2025-05-07T13:49:00Z">
                  <w:rPr>
                    <w:rFonts w:ascii="Cambria Math" w:hAnsi="Cambria Math"/>
                    <w:i/>
                  </w:rPr>
                </w:del>
              </m:ctrlPr>
            </m:sSubPr>
            <m:e>
              <m:d>
                <m:dPr>
                  <m:begChr m:val=""/>
                  <m:endChr m:val="|"/>
                  <m:ctrlPr>
                    <w:del w:id="2013" w:author="Thorsten Hertel (KEYS)" w:date="2025-05-07T13:49:00Z">
                      <w:rPr>
                        <w:rFonts w:ascii="Cambria Math" w:hAnsi="Cambria Math"/>
                        <w:i/>
                      </w:rPr>
                    </w:del>
                  </m:ctrlPr>
                </m:dPr>
                <m:e>
                  <m:d>
                    <m:dPr>
                      <m:begChr m:val="{"/>
                      <m:endChr m:val="}"/>
                      <m:ctrlPr>
                        <w:del w:id="2014" w:author="Thorsten Hertel (KEYS)" w:date="2025-05-07T13:49:00Z">
                          <w:rPr>
                            <w:rFonts w:ascii="Cambria Math" w:hAnsi="Cambria Math"/>
                            <w:i/>
                          </w:rPr>
                        </w:del>
                      </m:ctrlPr>
                    </m:dPr>
                    <m:e>
                      <m:sSub>
                        <m:sSubPr>
                          <m:ctrlPr>
                            <w:del w:id="2015" w:author="Thorsten Hertel (KEYS)" w:date="2025-05-07T13:49:00Z">
                              <w:rPr>
                                <w:rFonts w:ascii="Cambria Math" w:hAnsi="Cambria Math"/>
                                <w:i/>
                              </w:rPr>
                            </w:del>
                          </m:ctrlPr>
                        </m:sSubPr>
                        <m:e>
                          <w:del w:id="2016" w:author="Thorsten Hertel (KEYS)" w:date="2025-05-07T13:49:00Z">
                            <m:r>
                              <m:rPr/>
                              <w:rPr>
                                <w:rFonts w:ascii="Cambria Math" w:hAnsi="Cambria Math"/>
                              </w:rPr>
                              <m:t>TP</m:t>
                            </m:r>
                          </w:del>
                          <m:ctrlPr>
                            <w:del w:id="2017" w:author="Thorsten Hertel (KEYS)" w:date="2025-05-07T13:49:00Z">
                              <w:rPr>
                                <w:rFonts w:ascii="Cambria Math" w:hAnsi="Cambria Math"/>
                                <w:i/>
                              </w:rPr>
                            </w:del>
                          </m:ctrlPr>
                        </m:e>
                        <m:sub>
                          <w:del w:id="2018" w:author="Thorsten Hertel (KEYS)" w:date="2025-05-07T13:49:00Z">
                            <m:r>
                              <m:rPr/>
                              <w:rPr>
                                <w:rFonts w:ascii="Cambria Math" w:hAnsi="Cambria Math"/>
                              </w:rPr>
                              <m:t>1</m:t>
                            </m:r>
                          </w:del>
                          <m:ctrlPr>
                            <w:del w:id="2019" w:author="Thorsten Hertel (KEYS)" w:date="2025-05-07T13:49:00Z">
                              <w:rPr>
                                <w:rFonts w:ascii="Cambria Math" w:hAnsi="Cambria Math"/>
                                <w:i/>
                              </w:rPr>
                            </w:del>
                          </m:ctrlPr>
                        </m:sub>
                      </m:sSub>
                      <w:del w:id="2020" w:author="Thorsten Hertel (KEYS)" w:date="2025-05-07T13:49:00Z">
                        <m:r>
                          <m:rPr/>
                          <w:rPr>
                            <w:rFonts w:ascii="Cambria Math" w:hAnsi="Cambria Math"/>
                          </w:rPr>
                          <m:t>(</m:t>
                        </m:r>
                      </w:del>
                      <m:sSub>
                        <m:sSubPr>
                          <m:ctrlPr>
                            <w:del w:id="2021" w:author="Thorsten Hertel (KEYS)" w:date="2025-05-07T13:49:00Z">
                              <w:rPr>
                                <w:rFonts w:ascii="Cambria Math" w:hAnsi="Cambria Math"/>
                                <w:i/>
                              </w:rPr>
                            </w:del>
                          </m:ctrlPr>
                        </m:sSubPr>
                        <m:e>
                          <w:del w:id="2022" w:author="Thorsten Hertel (KEYS)" w:date="2025-05-07T13:49:00Z">
                            <m:r>
                              <m:rPr/>
                              <w:rPr>
                                <w:rFonts w:ascii="Cambria Math" w:hAnsi="Cambria Math"/>
                              </w:rPr>
                              <m:t>t</m:t>
                            </m:r>
                          </w:del>
                          <m:ctrlPr>
                            <w:del w:id="2023" w:author="Thorsten Hertel (KEYS)" w:date="2025-05-07T13:49:00Z">
                              <w:rPr>
                                <w:rFonts w:ascii="Cambria Math" w:hAnsi="Cambria Math"/>
                                <w:i/>
                              </w:rPr>
                            </w:del>
                          </m:ctrlPr>
                        </m:e>
                        <m:sub>
                          <w:del w:id="2024" w:author="Thorsten Hertel (KEYS)" w:date="2025-05-07T13:49:00Z">
                            <m:r>
                              <m:rPr/>
                              <w:rPr>
                                <w:rFonts w:ascii="Cambria Math" w:hAnsi="Cambria Math"/>
                              </w:rPr>
                              <m:t>1</m:t>
                            </m:r>
                          </w:del>
                          <m:ctrlPr>
                            <w:del w:id="2025" w:author="Thorsten Hertel (KEYS)" w:date="2025-05-07T13:49:00Z">
                              <w:rPr>
                                <w:rFonts w:ascii="Cambria Math" w:hAnsi="Cambria Math"/>
                                <w:i/>
                              </w:rPr>
                            </w:del>
                          </m:ctrlPr>
                        </m:sub>
                      </m:sSub>
                      <w:del w:id="2026" w:author="Thorsten Hertel (KEYS)" w:date="2025-05-07T13:49:00Z">
                        <m:r>
                          <m:rPr/>
                          <w:rPr>
                            <w:rFonts w:ascii="Cambria Math" w:hAnsi="Cambria Math"/>
                          </w:rPr>
                          <m:t xml:space="preserve">),..., </m:t>
                        </m:r>
                      </w:del>
                      <m:sSub>
                        <m:sSubPr>
                          <m:ctrlPr>
                            <w:del w:id="2027" w:author="Thorsten Hertel (KEYS)" w:date="2025-05-07T13:49:00Z">
                              <w:rPr>
                                <w:rFonts w:ascii="Cambria Math" w:hAnsi="Cambria Math"/>
                                <w:i/>
                              </w:rPr>
                            </w:del>
                          </m:ctrlPr>
                        </m:sSubPr>
                        <m:e>
                          <w:del w:id="2028" w:author="Thorsten Hertel (KEYS)" w:date="2025-05-07T13:49:00Z">
                            <m:r>
                              <m:rPr/>
                              <w:rPr>
                                <w:rFonts w:ascii="Cambria Math" w:hAnsi="Cambria Math"/>
                              </w:rPr>
                              <m:t>TP</m:t>
                            </m:r>
                          </w:del>
                          <m:ctrlPr>
                            <w:del w:id="2029" w:author="Thorsten Hertel (KEYS)" w:date="2025-05-07T13:49:00Z">
                              <w:rPr>
                                <w:rFonts w:ascii="Cambria Math" w:hAnsi="Cambria Math"/>
                                <w:i/>
                              </w:rPr>
                            </w:del>
                          </m:ctrlPr>
                        </m:e>
                        <m:sub>
                          <w:del w:id="2030" w:author="Thorsten Hertel (KEYS)" w:date="2025-05-07T13:49:00Z">
                            <m:r>
                              <m:rPr/>
                              <w:rPr>
                                <w:rFonts w:ascii="Cambria Math" w:hAnsi="Cambria Math"/>
                              </w:rPr>
                              <m:t>1</m:t>
                            </m:r>
                          </w:del>
                          <m:ctrlPr>
                            <w:del w:id="2031" w:author="Thorsten Hertel (KEYS)" w:date="2025-05-07T13:49:00Z">
                              <w:rPr>
                                <w:rFonts w:ascii="Cambria Math" w:hAnsi="Cambria Math"/>
                                <w:i/>
                              </w:rPr>
                            </w:del>
                          </m:ctrlPr>
                        </m:sub>
                      </m:sSub>
                      <w:del w:id="2032" w:author="Thorsten Hertel (KEYS)" w:date="2025-05-07T13:49:00Z">
                        <m:r>
                          <m:rPr/>
                          <w:rPr>
                            <w:rFonts w:ascii="Cambria Math" w:hAnsi="Cambria Math"/>
                          </w:rPr>
                          <m:t>(</m:t>
                        </m:r>
                      </w:del>
                      <m:sSub>
                        <m:sSubPr>
                          <m:ctrlPr>
                            <w:del w:id="2033" w:author="Thorsten Hertel (KEYS)" w:date="2025-05-07T13:49:00Z">
                              <w:rPr>
                                <w:rFonts w:ascii="Cambria Math" w:hAnsi="Cambria Math"/>
                                <w:i/>
                              </w:rPr>
                            </w:del>
                          </m:ctrlPr>
                        </m:sSubPr>
                        <m:e>
                          <w:del w:id="2034" w:author="Thorsten Hertel (KEYS)" w:date="2025-05-07T13:49:00Z">
                            <m:r>
                              <m:rPr/>
                              <w:rPr>
                                <w:rFonts w:ascii="Cambria Math" w:hAnsi="Cambria Math"/>
                              </w:rPr>
                              <m:t>t</m:t>
                            </m:r>
                          </w:del>
                          <m:ctrlPr>
                            <w:del w:id="2035" w:author="Thorsten Hertel (KEYS)" w:date="2025-05-07T13:49:00Z">
                              <w:rPr>
                                <w:rFonts w:ascii="Cambria Math" w:hAnsi="Cambria Math"/>
                                <w:i/>
                              </w:rPr>
                            </w:del>
                          </m:ctrlPr>
                        </m:e>
                        <m:sub>
                          <w:del w:id="2036" w:author="Thorsten Hertel (KEYS)" w:date="2025-05-07T13:49:00Z">
                            <m:r>
                              <m:rPr/>
                              <w:rPr>
                                <w:rFonts w:ascii="Cambria Math" w:hAnsi="Cambria Math"/>
                              </w:rPr>
                              <m:t>N</m:t>
                            </m:r>
                          </w:del>
                          <m:ctrlPr>
                            <w:del w:id="2037" w:author="Thorsten Hertel (KEYS)" w:date="2025-05-07T13:49:00Z">
                              <w:rPr>
                                <w:rFonts w:ascii="Cambria Math" w:hAnsi="Cambria Math"/>
                                <w:i/>
                              </w:rPr>
                            </w:del>
                          </m:ctrlPr>
                        </m:sub>
                      </m:sSub>
                      <w:del w:id="2038" w:author="Thorsten Hertel (KEYS)" w:date="2025-05-07T13:49:00Z">
                        <m:r>
                          <m:rPr/>
                          <w:rPr>
                            <w:rFonts w:ascii="Cambria Math" w:hAnsi="Cambria Math"/>
                          </w:rPr>
                          <m:t>), ...,</m:t>
                        </m:r>
                      </w:del>
                      <m:sSub>
                        <m:sSubPr>
                          <m:ctrlPr>
                            <w:del w:id="2039" w:author="Thorsten Hertel (KEYS)" w:date="2025-05-07T13:49:00Z">
                              <w:rPr>
                                <w:rFonts w:ascii="Cambria Math" w:hAnsi="Cambria Math"/>
                                <w:i/>
                              </w:rPr>
                            </w:del>
                          </m:ctrlPr>
                        </m:sSubPr>
                        <m:e>
                          <w:del w:id="2040" w:author="Thorsten Hertel (KEYS)" w:date="2025-05-07T13:49:00Z">
                            <m:r>
                              <m:rPr/>
                              <w:rPr>
                                <w:rFonts w:ascii="Cambria Math" w:hAnsi="Cambria Math"/>
                              </w:rPr>
                              <m:t>TP</m:t>
                            </m:r>
                          </w:del>
                          <m:ctrlPr>
                            <w:del w:id="2041" w:author="Thorsten Hertel (KEYS)" w:date="2025-05-07T13:49:00Z">
                              <w:rPr>
                                <w:rFonts w:ascii="Cambria Math" w:hAnsi="Cambria Math"/>
                                <w:i/>
                              </w:rPr>
                            </w:del>
                          </m:ctrlPr>
                        </m:e>
                        <m:sub>
                          <w:del w:id="2042" w:author="Thorsten Hertel (KEYS)" w:date="2025-05-07T13:49:00Z">
                            <m:r>
                              <m:rPr/>
                              <w:rPr>
                                <w:rFonts w:ascii="Cambria Math" w:hAnsi="Cambria Math"/>
                              </w:rPr>
                              <m:t>m</m:t>
                            </m:r>
                          </w:del>
                          <m:ctrlPr>
                            <w:del w:id="2043" w:author="Thorsten Hertel (KEYS)" w:date="2025-05-07T13:49:00Z">
                              <w:rPr>
                                <w:rFonts w:ascii="Cambria Math" w:hAnsi="Cambria Math"/>
                                <w:i/>
                              </w:rPr>
                            </w:del>
                          </m:ctrlPr>
                        </m:sub>
                      </m:sSub>
                      <w:del w:id="2044" w:author="Thorsten Hertel (KEYS)" w:date="2025-05-07T13:49:00Z">
                        <m:r>
                          <m:rPr/>
                          <w:rPr>
                            <w:rFonts w:ascii="Cambria Math" w:hAnsi="Cambria Math"/>
                          </w:rPr>
                          <m:t>(</m:t>
                        </m:r>
                      </w:del>
                      <m:sSub>
                        <m:sSubPr>
                          <m:ctrlPr>
                            <w:del w:id="2045" w:author="Thorsten Hertel (KEYS)" w:date="2025-05-07T13:49:00Z">
                              <w:rPr>
                                <w:rFonts w:ascii="Cambria Math" w:hAnsi="Cambria Math"/>
                                <w:i/>
                              </w:rPr>
                            </w:del>
                          </m:ctrlPr>
                        </m:sSubPr>
                        <m:e>
                          <w:del w:id="2046" w:author="Thorsten Hertel (KEYS)" w:date="2025-05-07T13:49:00Z">
                            <m:r>
                              <m:rPr/>
                              <w:rPr>
                                <w:rFonts w:ascii="Cambria Math" w:hAnsi="Cambria Math"/>
                              </w:rPr>
                              <m:t>t</m:t>
                            </m:r>
                          </w:del>
                          <m:ctrlPr>
                            <w:del w:id="2047" w:author="Thorsten Hertel (KEYS)" w:date="2025-05-07T13:49:00Z">
                              <w:rPr>
                                <w:rFonts w:ascii="Cambria Math" w:hAnsi="Cambria Math"/>
                                <w:i/>
                              </w:rPr>
                            </w:del>
                          </m:ctrlPr>
                        </m:e>
                        <m:sub>
                          <w:del w:id="2048" w:author="Thorsten Hertel (KEYS)" w:date="2025-05-07T13:49:00Z">
                            <m:r>
                              <m:rPr/>
                              <w:rPr>
                                <w:rFonts w:ascii="Cambria Math" w:hAnsi="Cambria Math"/>
                              </w:rPr>
                              <m:t>1</m:t>
                            </m:r>
                          </w:del>
                          <m:ctrlPr>
                            <w:del w:id="2049" w:author="Thorsten Hertel (KEYS)" w:date="2025-05-07T13:49:00Z">
                              <w:rPr>
                                <w:rFonts w:ascii="Cambria Math" w:hAnsi="Cambria Math"/>
                                <w:i/>
                              </w:rPr>
                            </w:del>
                          </m:ctrlPr>
                        </m:sub>
                      </m:sSub>
                      <w:del w:id="2050" w:author="Thorsten Hertel (KEYS)" w:date="2025-05-07T13:49:00Z">
                        <m:r>
                          <m:rPr/>
                          <w:rPr>
                            <w:rFonts w:ascii="Cambria Math" w:hAnsi="Cambria Math"/>
                          </w:rPr>
                          <m:t xml:space="preserve">),..., </m:t>
                        </m:r>
                      </w:del>
                      <m:sSub>
                        <m:sSubPr>
                          <m:ctrlPr>
                            <w:del w:id="2051" w:author="Thorsten Hertel (KEYS)" w:date="2025-05-07T13:49:00Z">
                              <w:rPr>
                                <w:rFonts w:ascii="Cambria Math" w:hAnsi="Cambria Math"/>
                                <w:i/>
                              </w:rPr>
                            </w:del>
                          </m:ctrlPr>
                        </m:sSubPr>
                        <m:e>
                          <w:del w:id="2052" w:author="Thorsten Hertel (KEYS)" w:date="2025-05-07T13:49:00Z">
                            <m:r>
                              <m:rPr/>
                              <w:rPr>
                                <w:rFonts w:ascii="Cambria Math" w:hAnsi="Cambria Math"/>
                              </w:rPr>
                              <m:t>TP</m:t>
                            </m:r>
                          </w:del>
                          <m:ctrlPr>
                            <w:del w:id="2053" w:author="Thorsten Hertel (KEYS)" w:date="2025-05-07T13:49:00Z">
                              <w:rPr>
                                <w:rFonts w:ascii="Cambria Math" w:hAnsi="Cambria Math"/>
                                <w:i/>
                              </w:rPr>
                            </w:del>
                          </m:ctrlPr>
                        </m:e>
                        <m:sub>
                          <w:del w:id="2054" w:author="Thorsten Hertel (KEYS)" w:date="2025-05-07T13:49:00Z">
                            <m:r>
                              <m:rPr/>
                              <w:rPr>
                                <w:rFonts w:ascii="Cambria Math" w:hAnsi="Cambria Math"/>
                              </w:rPr>
                              <m:t>m</m:t>
                            </m:r>
                          </w:del>
                          <m:ctrlPr>
                            <w:del w:id="2055" w:author="Thorsten Hertel (KEYS)" w:date="2025-05-07T13:49:00Z">
                              <w:rPr>
                                <w:rFonts w:ascii="Cambria Math" w:hAnsi="Cambria Math"/>
                                <w:i/>
                              </w:rPr>
                            </w:del>
                          </m:ctrlPr>
                        </m:sub>
                      </m:sSub>
                      <w:del w:id="2056" w:author="Thorsten Hertel (KEYS)" w:date="2025-05-07T13:49:00Z">
                        <m:r>
                          <m:rPr/>
                          <w:rPr>
                            <w:rFonts w:ascii="Cambria Math" w:hAnsi="Cambria Math"/>
                          </w:rPr>
                          <m:t>(</m:t>
                        </m:r>
                      </w:del>
                      <m:sSub>
                        <m:sSubPr>
                          <m:ctrlPr>
                            <w:del w:id="2057" w:author="Thorsten Hertel (KEYS)" w:date="2025-05-07T13:49:00Z">
                              <w:rPr>
                                <w:rFonts w:ascii="Cambria Math" w:hAnsi="Cambria Math"/>
                                <w:i/>
                              </w:rPr>
                            </w:del>
                          </m:ctrlPr>
                        </m:sSubPr>
                        <m:e>
                          <w:del w:id="2058" w:author="Thorsten Hertel (KEYS)" w:date="2025-05-07T13:49:00Z">
                            <m:r>
                              <m:rPr/>
                              <w:rPr>
                                <w:rFonts w:ascii="Cambria Math" w:hAnsi="Cambria Math"/>
                              </w:rPr>
                              <m:t>t</m:t>
                            </m:r>
                          </w:del>
                          <m:ctrlPr>
                            <w:del w:id="2059" w:author="Thorsten Hertel (KEYS)" w:date="2025-05-07T13:49:00Z">
                              <w:rPr>
                                <w:rFonts w:ascii="Cambria Math" w:hAnsi="Cambria Math"/>
                                <w:i/>
                              </w:rPr>
                            </w:del>
                          </m:ctrlPr>
                        </m:e>
                        <m:sub>
                          <w:del w:id="2060" w:author="Thorsten Hertel (KEYS)" w:date="2025-05-07T13:49:00Z">
                            <m:r>
                              <m:rPr/>
                              <w:rPr>
                                <w:rFonts w:ascii="Cambria Math" w:hAnsi="Cambria Math"/>
                              </w:rPr>
                              <m:t>N</m:t>
                            </m:r>
                          </w:del>
                          <m:ctrlPr>
                            <w:del w:id="2061" w:author="Thorsten Hertel (KEYS)" w:date="2025-05-07T13:49:00Z">
                              <w:rPr>
                                <w:rFonts w:ascii="Cambria Math" w:hAnsi="Cambria Math"/>
                                <w:i/>
                              </w:rPr>
                            </w:del>
                          </m:ctrlPr>
                        </m:sub>
                      </m:sSub>
                      <w:del w:id="2062" w:author="Thorsten Hertel (KEYS)" w:date="2025-05-07T13:49:00Z">
                        <m:r>
                          <m:rPr/>
                          <w:rPr>
                            <w:rFonts w:ascii="Cambria Math" w:hAnsi="Cambria Math"/>
                          </w:rPr>
                          <m:t xml:space="preserve">),..., </m:t>
                        </m:r>
                      </w:del>
                      <m:sSub>
                        <m:sSubPr>
                          <m:ctrlPr>
                            <w:del w:id="2063" w:author="Thorsten Hertel (KEYS)" w:date="2025-05-07T13:49:00Z">
                              <w:rPr>
                                <w:rFonts w:ascii="Cambria Math" w:hAnsi="Cambria Math"/>
                                <w:i/>
                              </w:rPr>
                            </w:del>
                          </m:ctrlPr>
                        </m:sSubPr>
                        <m:e>
                          <w:del w:id="2064" w:author="Thorsten Hertel (KEYS)" w:date="2025-05-07T13:49:00Z">
                            <m:r>
                              <m:rPr/>
                              <w:rPr>
                                <w:rFonts w:ascii="Cambria Math" w:hAnsi="Cambria Math"/>
                              </w:rPr>
                              <m:t>TP</m:t>
                            </m:r>
                          </w:del>
                          <m:ctrlPr>
                            <w:del w:id="2065" w:author="Thorsten Hertel (KEYS)" w:date="2025-05-07T13:49:00Z">
                              <w:rPr>
                                <w:rFonts w:ascii="Cambria Math" w:hAnsi="Cambria Math"/>
                                <w:i/>
                              </w:rPr>
                            </w:del>
                          </m:ctrlPr>
                        </m:e>
                        <m:sub>
                          <w:del w:id="2066" w:author="Thorsten Hertel (KEYS)" w:date="2025-05-07T13:49:00Z">
                            <m:r>
                              <m:rPr/>
                              <w:rPr>
                                <w:rFonts w:ascii="Cambria Math" w:hAnsi="Cambria Math"/>
                              </w:rPr>
                              <m:t>M</m:t>
                            </m:r>
                          </w:del>
                          <m:ctrlPr>
                            <w:del w:id="2067" w:author="Thorsten Hertel (KEYS)" w:date="2025-05-07T13:49:00Z">
                              <w:rPr>
                                <w:rFonts w:ascii="Cambria Math" w:hAnsi="Cambria Math"/>
                                <w:i/>
                              </w:rPr>
                            </w:del>
                          </m:ctrlPr>
                        </m:sub>
                      </m:sSub>
                      <w:del w:id="2068" w:author="Thorsten Hertel (KEYS)" w:date="2025-05-07T13:49:00Z">
                        <m:r>
                          <m:rPr/>
                          <w:rPr>
                            <w:rFonts w:ascii="Cambria Math" w:hAnsi="Cambria Math"/>
                          </w:rPr>
                          <m:t>(</m:t>
                        </m:r>
                      </w:del>
                      <m:sSub>
                        <m:sSubPr>
                          <m:ctrlPr>
                            <w:del w:id="2069" w:author="Thorsten Hertel (KEYS)" w:date="2025-05-07T13:49:00Z">
                              <w:rPr>
                                <w:rFonts w:ascii="Cambria Math" w:hAnsi="Cambria Math"/>
                                <w:i/>
                              </w:rPr>
                            </w:del>
                          </m:ctrlPr>
                        </m:sSubPr>
                        <m:e>
                          <w:del w:id="2070" w:author="Thorsten Hertel (KEYS)" w:date="2025-05-07T13:49:00Z">
                            <m:r>
                              <m:rPr/>
                              <w:rPr>
                                <w:rFonts w:ascii="Cambria Math" w:hAnsi="Cambria Math"/>
                              </w:rPr>
                              <m:t>t</m:t>
                            </m:r>
                          </w:del>
                          <m:ctrlPr>
                            <w:del w:id="2071" w:author="Thorsten Hertel (KEYS)" w:date="2025-05-07T13:49:00Z">
                              <w:rPr>
                                <w:rFonts w:ascii="Cambria Math" w:hAnsi="Cambria Math"/>
                                <w:i/>
                              </w:rPr>
                            </w:del>
                          </m:ctrlPr>
                        </m:e>
                        <m:sub>
                          <w:del w:id="2072" w:author="Thorsten Hertel (KEYS)" w:date="2025-05-07T13:49:00Z">
                            <m:r>
                              <m:rPr/>
                              <w:rPr>
                                <w:rFonts w:ascii="Cambria Math" w:hAnsi="Cambria Math"/>
                              </w:rPr>
                              <m:t>1</m:t>
                            </m:r>
                          </w:del>
                          <m:ctrlPr>
                            <w:del w:id="2073" w:author="Thorsten Hertel (KEYS)" w:date="2025-05-07T13:49:00Z">
                              <w:rPr>
                                <w:rFonts w:ascii="Cambria Math" w:hAnsi="Cambria Math"/>
                                <w:i/>
                              </w:rPr>
                            </w:del>
                          </m:ctrlPr>
                        </m:sub>
                      </m:sSub>
                      <w:del w:id="2074" w:author="Thorsten Hertel (KEYS)" w:date="2025-05-07T13:49:00Z">
                        <m:r>
                          <m:rPr/>
                          <w:rPr>
                            <w:rFonts w:ascii="Cambria Math" w:hAnsi="Cambria Math"/>
                          </w:rPr>
                          <m:t xml:space="preserve">),..., </m:t>
                        </m:r>
                      </w:del>
                      <m:sSub>
                        <m:sSubPr>
                          <m:ctrlPr>
                            <w:del w:id="2075" w:author="Thorsten Hertel (KEYS)" w:date="2025-05-07T13:49:00Z">
                              <w:rPr>
                                <w:rFonts w:ascii="Cambria Math" w:hAnsi="Cambria Math"/>
                                <w:i/>
                              </w:rPr>
                            </w:del>
                          </m:ctrlPr>
                        </m:sSubPr>
                        <m:e>
                          <w:del w:id="2076" w:author="Thorsten Hertel (KEYS)" w:date="2025-05-07T13:49:00Z">
                            <m:r>
                              <m:rPr/>
                              <w:rPr>
                                <w:rFonts w:ascii="Cambria Math" w:hAnsi="Cambria Math"/>
                              </w:rPr>
                              <m:t>TP</m:t>
                            </m:r>
                          </w:del>
                          <m:ctrlPr>
                            <w:del w:id="2077" w:author="Thorsten Hertel (KEYS)" w:date="2025-05-07T13:49:00Z">
                              <w:rPr>
                                <w:rFonts w:ascii="Cambria Math" w:hAnsi="Cambria Math"/>
                                <w:i/>
                              </w:rPr>
                            </w:del>
                          </m:ctrlPr>
                        </m:e>
                        <m:sub>
                          <w:del w:id="2078" w:author="Thorsten Hertel (KEYS)" w:date="2025-05-07T13:49:00Z">
                            <m:r>
                              <m:rPr/>
                              <w:rPr>
                                <w:rFonts w:ascii="Cambria Math" w:hAnsi="Cambria Math"/>
                              </w:rPr>
                              <m:t>M</m:t>
                            </m:r>
                          </w:del>
                          <m:ctrlPr>
                            <w:del w:id="2079" w:author="Thorsten Hertel (KEYS)" w:date="2025-05-07T13:49:00Z">
                              <w:rPr>
                                <w:rFonts w:ascii="Cambria Math" w:hAnsi="Cambria Math"/>
                                <w:i/>
                              </w:rPr>
                            </w:del>
                          </m:ctrlPr>
                        </m:sub>
                      </m:sSub>
                      <w:del w:id="2080" w:author="Thorsten Hertel (KEYS)" w:date="2025-05-07T13:49:00Z">
                        <m:r>
                          <m:rPr/>
                          <w:rPr>
                            <w:rFonts w:ascii="Cambria Math" w:hAnsi="Cambria Math"/>
                          </w:rPr>
                          <m:t>(</m:t>
                        </m:r>
                      </w:del>
                      <m:sSub>
                        <m:sSubPr>
                          <m:ctrlPr>
                            <w:del w:id="2081" w:author="Thorsten Hertel (KEYS)" w:date="2025-05-07T13:49:00Z">
                              <w:rPr>
                                <w:rFonts w:ascii="Cambria Math" w:hAnsi="Cambria Math"/>
                                <w:i/>
                              </w:rPr>
                            </w:del>
                          </m:ctrlPr>
                        </m:sSubPr>
                        <m:e>
                          <w:del w:id="2082" w:author="Thorsten Hertel (KEYS)" w:date="2025-05-07T13:49:00Z">
                            <m:r>
                              <m:rPr/>
                              <w:rPr>
                                <w:rFonts w:ascii="Cambria Math" w:hAnsi="Cambria Math"/>
                              </w:rPr>
                              <m:t>t</m:t>
                            </m:r>
                          </w:del>
                          <m:ctrlPr>
                            <w:del w:id="2083" w:author="Thorsten Hertel (KEYS)" w:date="2025-05-07T13:49:00Z">
                              <w:rPr>
                                <w:rFonts w:ascii="Cambria Math" w:hAnsi="Cambria Math"/>
                                <w:i/>
                              </w:rPr>
                            </w:del>
                          </m:ctrlPr>
                        </m:e>
                        <m:sub>
                          <w:del w:id="2084" w:author="Thorsten Hertel (KEYS)" w:date="2025-05-07T13:49:00Z">
                            <m:r>
                              <m:rPr/>
                              <w:rPr>
                                <w:rFonts w:ascii="Cambria Math" w:hAnsi="Cambria Math"/>
                              </w:rPr>
                              <m:t>N</m:t>
                            </m:r>
                          </w:del>
                          <m:ctrlPr>
                            <w:del w:id="2085" w:author="Thorsten Hertel (KEYS)" w:date="2025-05-07T13:49:00Z">
                              <w:rPr>
                                <w:rFonts w:ascii="Cambria Math" w:hAnsi="Cambria Math"/>
                                <w:i/>
                              </w:rPr>
                            </w:del>
                          </m:ctrlPr>
                        </m:sub>
                      </m:sSub>
                      <w:del w:id="2086" w:author="Thorsten Hertel (KEYS)" w:date="2025-05-07T13:49:00Z">
                        <m:r>
                          <m:rPr/>
                          <w:rPr>
                            <w:rFonts w:ascii="Cambria Math" w:hAnsi="Cambria Math"/>
                          </w:rPr>
                          <m:t>)</m:t>
                        </m:r>
                      </w:del>
                      <m:ctrlPr>
                        <w:del w:id="2087" w:author="Thorsten Hertel (KEYS)" w:date="2025-05-07T13:49:00Z">
                          <w:rPr>
                            <w:rFonts w:ascii="Cambria Math" w:hAnsi="Cambria Math"/>
                            <w:i/>
                          </w:rPr>
                        </w:del>
                      </m:ctrlPr>
                    </m:e>
                  </m:d>
                  <m:ctrlPr>
                    <w:del w:id="2088" w:author="Thorsten Hertel (KEYS)" w:date="2025-05-07T13:49:00Z">
                      <w:rPr>
                        <w:rFonts w:ascii="Cambria Math" w:hAnsi="Cambria Math"/>
                        <w:i/>
                      </w:rPr>
                    </w:del>
                  </m:ctrlPr>
                </m:e>
              </m:d>
              <m:ctrlPr>
                <w:del w:id="2089" w:author="Thorsten Hertel (KEYS)" w:date="2025-05-07T13:49:00Z">
                  <w:rPr>
                    <w:rFonts w:ascii="Cambria Math" w:hAnsi="Cambria Math"/>
                    <w:i/>
                  </w:rPr>
                </w:del>
              </m:ctrlPr>
            </m:e>
            <m:sub>
              <w:del w:id="2090" w:author="Thorsten Hertel (KEYS)" w:date="2025-05-07T13:49:00Z">
                <m:r>
                  <m:rPr/>
                  <w:rPr>
                    <w:rFonts w:ascii="Cambria Math" w:hAnsi="Cambria Math"/>
                  </w:rPr>
                  <m:t>UMi</m:t>
                </m:r>
              </w:del>
              <m:ctrlPr>
                <w:del w:id="2091" w:author="Thorsten Hertel (KEYS)" w:date="2025-05-07T13:49:00Z">
                  <w:rPr>
                    <w:rFonts w:ascii="Cambria Math" w:hAnsi="Cambria Math"/>
                    <w:i/>
                  </w:rPr>
                </w:del>
              </m:ctrlPr>
            </m:sub>
          </m:sSub>
          <m:r>
            <m:rPr/>
            <w:rPr>
              <w:rFonts w:ascii="Cambria Math" w:hAnsi="Cambria Math"/>
            </w:rPr>
            <m:t xml:space="preserve"> </m:t>
          </m:r>
        </m:oMath>
      </m:oMathPara>
    </w:p>
    <w:p w14:paraId="271B7362">
      <w:r>
        <w:t>and</w:t>
      </w:r>
    </w:p>
    <w:p w14:paraId="2BCAAE7B">
      <w:pPr>
        <w:rPr>
          <w:ins w:id="2092" w:author="Thorsten Hertel (KEYS)" w:date="2025-05-07T13:49:00Z"/>
        </w:rPr>
      </w:pPr>
      <m:oMathPara>
        <m:oMath>
          <m:sSub>
            <m:sSubPr>
              <m:ctrlPr>
                <w:ins w:id="2093" w:author="Thorsten Hertel (KEYS)" w:date="2025-05-07T13:49:00Z">
                  <w:rPr>
                    <w:rFonts w:ascii="Cambria Math" w:hAnsi="Cambria Math"/>
                    <w:i/>
                  </w:rPr>
                </w:ins>
              </m:ctrlPr>
            </m:sSubPr>
            <m:e>
              <w:ins w:id="2094" w:author="Thorsten Hertel (KEYS)" w:date="2025-05-07T13:49:00Z">
                <m:r>
                  <m:rPr/>
                  <w:rPr>
                    <w:rFonts w:ascii="Cambria Math" w:hAnsi="Cambria Math"/>
                  </w:rPr>
                  <m:t>TMT</m:t>
                </m:r>
              </w:ins>
              <m:ctrlPr>
                <w:ins w:id="2095" w:author="Thorsten Hertel (KEYS)" w:date="2025-05-07T13:49:00Z">
                  <w:rPr>
                    <w:rFonts w:ascii="Cambria Math" w:hAnsi="Cambria Math"/>
                    <w:i/>
                  </w:rPr>
                </w:ins>
              </m:ctrlPr>
            </m:e>
            <m:sub>
              <w:ins w:id="2096" w:author="Thorsten Hertel (KEYS)" w:date="2025-05-07T13:49:00Z">
                <m:r>
                  <m:rPr/>
                  <w:rPr>
                    <w:rFonts w:ascii="Cambria Math" w:hAnsi="Cambria Math"/>
                  </w:rPr>
                  <m:t>UMa</m:t>
                </m:r>
              </w:ins>
              <m:ctrlPr>
                <w:ins w:id="2097" w:author="Thorsten Hertel (KEYS)" w:date="2025-05-07T13:49:00Z">
                  <w:rPr>
                    <w:rFonts w:ascii="Cambria Math" w:hAnsi="Cambria Math"/>
                    <w:i/>
                  </w:rPr>
                </w:ins>
              </m:ctrlPr>
            </m:sub>
          </m:sSub>
          <w:ins w:id="2098" w:author="Thorsten Hertel (KEYS)" w:date="2025-05-07T13:49:00Z">
            <m:r>
              <m:rPr/>
              <w:rPr>
                <w:rFonts w:ascii="Cambria Math" w:hAnsi="Cambria Math"/>
              </w:rPr>
              <m:t>=</m:t>
            </m:r>
          </w:ins>
          <m:sSub>
            <m:sSubPr>
              <m:ctrlPr>
                <w:ins w:id="2099" w:author="Thorsten Hertel (KEYS)" w:date="2025-05-07T13:49:00Z">
                  <w:rPr>
                    <w:rFonts w:ascii="Cambria Math" w:hAnsi="Cambria Math"/>
                    <w:i/>
                  </w:rPr>
                </w:ins>
              </m:ctrlPr>
            </m:sSubPr>
            <m:e>
              <m:d>
                <m:dPr>
                  <m:begChr m:val=""/>
                  <m:endChr m:val="|"/>
                  <m:ctrlPr>
                    <w:ins w:id="2100" w:author="Thorsten Hertel (KEYS)" w:date="2025-05-07T13:49:00Z">
                      <w:rPr>
                        <w:rFonts w:ascii="Cambria Math" w:hAnsi="Cambria Math"/>
                        <w:i/>
                      </w:rPr>
                    </w:ins>
                  </m:ctrlPr>
                </m:dPr>
                <m:e>
                  <m:d>
                    <m:dPr>
                      <m:begChr m:val="{"/>
                      <m:endChr m:val="}"/>
                      <m:ctrlPr>
                        <w:ins w:id="2101" w:author="Thorsten Hertel (KEYS)" w:date="2025-05-07T13:49:00Z">
                          <w:rPr>
                            <w:rFonts w:ascii="Cambria Math" w:hAnsi="Cambria Math"/>
                            <w:i/>
                          </w:rPr>
                        </w:ins>
                      </m:ctrlPr>
                    </m:dPr>
                    <m:e>
                      <m:sSub>
                        <m:sSubPr>
                          <m:ctrlPr>
                            <w:ins w:id="2102" w:author="Thorsten Hertel (KEYS)" w:date="2025-05-07T13:49:00Z">
                              <w:rPr>
                                <w:rFonts w:ascii="Cambria Math" w:hAnsi="Cambria Math"/>
                                <w:i/>
                              </w:rPr>
                            </w:ins>
                          </m:ctrlPr>
                        </m:sSubPr>
                        <m:e>
                          <w:ins w:id="2103" w:author="Thorsten Hertel (KEYS)" w:date="2025-05-07T13:49:00Z">
                            <m:r>
                              <m:rPr/>
                              <w:rPr>
                                <w:rFonts w:ascii="Cambria Math" w:hAnsi="Cambria Math"/>
                              </w:rPr>
                              <m:t>TP</m:t>
                            </m:r>
                          </w:ins>
                          <m:ctrlPr>
                            <w:ins w:id="2104" w:author="Thorsten Hertel (KEYS)" w:date="2025-05-07T13:49:00Z">
                              <w:rPr>
                                <w:rFonts w:ascii="Cambria Math" w:hAnsi="Cambria Math"/>
                                <w:i/>
                              </w:rPr>
                            </w:ins>
                          </m:ctrlPr>
                        </m:e>
                        <m:sub>
                          <w:ins w:id="2105" w:author="Thorsten Hertel (KEYS)" w:date="2025-05-07T13:49:00Z">
                            <m:r>
                              <m:rPr/>
                              <w:rPr>
                                <w:rFonts w:ascii="Cambria Math" w:hAnsi="Cambria Math"/>
                              </w:rPr>
                              <m:t>1,1</m:t>
                            </m:r>
                          </w:ins>
                          <m:ctrlPr>
                            <w:ins w:id="2106" w:author="Thorsten Hertel (KEYS)" w:date="2025-05-07T13:49:00Z">
                              <w:rPr>
                                <w:rFonts w:ascii="Cambria Math" w:hAnsi="Cambria Math"/>
                                <w:i/>
                              </w:rPr>
                            </w:ins>
                          </m:ctrlPr>
                        </m:sub>
                      </m:sSub>
                      <w:ins w:id="2107" w:author="Thorsten Hertel (KEYS)" w:date="2025-05-07T13:49:00Z">
                        <m:r>
                          <m:rPr/>
                          <w:rPr>
                            <w:rFonts w:ascii="Cambria Math" w:hAnsi="Cambria Math"/>
                          </w:rPr>
                          <m:t>(</m:t>
                        </m:r>
                      </w:ins>
                      <m:sSub>
                        <m:sSubPr>
                          <m:ctrlPr>
                            <w:ins w:id="2108" w:author="Thorsten Hertel (KEYS)" w:date="2025-05-07T13:49:00Z">
                              <w:rPr>
                                <w:rFonts w:ascii="Cambria Math" w:hAnsi="Cambria Math"/>
                                <w:i/>
                              </w:rPr>
                            </w:ins>
                          </m:ctrlPr>
                        </m:sSubPr>
                        <m:e>
                          <w:ins w:id="2109" w:author="Thorsten Hertel (KEYS)" w:date="2025-05-07T13:49:00Z">
                            <m:r>
                              <m:rPr/>
                              <w:rPr>
                                <w:rFonts w:ascii="Cambria Math" w:hAnsi="Cambria Math"/>
                              </w:rPr>
                              <m:t>t</m:t>
                            </m:r>
                          </w:ins>
                          <m:ctrlPr>
                            <w:ins w:id="2110" w:author="Thorsten Hertel (KEYS)" w:date="2025-05-07T13:49:00Z">
                              <w:rPr>
                                <w:rFonts w:ascii="Cambria Math" w:hAnsi="Cambria Math"/>
                                <w:i/>
                              </w:rPr>
                            </w:ins>
                          </m:ctrlPr>
                        </m:e>
                        <m:sub>
                          <w:ins w:id="2111" w:author="Thorsten Hertel (KEYS)" w:date="2025-05-07T13:49:00Z">
                            <m:r>
                              <m:rPr/>
                              <w:rPr>
                                <w:rFonts w:ascii="Cambria Math" w:hAnsi="Cambria Math"/>
                              </w:rPr>
                              <m:t>1</m:t>
                            </m:r>
                          </w:ins>
                          <m:ctrlPr>
                            <w:ins w:id="2112" w:author="Thorsten Hertel (KEYS)" w:date="2025-05-07T13:49:00Z">
                              <w:rPr>
                                <w:rFonts w:ascii="Cambria Math" w:hAnsi="Cambria Math"/>
                                <w:i/>
                              </w:rPr>
                            </w:ins>
                          </m:ctrlPr>
                        </m:sub>
                      </m:sSub>
                      <w:ins w:id="2113" w:author="Thorsten Hertel (KEYS)" w:date="2025-05-07T13:49:00Z">
                        <m:r>
                          <m:rPr/>
                          <w:rPr>
                            <w:rFonts w:ascii="Cambria Math" w:hAnsi="Cambria Math"/>
                          </w:rPr>
                          <m:t xml:space="preserve">),..., </m:t>
                        </m:r>
                      </w:ins>
                      <m:sSub>
                        <m:sSubPr>
                          <m:ctrlPr>
                            <w:ins w:id="2114" w:author="Thorsten Hertel (KEYS)" w:date="2025-05-07T13:49:00Z">
                              <w:rPr>
                                <w:rFonts w:ascii="Cambria Math" w:hAnsi="Cambria Math"/>
                                <w:i/>
                              </w:rPr>
                            </w:ins>
                          </m:ctrlPr>
                        </m:sSubPr>
                        <m:e>
                          <w:ins w:id="2115" w:author="Thorsten Hertel (KEYS)" w:date="2025-05-07T13:49:00Z">
                            <m:r>
                              <m:rPr/>
                              <w:rPr>
                                <w:rFonts w:ascii="Cambria Math" w:hAnsi="Cambria Math"/>
                              </w:rPr>
                              <m:t>TP</m:t>
                            </m:r>
                          </w:ins>
                          <m:ctrlPr>
                            <w:ins w:id="2116" w:author="Thorsten Hertel (KEYS)" w:date="2025-05-07T13:49:00Z">
                              <w:rPr>
                                <w:rFonts w:ascii="Cambria Math" w:hAnsi="Cambria Math"/>
                                <w:i/>
                              </w:rPr>
                            </w:ins>
                          </m:ctrlPr>
                        </m:e>
                        <m:sub>
                          <w:ins w:id="2117" w:author="Thorsten Hertel (KEYS)" w:date="2025-05-07T13:49:00Z">
                            <m:r>
                              <m:rPr/>
                              <w:rPr>
                                <w:rFonts w:ascii="Cambria Math" w:hAnsi="Cambria Math"/>
                              </w:rPr>
                              <m:t>1,1</m:t>
                            </m:r>
                          </w:ins>
                          <m:ctrlPr>
                            <w:ins w:id="2118" w:author="Thorsten Hertel (KEYS)" w:date="2025-05-07T13:49:00Z">
                              <w:rPr>
                                <w:rFonts w:ascii="Cambria Math" w:hAnsi="Cambria Math"/>
                                <w:i/>
                              </w:rPr>
                            </w:ins>
                          </m:ctrlPr>
                        </m:sub>
                      </m:sSub>
                      <w:ins w:id="2119" w:author="Thorsten Hertel (KEYS)" w:date="2025-05-07T13:49:00Z">
                        <m:r>
                          <m:rPr/>
                          <w:rPr>
                            <w:rFonts w:ascii="Cambria Math" w:hAnsi="Cambria Math"/>
                          </w:rPr>
                          <m:t>(</m:t>
                        </m:r>
                      </w:ins>
                      <m:sSub>
                        <m:sSubPr>
                          <m:ctrlPr>
                            <w:ins w:id="2120" w:author="Thorsten Hertel (KEYS)" w:date="2025-05-07T13:49:00Z">
                              <w:rPr>
                                <w:rFonts w:ascii="Cambria Math" w:hAnsi="Cambria Math"/>
                                <w:i/>
                              </w:rPr>
                            </w:ins>
                          </m:ctrlPr>
                        </m:sSubPr>
                        <m:e>
                          <w:ins w:id="2121" w:author="Thorsten Hertel (KEYS)" w:date="2025-05-07T13:49:00Z">
                            <m:r>
                              <m:rPr/>
                              <w:rPr>
                                <w:rFonts w:ascii="Cambria Math" w:hAnsi="Cambria Math"/>
                              </w:rPr>
                              <m:t>t</m:t>
                            </m:r>
                          </w:ins>
                          <m:ctrlPr>
                            <w:ins w:id="2122" w:author="Thorsten Hertel (KEYS)" w:date="2025-05-07T13:49:00Z">
                              <w:rPr>
                                <w:rFonts w:ascii="Cambria Math" w:hAnsi="Cambria Math"/>
                                <w:i/>
                              </w:rPr>
                            </w:ins>
                          </m:ctrlPr>
                        </m:e>
                        <m:sub>
                          <w:ins w:id="2123" w:author="Thorsten Hertel (KEYS)" w:date="2025-05-07T13:49:00Z">
                            <m:r>
                              <m:rPr/>
                              <w:rPr>
                                <w:rFonts w:ascii="Cambria Math" w:hAnsi="Cambria Math"/>
                              </w:rPr>
                              <m:t>N</m:t>
                            </m:r>
                          </w:ins>
                          <m:ctrlPr>
                            <w:ins w:id="2124" w:author="Thorsten Hertel (KEYS)" w:date="2025-05-07T13:49:00Z">
                              <w:rPr>
                                <w:rFonts w:ascii="Cambria Math" w:hAnsi="Cambria Math"/>
                                <w:i/>
                              </w:rPr>
                            </w:ins>
                          </m:ctrlPr>
                        </m:sub>
                      </m:sSub>
                      <w:ins w:id="2125" w:author="Thorsten Hertel (KEYS)" w:date="2025-05-07T13:49:00Z">
                        <m:r>
                          <m:rPr/>
                          <w:rPr>
                            <w:rFonts w:ascii="Cambria Math" w:hAnsi="Cambria Math"/>
                          </w:rPr>
                          <m:t>), ...,</m:t>
                        </m:r>
                      </w:ins>
                      <m:sSub>
                        <m:sSubPr>
                          <m:ctrlPr>
                            <w:ins w:id="2126" w:author="Thorsten Hertel (KEYS)" w:date="2025-05-07T13:49:00Z">
                              <w:rPr>
                                <w:rFonts w:ascii="Cambria Math" w:hAnsi="Cambria Math"/>
                                <w:i/>
                              </w:rPr>
                            </w:ins>
                          </m:ctrlPr>
                        </m:sSubPr>
                        <m:e>
                          <w:ins w:id="2127" w:author="Thorsten Hertel (KEYS)" w:date="2025-05-07T13:49:00Z">
                            <m:r>
                              <m:rPr/>
                              <w:rPr>
                                <w:rFonts w:ascii="Cambria Math" w:hAnsi="Cambria Math"/>
                              </w:rPr>
                              <m:t>TP</m:t>
                            </m:r>
                          </w:ins>
                          <m:ctrlPr>
                            <w:ins w:id="2128" w:author="Thorsten Hertel (KEYS)" w:date="2025-05-07T13:49:00Z">
                              <w:rPr>
                                <w:rFonts w:ascii="Cambria Math" w:hAnsi="Cambria Math"/>
                                <w:i/>
                              </w:rPr>
                            </w:ins>
                          </m:ctrlPr>
                        </m:e>
                        <m:sub>
                          <w:ins w:id="2129" w:author="Thorsten Hertel (KEYS)" w:date="2025-05-07T13:49:00Z">
                            <m:r>
                              <m:rPr/>
                              <w:rPr>
                                <w:rFonts w:ascii="Cambria Math" w:hAnsi="Cambria Math"/>
                              </w:rPr>
                              <m:t>m,l</m:t>
                            </m:r>
                          </w:ins>
                          <m:ctrlPr>
                            <w:ins w:id="2130" w:author="Thorsten Hertel (KEYS)" w:date="2025-05-07T13:49:00Z">
                              <w:rPr>
                                <w:rFonts w:ascii="Cambria Math" w:hAnsi="Cambria Math"/>
                                <w:i/>
                              </w:rPr>
                            </w:ins>
                          </m:ctrlPr>
                        </m:sub>
                      </m:sSub>
                      <w:ins w:id="2131" w:author="Thorsten Hertel (KEYS)" w:date="2025-05-07T13:49:00Z">
                        <m:r>
                          <m:rPr/>
                          <w:rPr>
                            <w:rFonts w:ascii="Cambria Math" w:hAnsi="Cambria Math"/>
                          </w:rPr>
                          <m:t>(</m:t>
                        </m:r>
                      </w:ins>
                      <m:sSub>
                        <m:sSubPr>
                          <m:ctrlPr>
                            <w:ins w:id="2132" w:author="Thorsten Hertel (KEYS)" w:date="2025-05-07T13:49:00Z">
                              <w:rPr>
                                <w:rFonts w:ascii="Cambria Math" w:hAnsi="Cambria Math"/>
                                <w:i/>
                              </w:rPr>
                            </w:ins>
                          </m:ctrlPr>
                        </m:sSubPr>
                        <m:e>
                          <w:ins w:id="2133" w:author="Thorsten Hertel (KEYS)" w:date="2025-05-07T13:49:00Z">
                            <m:r>
                              <m:rPr/>
                              <w:rPr>
                                <w:rFonts w:ascii="Cambria Math" w:hAnsi="Cambria Math"/>
                              </w:rPr>
                              <m:t>t</m:t>
                            </m:r>
                          </w:ins>
                          <m:ctrlPr>
                            <w:ins w:id="2134" w:author="Thorsten Hertel (KEYS)" w:date="2025-05-07T13:49:00Z">
                              <w:rPr>
                                <w:rFonts w:ascii="Cambria Math" w:hAnsi="Cambria Math"/>
                                <w:i/>
                              </w:rPr>
                            </w:ins>
                          </m:ctrlPr>
                        </m:e>
                        <m:sub>
                          <w:ins w:id="2135" w:author="Thorsten Hertel (KEYS)" w:date="2025-05-07T13:49:00Z">
                            <m:r>
                              <m:rPr/>
                              <w:rPr>
                                <w:rFonts w:ascii="Cambria Math" w:hAnsi="Cambria Math"/>
                              </w:rPr>
                              <m:t>1</m:t>
                            </m:r>
                          </w:ins>
                          <m:ctrlPr>
                            <w:ins w:id="2136" w:author="Thorsten Hertel (KEYS)" w:date="2025-05-07T13:49:00Z">
                              <w:rPr>
                                <w:rFonts w:ascii="Cambria Math" w:hAnsi="Cambria Math"/>
                                <w:i/>
                              </w:rPr>
                            </w:ins>
                          </m:ctrlPr>
                        </m:sub>
                      </m:sSub>
                      <w:ins w:id="2137" w:author="Thorsten Hertel (KEYS)" w:date="2025-05-07T13:49:00Z">
                        <m:r>
                          <m:rPr/>
                          <w:rPr>
                            <w:rFonts w:ascii="Cambria Math" w:hAnsi="Cambria Math"/>
                          </w:rPr>
                          <m:t xml:space="preserve">),..., </m:t>
                        </m:r>
                      </w:ins>
                      <m:sSub>
                        <m:sSubPr>
                          <m:ctrlPr>
                            <w:ins w:id="2138" w:author="Thorsten Hertel (KEYS)" w:date="2025-05-07T13:49:00Z">
                              <w:rPr>
                                <w:rFonts w:ascii="Cambria Math" w:hAnsi="Cambria Math"/>
                                <w:i/>
                              </w:rPr>
                            </w:ins>
                          </m:ctrlPr>
                        </m:sSubPr>
                        <m:e>
                          <w:ins w:id="2139" w:author="Thorsten Hertel (KEYS)" w:date="2025-05-07T13:49:00Z">
                            <m:r>
                              <m:rPr/>
                              <w:rPr>
                                <w:rFonts w:ascii="Cambria Math" w:hAnsi="Cambria Math"/>
                              </w:rPr>
                              <m:t>TP</m:t>
                            </m:r>
                          </w:ins>
                          <m:ctrlPr>
                            <w:ins w:id="2140" w:author="Thorsten Hertel (KEYS)" w:date="2025-05-07T13:49:00Z">
                              <w:rPr>
                                <w:rFonts w:ascii="Cambria Math" w:hAnsi="Cambria Math"/>
                                <w:i/>
                              </w:rPr>
                            </w:ins>
                          </m:ctrlPr>
                        </m:e>
                        <m:sub>
                          <w:ins w:id="2141" w:author="Thorsten Hertel (KEYS)" w:date="2025-05-07T13:49:00Z">
                            <m:r>
                              <m:rPr/>
                              <w:rPr>
                                <w:rFonts w:ascii="Cambria Math" w:hAnsi="Cambria Math"/>
                              </w:rPr>
                              <m:t>m,l</m:t>
                            </m:r>
                          </w:ins>
                          <m:ctrlPr>
                            <w:ins w:id="2142" w:author="Thorsten Hertel (KEYS)" w:date="2025-05-07T13:49:00Z">
                              <w:rPr>
                                <w:rFonts w:ascii="Cambria Math" w:hAnsi="Cambria Math"/>
                                <w:i/>
                              </w:rPr>
                            </w:ins>
                          </m:ctrlPr>
                        </m:sub>
                      </m:sSub>
                      <w:ins w:id="2143" w:author="Thorsten Hertel (KEYS)" w:date="2025-05-07T13:49:00Z">
                        <m:r>
                          <m:rPr/>
                          <w:rPr>
                            <w:rFonts w:ascii="Cambria Math" w:hAnsi="Cambria Math"/>
                          </w:rPr>
                          <m:t>(</m:t>
                        </m:r>
                      </w:ins>
                      <m:sSub>
                        <m:sSubPr>
                          <m:ctrlPr>
                            <w:ins w:id="2144" w:author="Thorsten Hertel (KEYS)" w:date="2025-05-07T13:49:00Z">
                              <w:rPr>
                                <w:rFonts w:ascii="Cambria Math" w:hAnsi="Cambria Math"/>
                                <w:i/>
                              </w:rPr>
                            </w:ins>
                          </m:ctrlPr>
                        </m:sSubPr>
                        <m:e>
                          <w:ins w:id="2145" w:author="Thorsten Hertel (KEYS)" w:date="2025-05-07T13:49:00Z">
                            <m:r>
                              <m:rPr/>
                              <w:rPr>
                                <w:rFonts w:ascii="Cambria Math" w:hAnsi="Cambria Math"/>
                              </w:rPr>
                              <m:t>t</m:t>
                            </m:r>
                          </w:ins>
                          <m:ctrlPr>
                            <w:ins w:id="2146" w:author="Thorsten Hertel (KEYS)" w:date="2025-05-07T13:49:00Z">
                              <w:rPr>
                                <w:rFonts w:ascii="Cambria Math" w:hAnsi="Cambria Math"/>
                                <w:i/>
                              </w:rPr>
                            </w:ins>
                          </m:ctrlPr>
                        </m:e>
                        <m:sub>
                          <w:ins w:id="2147" w:author="Thorsten Hertel (KEYS)" w:date="2025-05-07T13:49:00Z">
                            <m:r>
                              <m:rPr/>
                              <w:rPr>
                                <w:rFonts w:ascii="Cambria Math" w:hAnsi="Cambria Math"/>
                              </w:rPr>
                              <m:t>N</m:t>
                            </m:r>
                          </w:ins>
                          <m:ctrlPr>
                            <w:ins w:id="2148" w:author="Thorsten Hertel (KEYS)" w:date="2025-05-07T13:49:00Z">
                              <w:rPr>
                                <w:rFonts w:ascii="Cambria Math" w:hAnsi="Cambria Math"/>
                                <w:i/>
                              </w:rPr>
                            </w:ins>
                          </m:ctrlPr>
                        </m:sub>
                      </m:sSub>
                      <w:ins w:id="2149" w:author="Thorsten Hertel (KEYS)" w:date="2025-05-07T13:49:00Z">
                        <m:r>
                          <m:rPr/>
                          <w:rPr>
                            <w:rFonts w:ascii="Cambria Math" w:hAnsi="Cambria Math"/>
                          </w:rPr>
                          <m:t xml:space="preserve">),..., </m:t>
                        </m:r>
                      </w:ins>
                      <m:sSub>
                        <m:sSubPr>
                          <m:ctrlPr>
                            <w:ins w:id="2150" w:author="Thorsten Hertel (KEYS)" w:date="2025-05-07T13:49:00Z">
                              <w:rPr>
                                <w:rFonts w:ascii="Cambria Math" w:hAnsi="Cambria Math"/>
                                <w:i/>
                              </w:rPr>
                            </w:ins>
                          </m:ctrlPr>
                        </m:sSubPr>
                        <m:e>
                          <w:ins w:id="2151" w:author="Thorsten Hertel (KEYS)" w:date="2025-05-07T13:49:00Z">
                            <m:r>
                              <m:rPr/>
                              <w:rPr>
                                <w:rFonts w:ascii="Cambria Math" w:hAnsi="Cambria Math"/>
                              </w:rPr>
                              <m:t>TP</m:t>
                            </m:r>
                          </w:ins>
                          <m:ctrlPr>
                            <w:ins w:id="2152" w:author="Thorsten Hertel (KEYS)" w:date="2025-05-07T13:49:00Z">
                              <w:rPr>
                                <w:rFonts w:ascii="Cambria Math" w:hAnsi="Cambria Math"/>
                                <w:i/>
                              </w:rPr>
                            </w:ins>
                          </m:ctrlPr>
                        </m:e>
                        <m:sub>
                          <w:ins w:id="2153" w:author="Thorsten Hertel (KEYS)" w:date="2025-05-07T13:49:00Z">
                            <m:r>
                              <m:rPr/>
                              <w:rPr>
                                <w:rFonts w:ascii="Cambria Math" w:hAnsi="Cambria Math"/>
                              </w:rPr>
                              <m:t>M,L</m:t>
                            </m:r>
                          </w:ins>
                          <m:ctrlPr>
                            <w:ins w:id="2154" w:author="Thorsten Hertel (KEYS)" w:date="2025-05-07T13:49:00Z">
                              <w:rPr>
                                <w:rFonts w:ascii="Cambria Math" w:hAnsi="Cambria Math"/>
                                <w:i/>
                              </w:rPr>
                            </w:ins>
                          </m:ctrlPr>
                        </m:sub>
                      </m:sSub>
                      <w:ins w:id="2155" w:author="Thorsten Hertel (KEYS)" w:date="2025-05-07T13:49:00Z">
                        <m:r>
                          <m:rPr/>
                          <w:rPr>
                            <w:rFonts w:ascii="Cambria Math" w:hAnsi="Cambria Math"/>
                          </w:rPr>
                          <m:t>(</m:t>
                        </m:r>
                      </w:ins>
                      <m:sSub>
                        <m:sSubPr>
                          <m:ctrlPr>
                            <w:ins w:id="2156" w:author="Thorsten Hertel (KEYS)" w:date="2025-05-07T13:49:00Z">
                              <w:rPr>
                                <w:rFonts w:ascii="Cambria Math" w:hAnsi="Cambria Math"/>
                                <w:i/>
                              </w:rPr>
                            </w:ins>
                          </m:ctrlPr>
                        </m:sSubPr>
                        <m:e>
                          <w:ins w:id="2157" w:author="Thorsten Hertel (KEYS)" w:date="2025-05-07T13:49:00Z">
                            <m:r>
                              <m:rPr/>
                              <w:rPr>
                                <w:rFonts w:ascii="Cambria Math" w:hAnsi="Cambria Math"/>
                              </w:rPr>
                              <m:t>t</m:t>
                            </m:r>
                          </w:ins>
                          <m:ctrlPr>
                            <w:ins w:id="2158" w:author="Thorsten Hertel (KEYS)" w:date="2025-05-07T13:49:00Z">
                              <w:rPr>
                                <w:rFonts w:ascii="Cambria Math" w:hAnsi="Cambria Math"/>
                                <w:i/>
                              </w:rPr>
                            </w:ins>
                          </m:ctrlPr>
                        </m:e>
                        <m:sub>
                          <w:ins w:id="2159" w:author="Thorsten Hertel (KEYS)" w:date="2025-05-07T13:49:00Z">
                            <m:r>
                              <m:rPr/>
                              <w:rPr>
                                <w:rFonts w:ascii="Cambria Math" w:hAnsi="Cambria Math"/>
                              </w:rPr>
                              <m:t>1</m:t>
                            </m:r>
                          </w:ins>
                          <m:ctrlPr>
                            <w:ins w:id="2160" w:author="Thorsten Hertel (KEYS)" w:date="2025-05-07T13:49:00Z">
                              <w:rPr>
                                <w:rFonts w:ascii="Cambria Math" w:hAnsi="Cambria Math"/>
                                <w:i/>
                              </w:rPr>
                            </w:ins>
                          </m:ctrlPr>
                        </m:sub>
                      </m:sSub>
                      <w:ins w:id="2161" w:author="Thorsten Hertel (KEYS)" w:date="2025-05-07T13:49:00Z">
                        <m:r>
                          <m:rPr/>
                          <w:rPr>
                            <w:rFonts w:ascii="Cambria Math" w:hAnsi="Cambria Math"/>
                          </w:rPr>
                          <m:t xml:space="preserve">),..., </m:t>
                        </m:r>
                      </w:ins>
                      <m:sSub>
                        <m:sSubPr>
                          <m:ctrlPr>
                            <w:ins w:id="2162" w:author="Thorsten Hertel (KEYS)" w:date="2025-05-07T13:49:00Z">
                              <w:rPr>
                                <w:rFonts w:ascii="Cambria Math" w:hAnsi="Cambria Math"/>
                                <w:i/>
                              </w:rPr>
                            </w:ins>
                          </m:ctrlPr>
                        </m:sSubPr>
                        <m:e>
                          <w:ins w:id="2163" w:author="Thorsten Hertel (KEYS)" w:date="2025-05-07T13:49:00Z">
                            <m:r>
                              <m:rPr/>
                              <w:rPr>
                                <w:rFonts w:ascii="Cambria Math" w:hAnsi="Cambria Math"/>
                              </w:rPr>
                              <m:t>TP</m:t>
                            </m:r>
                          </w:ins>
                          <m:ctrlPr>
                            <w:ins w:id="2164" w:author="Thorsten Hertel (KEYS)" w:date="2025-05-07T13:49:00Z">
                              <w:rPr>
                                <w:rFonts w:ascii="Cambria Math" w:hAnsi="Cambria Math"/>
                                <w:i/>
                              </w:rPr>
                            </w:ins>
                          </m:ctrlPr>
                        </m:e>
                        <m:sub>
                          <w:ins w:id="2165" w:author="Thorsten Hertel (KEYS)" w:date="2025-05-07T13:49:00Z">
                            <m:r>
                              <m:rPr/>
                              <w:rPr>
                                <w:rFonts w:ascii="Cambria Math" w:hAnsi="Cambria Math"/>
                              </w:rPr>
                              <m:t>M,L</m:t>
                            </m:r>
                          </w:ins>
                          <m:ctrlPr>
                            <w:ins w:id="2166" w:author="Thorsten Hertel (KEYS)" w:date="2025-05-07T13:49:00Z">
                              <w:rPr>
                                <w:rFonts w:ascii="Cambria Math" w:hAnsi="Cambria Math"/>
                                <w:i/>
                              </w:rPr>
                            </w:ins>
                          </m:ctrlPr>
                        </m:sub>
                      </m:sSub>
                      <w:ins w:id="2167" w:author="Thorsten Hertel (KEYS)" w:date="2025-05-07T13:49:00Z">
                        <m:r>
                          <m:rPr/>
                          <w:rPr>
                            <w:rFonts w:ascii="Cambria Math" w:hAnsi="Cambria Math"/>
                          </w:rPr>
                          <m:t>(</m:t>
                        </m:r>
                      </w:ins>
                      <m:sSub>
                        <m:sSubPr>
                          <m:ctrlPr>
                            <w:ins w:id="2168" w:author="Thorsten Hertel (KEYS)" w:date="2025-05-07T13:49:00Z">
                              <w:rPr>
                                <w:rFonts w:ascii="Cambria Math" w:hAnsi="Cambria Math"/>
                                <w:i/>
                              </w:rPr>
                            </w:ins>
                          </m:ctrlPr>
                        </m:sSubPr>
                        <m:e>
                          <w:ins w:id="2169" w:author="Thorsten Hertel (KEYS)" w:date="2025-05-07T13:49:00Z">
                            <m:r>
                              <m:rPr/>
                              <w:rPr>
                                <w:rFonts w:ascii="Cambria Math" w:hAnsi="Cambria Math"/>
                              </w:rPr>
                              <m:t>t</m:t>
                            </m:r>
                          </w:ins>
                          <m:ctrlPr>
                            <w:ins w:id="2170" w:author="Thorsten Hertel (KEYS)" w:date="2025-05-07T13:49:00Z">
                              <w:rPr>
                                <w:rFonts w:ascii="Cambria Math" w:hAnsi="Cambria Math"/>
                                <w:i/>
                              </w:rPr>
                            </w:ins>
                          </m:ctrlPr>
                        </m:e>
                        <m:sub>
                          <w:ins w:id="2171" w:author="Thorsten Hertel (KEYS)" w:date="2025-05-07T13:49:00Z">
                            <m:r>
                              <m:rPr/>
                              <w:rPr>
                                <w:rFonts w:ascii="Cambria Math" w:hAnsi="Cambria Math"/>
                              </w:rPr>
                              <m:t>N</m:t>
                            </m:r>
                          </w:ins>
                          <m:ctrlPr>
                            <w:ins w:id="2172" w:author="Thorsten Hertel (KEYS)" w:date="2025-05-07T13:49:00Z">
                              <w:rPr>
                                <w:rFonts w:ascii="Cambria Math" w:hAnsi="Cambria Math"/>
                                <w:i/>
                              </w:rPr>
                            </w:ins>
                          </m:ctrlPr>
                        </m:sub>
                      </m:sSub>
                      <w:ins w:id="2173" w:author="Thorsten Hertel (KEYS)" w:date="2025-05-07T13:49:00Z">
                        <m:r>
                          <m:rPr/>
                          <w:rPr>
                            <w:rFonts w:ascii="Cambria Math" w:hAnsi="Cambria Math"/>
                          </w:rPr>
                          <m:t>)</m:t>
                        </m:r>
                      </w:ins>
                      <m:ctrlPr>
                        <w:ins w:id="2174" w:author="Thorsten Hertel (KEYS)" w:date="2025-05-07T13:49:00Z">
                          <w:rPr>
                            <w:rFonts w:ascii="Cambria Math" w:hAnsi="Cambria Math"/>
                            <w:i/>
                          </w:rPr>
                        </w:ins>
                      </m:ctrlPr>
                    </m:e>
                  </m:d>
                  <m:ctrlPr>
                    <w:ins w:id="2175" w:author="Thorsten Hertel (KEYS)" w:date="2025-05-07T13:49:00Z">
                      <w:rPr>
                        <w:rFonts w:ascii="Cambria Math" w:hAnsi="Cambria Math"/>
                        <w:i/>
                      </w:rPr>
                    </w:ins>
                  </m:ctrlPr>
                </m:e>
              </m:d>
              <m:ctrlPr>
                <w:ins w:id="2176" w:author="Thorsten Hertel (KEYS)" w:date="2025-05-07T13:49:00Z">
                  <w:rPr>
                    <w:rFonts w:ascii="Cambria Math" w:hAnsi="Cambria Math"/>
                    <w:i/>
                  </w:rPr>
                </w:ins>
              </m:ctrlPr>
            </m:e>
            <m:sub>
              <w:ins w:id="2177" w:author="Thorsten Hertel (KEYS)" w:date="2025-05-07T13:49:00Z">
                <m:r>
                  <m:rPr/>
                  <w:rPr>
                    <w:rFonts w:ascii="Cambria Math" w:hAnsi="Cambria Math"/>
                  </w:rPr>
                  <m:t>UMa</m:t>
                </m:r>
              </w:ins>
              <m:ctrlPr>
                <w:ins w:id="2178" w:author="Thorsten Hertel (KEYS)" w:date="2025-05-07T13:49:00Z">
                  <w:rPr>
                    <w:rFonts w:ascii="Cambria Math" w:hAnsi="Cambria Math"/>
                    <w:i/>
                  </w:rPr>
                </w:ins>
              </m:ctrlPr>
            </m:sub>
          </m:sSub>
        </m:oMath>
      </m:oMathPara>
    </w:p>
    <w:p w14:paraId="03671EF8">
      <w:pPr>
        <w:rPr>
          <w:del w:id="2179" w:author="Thorsten Hertel (KEYS)" w:date="2025-05-07T13:49:00Z"/>
        </w:rPr>
      </w:pPr>
      <m:oMathPara>
        <m:oMath>
          <m:sSub>
            <m:sSubPr>
              <m:ctrlPr>
                <w:del w:id="2180" w:author="Thorsten Hertel (KEYS)" w:date="2025-05-07T13:49:00Z">
                  <w:rPr>
                    <w:rFonts w:ascii="Cambria Math" w:hAnsi="Cambria Math"/>
                    <w:i/>
                  </w:rPr>
                </w:del>
              </m:ctrlPr>
            </m:sSubPr>
            <m:e>
              <w:del w:id="2181" w:author="Thorsten Hertel (KEYS)" w:date="2025-05-07T13:49:00Z">
                <m:r>
                  <m:rPr/>
                  <w:rPr>
                    <w:rFonts w:ascii="Cambria Math" w:hAnsi="Cambria Math"/>
                  </w:rPr>
                  <m:t>TMT</m:t>
                </m:r>
              </w:del>
              <m:ctrlPr>
                <w:del w:id="2182" w:author="Thorsten Hertel (KEYS)" w:date="2025-05-07T13:49:00Z">
                  <w:rPr>
                    <w:rFonts w:ascii="Cambria Math" w:hAnsi="Cambria Math"/>
                    <w:i/>
                  </w:rPr>
                </w:del>
              </m:ctrlPr>
            </m:e>
            <m:sub>
              <w:del w:id="2183" w:author="Thorsten Hertel (KEYS)" w:date="2025-05-07T13:49:00Z">
                <m:r>
                  <m:rPr/>
                  <w:rPr>
                    <w:rFonts w:ascii="Cambria Math" w:hAnsi="Cambria Math"/>
                  </w:rPr>
                  <m:t>UMa</m:t>
                </m:r>
              </w:del>
              <m:ctrlPr>
                <w:del w:id="2184" w:author="Thorsten Hertel (KEYS)" w:date="2025-05-07T13:49:00Z">
                  <w:rPr>
                    <w:rFonts w:ascii="Cambria Math" w:hAnsi="Cambria Math"/>
                    <w:i/>
                  </w:rPr>
                </w:del>
              </m:ctrlPr>
            </m:sub>
          </m:sSub>
          <w:del w:id="2185" w:author="Thorsten Hertel (KEYS)" w:date="2025-05-07T13:49:00Z">
            <m:r>
              <m:rPr/>
              <w:rPr>
                <w:rFonts w:ascii="Cambria Math" w:hAnsi="Cambria Math"/>
              </w:rPr>
              <m:t>=</m:t>
            </m:r>
          </w:del>
          <m:sSub>
            <m:sSubPr>
              <m:ctrlPr>
                <w:del w:id="2186" w:author="Thorsten Hertel (KEYS)" w:date="2025-05-07T13:49:00Z">
                  <w:rPr>
                    <w:rFonts w:ascii="Cambria Math" w:hAnsi="Cambria Math"/>
                    <w:i/>
                  </w:rPr>
                </w:del>
              </m:ctrlPr>
            </m:sSubPr>
            <m:e>
              <m:d>
                <m:dPr>
                  <m:begChr m:val=""/>
                  <m:endChr m:val="|"/>
                  <m:ctrlPr>
                    <w:del w:id="2187" w:author="Thorsten Hertel (KEYS)" w:date="2025-05-07T13:49:00Z">
                      <w:rPr>
                        <w:rFonts w:ascii="Cambria Math" w:hAnsi="Cambria Math"/>
                        <w:i/>
                      </w:rPr>
                    </w:del>
                  </m:ctrlPr>
                </m:dPr>
                <m:e>
                  <m:d>
                    <m:dPr>
                      <m:begChr m:val="{"/>
                      <m:endChr m:val="}"/>
                      <m:ctrlPr>
                        <w:del w:id="2188" w:author="Thorsten Hertel (KEYS)" w:date="2025-05-07T13:49:00Z">
                          <w:rPr>
                            <w:rFonts w:ascii="Cambria Math" w:hAnsi="Cambria Math"/>
                            <w:i/>
                          </w:rPr>
                        </w:del>
                      </m:ctrlPr>
                    </m:dPr>
                    <m:e>
                      <m:sSub>
                        <m:sSubPr>
                          <m:ctrlPr>
                            <w:del w:id="2189" w:author="Thorsten Hertel (KEYS)" w:date="2025-05-07T13:49:00Z">
                              <w:rPr>
                                <w:rFonts w:ascii="Cambria Math" w:hAnsi="Cambria Math"/>
                                <w:i/>
                              </w:rPr>
                            </w:del>
                          </m:ctrlPr>
                        </m:sSubPr>
                        <m:e>
                          <w:del w:id="2190" w:author="Thorsten Hertel (KEYS)" w:date="2025-05-07T13:49:00Z">
                            <m:r>
                              <m:rPr/>
                              <w:rPr>
                                <w:rFonts w:ascii="Cambria Math" w:hAnsi="Cambria Math"/>
                              </w:rPr>
                              <m:t>TP</m:t>
                            </m:r>
                          </w:del>
                          <m:ctrlPr>
                            <w:del w:id="2191" w:author="Thorsten Hertel (KEYS)" w:date="2025-05-07T13:49:00Z">
                              <w:rPr>
                                <w:rFonts w:ascii="Cambria Math" w:hAnsi="Cambria Math"/>
                                <w:i/>
                              </w:rPr>
                            </w:del>
                          </m:ctrlPr>
                        </m:e>
                        <m:sub>
                          <w:del w:id="2192" w:author="Thorsten Hertel (KEYS)" w:date="2025-05-07T13:49:00Z">
                            <m:r>
                              <m:rPr/>
                              <w:rPr>
                                <w:rFonts w:ascii="Cambria Math" w:hAnsi="Cambria Math"/>
                              </w:rPr>
                              <m:t>1</m:t>
                            </m:r>
                          </w:del>
                          <m:ctrlPr>
                            <w:del w:id="2193" w:author="Thorsten Hertel (KEYS)" w:date="2025-05-07T13:49:00Z">
                              <w:rPr>
                                <w:rFonts w:ascii="Cambria Math" w:hAnsi="Cambria Math"/>
                                <w:i/>
                              </w:rPr>
                            </w:del>
                          </m:ctrlPr>
                        </m:sub>
                      </m:sSub>
                      <w:del w:id="2194" w:author="Thorsten Hertel (KEYS)" w:date="2025-05-07T13:49:00Z">
                        <m:r>
                          <m:rPr/>
                          <w:rPr>
                            <w:rFonts w:ascii="Cambria Math" w:hAnsi="Cambria Math"/>
                          </w:rPr>
                          <m:t>(</m:t>
                        </m:r>
                      </w:del>
                      <m:sSub>
                        <m:sSubPr>
                          <m:ctrlPr>
                            <w:del w:id="2195" w:author="Thorsten Hertel (KEYS)" w:date="2025-05-07T13:49:00Z">
                              <w:rPr>
                                <w:rFonts w:ascii="Cambria Math" w:hAnsi="Cambria Math"/>
                                <w:i/>
                              </w:rPr>
                            </w:del>
                          </m:ctrlPr>
                        </m:sSubPr>
                        <m:e>
                          <w:del w:id="2196" w:author="Thorsten Hertel (KEYS)" w:date="2025-05-07T13:49:00Z">
                            <m:r>
                              <m:rPr/>
                              <w:rPr>
                                <w:rFonts w:ascii="Cambria Math" w:hAnsi="Cambria Math"/>
                              </w:rPr>
                              <m:t>t</m:t>
                            </m:r>
                          </w:del>
                          <m:ctrlPr>
                            <w:del w:id="2197" w:author="Thorsten Hertel (KEYS)" w:date="2025-05-07T13:49:00Z">
                              <w:rPr>
                                <w:rFonts w:ascii="Cambria Math" w:hAnsi="Cambria Math"/>
                                <w:i/>
                              </w:rPr>
                            </w:del>
                          </m:ctrlPr>
                        </m:e>
                        <m:sub>
                          <w:del w:id="2198" w:author="Thorsten Hertel (KEYS)" w:date="2025-05-07T13:49:00Z">
                            <m:r>
                              <m:rPr/>
                              <w:rPr>
                                <w:rFonts w:ascii="Cambria Math" w:hAnsi="Cambria Math"/>
                              </w:rPr>
                              <m:t>1</m:t>
                            </m:r>
                          </w:del>
                          <m:ctrlPr>
                            <w:del w:id="2199" w:author="Thorsten Hertel (KEYS)" w:date="2025-05-07T13:49:00Z">
                              <w:rPr>
                                <w:rFonts w:ascii="Cambria Math" w:hAnsi="Cambria Math"/>
                                <w:i/>
                              </w:rPr>
                            </w:del>
                          </m:ctrlPr>
                        </m:sub>
                      </m:sSub>
                      <w:del w:id="2200" w:author="Thorsten Hertel (KEYS)" w:date="2025-05-07T13:49:00Z">
                        <m:r>
                          <m:rPr/>
                          <w:rPr>
                            <w:rFonts w:ascii="Cambria Math" w:hAnsi="Cambria Math"/>
                          </w:rPr>
                          <m:t xml:space="preserve">),..., </m:t>
                        </m:r>
                      </w:del>
                      <m:sSub>
                        <m:sSubPr>
                          <m:ctrlPr>
                            <w:del w:id="2201" w:author="Thorsten Hertel (KEYS)" w:date="2025-05-07T13:49:00Z">
                              <w:rPr>
                                <w:rFonts w:ascii="Cambria Math" w:hAnsi="Cambria Math"/>
                                <w:i/>
                              </w:rPr>
                            </w:del>
                          </m:ctrlPr>
                        </m:sSubPr>
                        <m:e>
                          <w:del w:id="2202" w:author="Thorsten Hertel (KEYS)" w:date="2025-05-07T13:49:00Z">
                            <m:r>
                              <m:rPr/>
                              <w:rPr>
                                <w:rFonts w:ascii="Cambria Math" w:hAnsi="Cambria Math"/>
                              </w:rPr>
                              <m:t>TP</m:t>
                            </m:r>
                          </w:del>
                          <m:ctrlPr>
                            <w:del w:id="2203" w:author="Thorsten Hertel (KEYS)" w:date="2025-05-07T13:49:00Z">
                              <w:rPr>
                                <w:rFonts w:ascii="Cambria Math" w:hAnsi="Cambria Math"/>
                                <w:i/>
                              </w:rPr>
                            </w:del>
                          </m:ctrlPr>
                        </m:e>
                        <m:sub>
                          <w:del w:id="2204" w:author="Thorsten Hertel (KEYS)" w:date="2025-05-07T13:49:00Z">
                            <m:r>
                              <m:rPr/>
                              <w:rPr>
                                <w:rFonts w:ascii="Cambria Math" w:hAnsi="Cambria Math"/>
                              </w:rPr>
                              <m:t>1</m:t>
                            </m:r>
                          </w:del>
                          <m:ctrlPr>
                            <w:del w:id="2205" w:author="Thorsten Hertel (KEYS)" w:date="2025-05-07T13:49:00Z">
                              <w:rPr>
                                <w:rFonts w:ascii="Cambria Math" w:hAnsi="Cambria Math"/>
                                <w:i/>
                              </w:rPr>
                            </w:del>
                          </m:ctrlPr>
                        </m:sub>
                      </m:sSub>
                      <w:del w:id="2206" w:author="Thorsten Hertel (KEYS)" w:date="2025-05-07T13:49:00Z">
                        <m:r>
                          <m:rPr/>
                          <w:rPr>
                            <w:rFonts w:ascii="Cambria Math" w:hAnsi="Cambria Math"/>
                          </w:rPr>
                          <m:t>(</m:t>
                        </m:r>
                      </w:del>
                      <m:sSub>
                        <m:sSubPr>
                          <m:ctrlPr>
                            <w:del w:id="2207" w:author="Thorsten Hertel (KEYS)" w:date="2025-05-07T13:49:00Z">
                              <w:rPr>
                                <w:rFonts w:ascii="Cambria Math" w:hAnsi="Cambria Math"/>
                                <w:i/>
                              </w:rPr>
                            </w:del>
                          </m:ctrlPr>
                        </m:sSubPr>
                        <m:e>
                          <w:del w:id="2208" w:author="Thorsten Hertel (KEYS)" w:date="2025-05-07T13:49:00Z">
                            <m:r>
                              <m:rPr/>
                              <w:rPr>
                                <w:rFonts w:ascii="Cambria Math" w:hAnsi="Cambria Math"/>
                              </w:rPr>
                              <m:t>t</m:t>
                            </m:r>
                          </w:del>
                          <m:ctrlPr>
                            <w:del w:id="2209" w:author="Thorsten Hertel (KEYS)" w:date="2025-05-07T13:49:00Z">
                              <w:rPr>
                                <w:rFonts w:ascii="Cambria Math" w:hAnsi="Cambria Math"/>
                                <w:i/>
                              </w:rPr>
                            </w:del>
                          </m:ctrlPr>
                        </m:e>
                        <m:sub>
                          <w:del w:id="2210" w:author="Thorsten Hertel (KEYS)" w:date="2025-05-07T13:49:00Z">
                            <m:r>
                              <m:rPr/>
                              <w:rPr>
                                <w:rFonts w:ascii="Cambria Math" w:hAnsi="Cambria Math"/>
                              </w:rPr>
                              <m:t>N</m:t>
                            </m:r>
                          </w:del>
                          <m:ctrlPr>
                            <w:del w:id="2211" w:author="Thorsten Hertel (KEYS)" w:date="2025-05-07T13:49:00Z">
                              <w:rPr>
                                <w:rFonts w:ascii="Cambria Math" w:hAnsi="Cambria Math"/>
                                <w:i/>
                              </w:rPr>
                            </w:del>
                          </m:ctrlPr>
                        </m:sub>
                      </m:sSub>
                      <w:del w:id="2212" w:author="Thorsten Hertel (KEYS)" w:date="2025-05-07T13:49:00Z">
                        <m:r>
                          <m:rPr/>
                          <w:rPr>
                            <w:rFonts w:ascii="Cambria Math" w:hAnsi="Cambria Math"/>
                          </w:rPr>
                          <m:t>), ...,</m:t>
                        </m:r>
                      </w:del>
                      <m:sSub>
                        <m:sSubPr>
                          <m:ctrlPr>
                            <w:del w:id="2213" w:author="Thorsten Hertel (KEYS)" w:date="2025-05-07T13:49:00Z">
                              <w:rPr>
                                <w:rFonts w:ascii="Cambria Math" w:hAnsi="Cambria Math"/>
                                <w:i/>
                              </w:rPr>
                            </w:del>
                          </m:ctrlPr>
                        </m:sSubPr>
                        <m:e>
                          <w:del w:id="2214" w:author="Thorsten Hertel (KEYS)" w:date="2025-05-07T13:49:00Z">
                            <m:r>
                              <m:rPr/>
                              <w:rPr>
                                <w:rFonts w:ascii="Cambria Math" w:hAnsi="Cambria Math"/>
                              </w:rPr>
                              <m:t>TP</m:t>
                            </m:r>
                          </w:del>
                          <m:ctrlPr>
                            <w:del w:id="2215" w:author="Thorsten Hertel (KEYS)" w:date="2025-05-07T13:49:00Z">
                              <w:rPr>
                                <w:rFonts w:ascii="Cambria Math" w:hAnsi="Cambria Math"/>
                                <w:i/>
                              </w:rPr>
                            </w:del>
                          </m:ctrlPr>
                        </m:e>
                        <m:sub>
                          <w:del w:id="2216" w:author="Thorsten Hertel (KEYS)" w:date="2025-05-07T13:49:00Z">
                            <m:r>
                              <m:rPr/>
                              <w:rPr>
                                <w:rFonts w:ascii="Cambria Math" w:hAnsi="Cambria Math"/>
                              </w:rPr>
                              <m:t>m</m:t>
                            </m:r>
                          </w:del>
                          <m:ctrlPr>
                            <w:del w:id="2217" w:author="Thorsten Hertel (KEYS)" w:date="2025-05-07T13:49:00Z">
                              <w:rPr>
                                <w:rFonts w:ascii="Cambria Math" w:hAnsi="Cambria Math"/>
                                <w:i/>
                              </w:rPr>
                            </w:del>
                          </m:ctrlPr>
                        </m:sub>
                      </m:sSub>
                      <w:del w:id="2218" w:author="Thorsten Hertel (KEYS)" w:date="2025-05-07T13:49:00Z">
                        <m:r>
                          <m:rPr/>
                          <w:rPr>
                            <w:rFonts w:ascii="Cambria Math" w:hAnsi="Cambria Math"/>
                          </w:rPr>
                          <m:t>(</m:t>
                        </m:r>
                      </w:del>
                      <m:sSub>
                        <m:sSubPr>
                          <m:ctrlPr>
                            <w:del w:id="2219" w:author="Thorsten Hertel (KEYS)" w:date="2025-05-07T13:49:00Z">
                              <w:rPr>
                                <w:rFonts w:ascii="Cambria Math" w:hAnsi="Cambria Math"/>
                                <w:i/>
                              </w:rPr>
                            </w:del>
                          </m:ctrlPr>
                        </m:sSubPr>
                        <m:e>
                          <w:del w:id="2220" w:author="Thorsten Hertel (KEYS)" w:date="2025-05-07T13:49:00Z">
                            <m:r>
                              <m:rPr/>
                              <w:rPr>
                                <w:rFonts w:ascii="Cambria Math" w:hAnsi="Cambria Math"/>
                              </w:rPr>
                              <m:t>t</m:t>
                            </m:r>
                          </w:del>
                          <m:ctrlPr>
                            <w:del w:id="2221" w:author="Thorsten Hertel (KEYS)" w:date="2025-05-07T13:49:00Z">
                              <w:rPr>
                                <w:rFonts w:ascii="Cambria Math" w:hAnsi="Cambria Math"/>
                                <w:i/>
                              </w:rPr>
                            </w:del>
                          </m:ctrlPr>
                        </m:e>
                        <m:sub>
                          <w:del w:id="2222" w:author="Thorsten Hertel (KEYS)" w:date="2025-05-07T13:49:00Z">
                            <m:r>
                              <m:rPr/>
                              <w:rPr>
                                <w:rFonts w:ascii="Cambria Math" w:hAnsi="Cambria Math"/>
                              </w:rPr>
                              <m:t>1</m:t>
                            </m:r>
                          </w:del>
                          <m:ctrlPr>
                            <w:del w:id="2223" w:author="Thorsten Hertel (KEYS)" w:date="2025-05-07T13:49:00Z">
                              <w:rPr>
                                <w:rFonts w:ascii="Cambria Math" w:hAnsi="Cambria Math"/>
                                <w:i/>
                              </w:rPr>
                            </w:del>
                          </m:ctrlPr>
                        </m:sub>
                      </m:sSub>
                      <w:del w:id="2224" w:author="Thorsten Hertel (KEYS)" w:date="2025-05-07T13:49:00Z">
                        <m:r>
                          <m:rPr/>
                          <w:rPr>
                            <w:rFonts w:ascii="Cambria Math" w:hAnsi="Cambria Math"/>
                          </w:rPr>
                          <m:t xml:space="preserve">),..., </m:t>
                        </m:r>
                      </w:del>
                      <m:sSub>
                        <m:sSubPr>
                          <m:ctrlPr>
                            <w:del w:id="2225" w:author="Thorsten Hertel (KEYS)" w:date="2025-05-07T13:49:00Z">
                              <w:rPr>
                                <w:rFonts w:ascii="Cambria Math" w:hAnsi="Cambria Math"/>
                                <w:i/>
                              </w:rPr>
                            </w:del>
                          </m:ctrlPr>
                        </m:sSubPr>
                        <m:e>
                          <w:del w:id="2226" w:author="Thorsten Hertel (KEYS)" w:date="2025-05-07T13:49:00Z">
                            <m:r>
                              <m:rPr/>
                              <w:rPr>
                                <w:rFonts w:ascii="Cambria Math" w:hAnsi="Cambria Math"/>
                              </w:rPr>
                              <m:t>TP</m:t>
                            </m:r>
                          </w:del>
                          <m:ctrlPr>
                            <w:del w:id="2227" w:author="Thorsten Hertel (KEYS)" w:date="2025-05-07T13:49:00Z">
                              <w:rPr>
                                <w:rFonts w:ascii="Cambria Math" w:hAnsi="Cambria Math"/>
                                <w:i/>
                              </w:rPr>
                            </w:del>
                          </m:ctrlPr>
                        </m:e>
                        <m:sub>
                          <w:del w:id="2228" w:author="Thorsten Hertel (KEYS)" w:date="2025-05-07T13:49:00Z">
                            <m:r>
                              <m:rPr/>
                              <w:rPr>
                                <w:rFonts w:ascii="Cambria Math" w:hAnsi="Cambria Math"/>
                              </w:rPr>
                              <m:t>m</m:t>
                            </m:r>
                          </w:del>
                          <m:ctrlPr>
                            <w:del w:id="2229" w:author="Thorsten Hertel (KEYS)" w:date="2025-05-07T13:49:00Z">
                              <w:rPr>
                                <w:rFonts w:ascii="Cambria Math" w:hAnsi="Cambria Math"/>
                                <w:i/>
                              </w:rPr>
                            </w:del>
                          </m:ctrlPr>
                        </m:sub>
                      </m:sSub>
                      <w:del w:id="2230" w:author="Thorsten Hertel (KEYS)" w:date="2025-05-07T13:49:00Z">
                        <m:r>
                          <m:rPr/>
                          <w:rPr>
                            <w:rFonts w:ascii="Cambria Math" w:hAnsi="Cambria Math"/>
                          </w:rPr>
                          <m:t>(</m:t>
                        </m:r>
                      </w:del>
                      <m:sSub>
                        <m:sSubPr>
                          <m:ctrlPr>
                            <w:del w:id="2231" w:author="Thorsten Hertel (KEYS)" w:date="2025-05-07T13:49:00Z">
                              <w:rPr>
                                <w:rFonts w:ascii="Cambria Math" w:hAnsi="Cambria Math"/>
                                <w:i/>
                              </w:rPr>
                            </w:del>
                          </m:ctrlPr>
                        </m:sSubPr>
                        <m:e>
                          <w:del w:id="2232" w:author="Thorsten Hertel (KEYS)" w:date="2025-05-07T13:49:00Z">
                            <m:r>
                              <m:rPr/>
                              <w:rPr>
                                <w:rFonts w:ascii="Cambria Math" w:hAnsi="Cambria Math"/>
                              </w:rPr>
                              <m:t>t</m:t>
                            </m:r>
                          </w:del>
                          <m:ctrlPr>
                            <w:del w:id="2233" w:author="Thorsten Hertel (KEYS)" w:date="2025-05-07T13:49:00Z">
                              <w:rPr>
                                <w:rFonts w:ascii="Cambria Math" w:hAnsi="Cambria Math"/>
                                <w:i/>
                              </w:rPr>
                            </w:del>
                          </m:ctrlPr>
                        </m:e>
                        <m:sub>
                          <w:del w:id="2234" w:author="Thorsten Hertel (KEYS)" w:date="2025-05-07T13:49:00Z">
                            <m:r>
                              <m:rPr/>
                              <w:rPr>
                                <w:rFonts w:ascii="Cambria Math" w:hAnsi="Cambria Math"/>
                              </w:rPr>
                              <m:t>N</m:t>
                            </m:r>
                          </w:del>
                          <m:ctrlPr>
                            <w:del w:id="2235" w:author="Thorsten Hertel (KEYS)" w:date="2025-05-07T13:49:00Z">
                              <w:rPr>
                                <w:rFonts w:ascii="Cambria Math" w:hAnsi="Cambria Math"/>
                                <w:i/>
                              </w:rPr>
                            </w:del>
                          </m:ctrlPr>
                        </m:sub>
                      </m:sSub>
                      <w:del w:id="2236" w:author="Thorsten Hertel (KEYS)" w:date="2025-05-07T13:49:00Z">
                        <m:r>
                          <m:rPr/>
                          <w:rPr>
                            <w:rFonts w:ascii="Cambria Math" w:hAnsi="Cambria Math"/>
                          </w:rPr>
                          <m:t xml:space="preserve">),..., </m:t>
                        </m:r>
                      </w:del>
                      <m:sSub>
                        <m:sSubPr>
                          <m:ctrlPr>
                            <w:del w:id="2237" w:author="Thorsten Hertel (KEYS)" w:date="2025-05-07T13:49:00Z">
                              <w:rPr>
                                <w:rFonts w:ascii="Cambria Math" w:hAnsi="Cambria Math"/>
                                <w:i/>
                              </w:rPr>
                            </w:del>
                          </m:ctrlPr>
                        </m:sSubPr>
                        <m:e>
                          <w:del w:id="2238" w:author="Thorsten Hertel (KEYS)" w:date="2025-05-07T13:49:00Z">
                            <m:r>
                              <m:rPr/>
                              <w:rPr>
                                <w:rFonts w:ascii="Cambria Math" w:hAnsi="Cambria Math"/>
                              </w:rPr>
                              <m:t>TP</m:t>
                            </m:r>
                          </w:del>
                          <m:ctrlPr>
                            <w:del w:id="2239" w:author="Thorsten Hertel (KEYS)" w:date="2025-05-07T13:49:00Z">
                              <w:rPr>
                                <w:rFonts w:ascii="Cambria Math" w:hAnsi="Cambria Math"/>
                                <w:i/>
                              </w:rPr>
                            </w:del>
                          </m:ctrlPr>
                        </m:e>
                        <m:sub>
                          <w:del w:id="2240" w:author="Thorsten Hertel (KEYS)" w:date="2025-05-07T13:49:00Z">
                            <m:r>
                              <m:rPr/>
                              <w:rPr>
                                <w:rFonts w:ascii="Cambria Math" w:hAnsi="Cambria Math"/>
                              </w:rPr>
                              <m:t>M</m:t>
                            </m:r>
                          </w:del>
                          <m:ctrlPr>
                            <w:del w:id="2241" w:author="Thorsten Hertel (KEYS)" w:date="2025-05-07T13:49:00Z">
                              <w:rPr>
                                <w:rFonts w:ascii="Cambria Math" w:hAnsi="Cambria Math"/>
                                <w:i/>
                              </w:rPr>
                            </w:del>
                          </m:ctrlPr>
                        </m:sub>
                      </m:sSub>
                      <w:del w:id="2242" w:author="Thorsten Hertel (KEYS)" w:date="2025-05-07T13:49:00Z">
                        <m:r>
                          <m:rPr/>
                          <w:rPr>
                            <w:rFonts w:ascii="Cambria Math" w:hAnsi="Cambria Math"/>
                          </w:rPr>
                          <m:t>(</m:t>
                        </m:r>
                      </w:del>
                      <m:sSub>
                        <m:sSubPr>
                          <m:ctrlPr>
                            <w:del w:id="2243" w:author="Thorsten Hertel (KEYS)" w:date="2025-05-07T13:49:00Z">
                              <w:rPr>
                                <w:rFonts w:ascii="Cambria Math" w:hAnsi="Cambria Math"/>
                                <w:i/>
                              </w:rPr>
                            </w:del>
                          </m:ctrlPr>
                        </m:sSubPr>
                        <m:e>
                          <w:del w:id="2244" w:author="Thorsten Hertel (KEYS)" w:date="2025-05-07T13:49:00Z">
                            <m:r>
                              <m:rPr/>
                              <w:rPr>
                                <w:rFonts w:ascii="Cambria Math" w:hAnsi="Cambria Math"/>
                              </w:rPr>
                              <m:t>t</m:t>
                            </m:r>
                          </w:del>
                          <m:ctrlPr>
                            <w:del w:id="2245" w:author="Thorsten Hertel (KEYS)" w:date="2025-05-07T13:49:00Z">
                              <w:rPr>
                                <w:rFonts w:ascii="Cambria Math" w:hAnsi="Cambria Math"/>
                                <w:i/>
                              </w:rPr>
                            </w:del>
                          </m:ctrlPr>
                        </m:e>
                        <m:sub>
                          <w:del w:id="2246" w:author="Thorsten Hertel (KEYS)" w:date="2025-05-07T13:49:00Z">
                            <m:r>
                              <m:rPr/>
                              <w:rPr>
                                <w:rFonts w:ascii="Cambria Math" w:hAnsi="Cambria Math"/>
                              </w:rPr>
                              <m:t>1</m:t>
                            </m:r>
                          </w:del>
                          <m:ctrlPr>
                            <w:del w:id="2247" w:author="Thorsten Hertel (KEYS)" w:date="2025-05-07T13:49:00Z">
                              <w:rPr>
                                <w:rFonts w:ascii="Cambria Math" w:hAnsi="Cambria Math"/>
                                <w:i/>
                              </w:rPr>
                            </w:del>
                          </m:ctrlPr>
                        </m:sub>
                      </m:sSub>
                      <w:del w:id="2248" w:author="Thorsten Hertel (KEYS)" w:date="2025-05-07T13:49:00Z">
                        <m:r>
                          <m:rPr/>
                          <w:rPr>
                            <w:rFonts w:ascii="Cambria Math" w:hAnsi="Cambria Math"/>
                          </w:rPr>
                          <m:t xml:space="preserve">),..., </m:t>
                        </m:r>
                      </w:del>
                      <m:sSub>
                        <m:sSubPr>
                          <m:ctrlPr>
                            <w:del w:id="2249" w:author="Thorsten Hertel (KEYS)" w:date="2025-05-07T13:49:00Z">
                              <w:rPr>
                                <w:rFonts w:ascii="Cambria Math" w:hAnsi="Cambria Math"/>
                                <w:i/>
                              </w:rPr>
                            </w:del>
                          </m:ctrlPr>
                        </m:sSubPr>
                        <m:e>
                          <w:del w:id="2250" w:author="Thorsten Hertel (KEYS)" w:date="2025-05-07T13:49:00Z">
                            <m:r>
                              <m:rPr/>
                              <w:rPr>
                                <w:rFonts w:ascii="Cambria Math" w:hAnsi="Cambria Math"/>
                              </w:rPr>
                              <m:t>TP</m:t>
                            </m:r>
                          </w:del>
                          <m:ctrlPr>
                            <w:del w:id="2251" w:author="Thorsten Hertel (KEYS)" w:date="2025-05-07T13:49:00Z">
                              <w:rPr>
                                <w:rFonts w:ascii="Cambria Math" w:hAnsi="Cambria Math"/>
                                <w:i/>
                              </w:rPr>
                            </w:del>
                          </m:ctrlPr>
                        </m:e>
                        <m:sub>
                          <w:del w:id="2252" w:author="Thorsten Hertel (KEYS)" w:date="2025-05-07T13:49:00Z">
                            <m:r>
                              <m:rPr/>
                              <w:rPr>
                                <w:rFonts w:ascii="Cambria Math" w:hAnsi="Cambria Math"/>
                              </w:rPr>
                              <m:t>M</m:t>
                            </m:r>
                          </w:del>
                          <m:ctrlPr>
                            <w:del w:id="2253" w:author="Thorsten Hertel (KEYS)" w:date="2025-05-07T13:49:00Z">
                              <w:rPr>
                                <w:rFonts w:ascii="Cambria Math" w:hAnsi="Cambria Math"/>
                                <w:i/>
                              </w:rPr>
                            </w:del>
                          </m:ctrlPr>
                        </m:sub>
                      </m:sSub>
                      <w:del w:id="2254" w:author="Thorsten Hertel (KEYS)" w:date="2025-05-07T13:49:00Z">
                        <m:r>
                          <m:rPr/>
                          <w:rPr>
                            <w:rFonts w:ascii="Cambria Math" w:hAnsi="Cambria Math"/>
                          </w:rPr>
                          <m:t>(</m:t>
                        </m:r>
                      </w:del>
                      <m:sSub>
                        <m:sSubPr>
                          <m:ctrlPr>
                            <w:del w:id="2255" w:author="Thorsten Hertel (KEYS)" w:date="2025-05-07T13:49:00Z">
                              <w:rPr>
                                <w:rFonts w:ascii="Cambria Math" w:hAnsi="Cambria Math"/>
                                <w:i/>
                              </w:rPr>
                            </w:del>
                          </m:ctrlPr>
                        </m:sSubPr>
                        <m:e>
                          <w:del w:id="2256" w:author="Thorsten Hertel (KEYS)" w:date="2025-05-07T13:49:00Z">
                            <m:r>
                              <m:rPr/>
                              <w:rPr>
                                <w:rFonts w:ascii="Cambria Math" w:hAnsi="Cambria Math"/>
                              </w:rPr>
                              <m:t>t</m:t>
                            </m:r>
                          </w:del>
                          <m:ctrlPr>
                            <w:del w:id="2257" w:author="Thorsten Hertel (KEYS)" w:date="2025-05-07T13:49:00Z">
                              <w:rPr>
                                <w:rFonts w:ascii="Cambria Math" w:hAnsi="Cambria Math"/>
                                <w:i/>
                              </w:rPr>
                            </w:del>
                          </m:ctrlPr>
                        </m:e>
                        <m:sub>
                          <w:del w:id="2258" w:author="Thorsten Hertel (KEYS)" w:date="2025-05-07T13:49:00Z">
                            <m:r>
                              <m:rPr/>
                              <w:rPr>
                                <w:rFonts w:ascii="Cambria Math" w:hAnsi="Cambria Math"/>
                              </w:rPr>
                              <m:t>N</m:t>
                            </m:r>
                          </w:del>
                          <m:ctrlPr>
                            <w:del w:id="2259" w:author="Thorsten Hertel (KEYS)" w:date="2025-05-07T13:49:00Z">
                              <w:rPr>
                                <w:rFonts w:ascii="Cambria Math" w:hAnsi="Cambria Math"/>
                                <w:i/>
                              </w:rPr>
                            </w:del>
                          </m:ctrlPr>
                        </m:sub>
                      </m:sSub>
                      <w:del w:id="2260" w:author="Thorsten Hertel (KEYS)" w:date="2025-05-07T13:49:00Z">
                        <m:r>
                          <m:rPr/>
                          <w:rPr>
                            <w:rFonts w:ascii="Cambria Math" w:hAnsi="Cambria Math"/>
                          </w:rPr>
                          <m:t>)</m:t>
                        </m:r>
                      </w:del>
                      <m:ctrlPr>
                        <w:del w:id="2261" w:author="Thorsten Hertel (KEYS)" w:date="2025-05-07T13:49:00Z">
                          <w:rPr>
                            <w:rFonts w:ascii="Cambria Math" w:hAnsi="Cambria Math"/>
                            <w:i/>
                          </w:rPr>
                        </w:del>
                      </m:ctrlPr>
                    </m:e>
                  </m:d>
                  <m:ctrlPr>
                    <w:del w:id="2262" w:author="Thorsten Hertel (KEYS)" w:date="2025-05-07T13:49:00Z">
                      <w:rPr>
                        <w:rFonts w:ascii="Cambria Math" w:hAnsi="Cambria Math"/>
                        <w:i/>
                      </w:rPr>
                    </w:del>
                  </m:ctrlPr>
                </m:e>
              </m:d>
              <m:ctrlPr>
                <w:del w:id="2263" w:author="Thorsten Hertel (KEYS)" w:date="2025-05-07T13:49:00Z">
                  <w:rPr>
                    <w:rFonts w:ascii="Cambria Math" w:hAnsi="Cambria Math"/>
                    <w:i/>
                  </w:rPr>
                </w:del>
              </m:ctrlPr>
            </m:e>
            <m:sub>
              <w:del w:id="2264" w:author="Thorsten Hertel (KEYS)" w:date="2025-05-07T13:49:00Z">
                <m:r>
                  <m:rPr/>
                  <w:rPr>
                    <w:rFonts w:ascii="Cambria Math" w:hAnsi="Cambria Math"/>
                  </w:rPr>
                  <m:t>UMa</m:t>
                </m:r>
              </w:del>
              <m:ctrlPr>
                <w:del w:id="2265" w:author="Thorsten Hertel (KEYS)" w:date="2025-05-07T13:49:00Z">
                  <w:rPr>
                    <w:rFonts w:ascii="Cambria Math" w:hAnsi="Cambria Math"/>
                    <w:i/>
                  </w:rPr>
                </w:del>
              </m:ctrlPr>
            </m:sub>
          </m:sSub>
        </m:oMath>
      </m:oMathPara>
    </w:p>
    <w:p w14:paraId="18C0EA89">
      <w:pPr>
        <w:rPr>
          <w:ins w:id="2266" w:author="Thorsten Hertel (KEYS)" w:date="2025-05-07T14:10:00Z"/>
        </w:rPr>
      </w:pPr>
      <w:ins w:id="2267" w:author="Thorsten Hertel (KEYS)" w:date="2025-05-07T14:10:00Z">
        <w:r>
          <w:rPr/>
          <w:t>w</w:t>
        </w:r>
      </w:ins>
      <w:ins w:id="2268" w:author="Thorsten Hertel (KEYS)" w:date="2025-05-07T14:09:00Z">
        <w:r>
          <w:rPr/>
          <w:t xml:space="preserve">ith </w:t>
        </w:r>
      </w:ins>
      <w:ins w:id="2269" w:author="Thorsten Hertel (KEYS)" w:date="2025-05-07T14:09:00Z">
        <w:r>
          <w:rPr>
            <w:i/>
            <w:iCs/>
          </w:rPr>
          <w:t>m</w:t>
        </w:r>
      </w:ins>
      <w:ins w:id="2270" w:author="Thorsten Hertel (KEYS)" w:date="2025-05-07T14:09:00Z">
        <w:r>
          <w:rPr/>
          <w:t xml:space="preserve"> = 1 to </w:t>
        </w:r>
      </w:ins>
      <w:ins w:id="2271" w:author="Thorsten Hertel (KEYS)" w:date="2025-05-07T14:09:00Z">
        <w:r>
          <w:rPr>
            <w:i/>
            <w:iCs/>
          </w:rPr>
          <w:t>M</w:t>
        </w:r>
      </w:ins>
      <w:ins w:id="2272" w:author="Thorsten Hertel (KEYS)" w:date="2025-05-07T14:09:00Z">
        <w:r>
          <w:rPr/>
          <w:t xml:space="preserve">=4 and </w:t>
        </w:r>
      </w:ins>
      <w:ins w:id="2273" w:author="Thorsten Hertel (KEYS)" w:date="2025-05-07T14:09:00Z">
        <w:r>
          <w:rPr>
            <w:i/>
            <w:iCs/>
          </w:rPr>
          <w:t>l</w:t>
        </w:r>
      </w:ins>
      <w:ins w:id="2274" w:author="Thorsten Hertel (KEYS)" w:date="2025-05-07T14:09:00Z">
        <w:r>
          <w:rPr/>
          <w:t xml:space="preserve"> </w:t>
        </w:r>
      </w:ins>
      <w:ins w:id="2275" w:author="Thorsten Hertel (KEYS)" w:date="2025-05-07T14:10:00Z">
        <w:r>
          <w:rPr/>
          <w:t xml:space="preserve">= 1 to </w:t>
        </w:r>
      </w:ins>
      <w:ins w:id="2276" w:author="Thorsten Hertel (KEYS)" w:date="2025-05-07T14:10:00Z">
        <w:r>
          <w:rPr>
            <w:i/>
            <w:iCs/>
          </w:rPr>
          <w:t>L</w:t>
        </w:r>
      </w:ins>
      <w:ins w:id="2277" w:author="Thorsten Hertel (KEYS)" w:date="2025-05-07T14:10:00Z">
        <w:r>
          <w:rPr/>
          <w:t>=4</w:t>
        </w:r>
      </w:ins>
      <w:ins w:id="2278" w:author="Thorsten Hertel (KEYS)" w:date="2025-05-09T12:24:00Z">
        <w:r>
          <w:rPr/>
          <w:t>.</w:t>
        </w:r>
      </w:ins>
    </w:p>
    <w:p w14:paraId="7259D000">
      <w:pPr>
        <w:rPr>
          <w:ins w:id="2279" w:author="Thorsten Hertel (KEYS)" w:date="2025-08-29T10:05:00Z"/>
          <w:highlight w:val="none"/>
        </w:rPr>
      </w:pPr>
      <w:ins w:id="2280" w:author="Thorsten Hertel (KEYS)" w:date="2025-08-29T10:05:00Z">
        <w:r>
          <w:rPr>
            <w:highlight w:val="none"/>
          </w:rPr>
          <w:t>Subsequently, the TMTs from both channel models are combined into a single one</w:t>
        </w:r>
      </w:ins>
    </w:p>
    <w:p w14:paraId="7A8D90B9">
      <w:pPr>
        <w:rPr>
          <w:ins w:id="2281" w:author="Thorsten Hertel (KEYS)" w:date="2025-08-29T10:05:00Z"/>
          <w:highlight w:val="none"/>
        </w:rPr>
      </w:pPr>
      <m:oMathPara>
        <m:oMath>
          <m:sSub>
            <m:sSubPr>
              <m:ctrlPr>
                <w:ins w:id="2282" w:author="Thorsten Hertel (KEYS)" w:date="2025-08-29T10:05:00Z">
                  <w:rPr>
                    <w:rFonts w:ascii="Cambria Math" w:hAnsi="Cambria Math"/>
                    <w:i/>
                    <w:highlight w:val="none"/>
                  </w:rPr>
                </w:ins>
              </m:ctrlPr>
            </m:sSubPr>
            <m:e>
              <w:ins w:id="2283" w:author="Thorsten Hertel (KEYS)" w:date="2025-08-29T10:05:00Z">
                <m:r>
                  <m:rPr/>
                  <w:rPr>
                    <w:rFonts w:ascii="Cambria Math" w:hAnsi="Cambria Math"/>
                    <w:highlight w:val="none"/>
                  </w:rPr>
                  <m:t>TMT</m:t>
                </m:r>
              </w:ins>
              <m:ctrlPr>
                <w:ins w:id="2284" w:author="Thorsten Hertel (KEYS)" w:date="2025-08-29T10:05:00Z">
                  <w:rPr>
                    <w:rFonts w:ascii="Cambria Math" w:hAnsi="Cambria Math"/>
                    <w:i/>
                    <w:highlight w:val="none"/>
                  </w:rPr>
                </w:ins>
              </m:ctrlPr>
            </m:e>
            <m:sub>
              <w:ins w:id="2285" w:author="Thorsten Hertel (KEYS)" w:date="2025-08-29T10:05:00Z">
                <m:r>
                  <m:rPr/>
                  <w:rPr>
                    <w:rFonts w:ascii="Cambria Math" w:hAnsi="Cambria Math"/>
                    <w:highlight w:val="none"/>
                  </w:rPr>
                  <m:t>UMi&amp;UMa</m:t>
                </m:r>
              </w:ins>
              <m:ctrlPr>
                <w:ins w:id="2286" w:author="Thorsten Hertel (KEYS)" w:date="2025-08-29T10:05:00Z">
                  <w:rPr>
                    <w:rFonts w:ascii="Cambria Math" w:hAnsi="Cambria Math"/>
                    <w:i/>
                    <w:highlight w:val="none"/>
                  </w:rPr>
                </w:ins>
              </m:ctrlPr>
            </m:sub>
          </m:sSub>
          <w:ins w:id="2287" w:author="Thorsten Hertel (KEYS)" w:date="2025-08-29T10:05:00Z">
            <m:r>
              <m:rPr/>
              <w:rPr>
                <w:rFonts w:ascii="Cambria Math" w:hAnsi="Cambria Math"/>
                <w:highlight w:val="none"/>
              </w:rPr>
              <m:t>=</m:t>
            </m:r>
          </w:ins>
          <m:d>
            <m:dPr>
              <m:begChr m:val="{"/>
              <m:endChr m:val="}"/>
              <m:ctrlPr>
                <w:ins w:id="2288" w:author="Thorsten Hertel (KEYS)" w:date="2025-08-29T10:05:00Z">
                  <w:rPr>
                    <w:rFonts w:ascii="Cambria Math" w:hAnsi="Cambria Math"/>
                    <w:i/>
                    <w:highlight w:val="none"/>
                  </w:rPr>
                </w:ins>
              </m:ctrlPr>
            </m:dPr>
            <m:e>
              <m:sSub>
                <m:sSubPr>
                  <m:ctrlPr>
                    <w:ins w:id="2289" w:author="Thorsten Hertel (KEYS)" w:date="2025-08-29T10:05:00Z">
                      <w:rPr>
                        <w:rFonts w:ascii="Cambria Math" w:hAnsi="Cambria Math"/>
                        <w:i/>
                        <w:highlight w:val="none"/>
                      </w:rPr>
                    </w:ins>
                  </m:ctrlPr>
                </m:sSubPr>
                <m:e>
                  <w:ins w:id="2290" w:author="Thorsten Hertel (KEYS)" w:date="2025-08-29T10:05:00Z">
                    <m:r>
                      <m:rPr/>
                      <w:rPr>
                        <w:rFonts w:ascii="Cambria Math" w:hAnsi="Cambria Math"/>
                        <w:highlight w:val="none"/>
                      </w:rPr>
                      <m:t>TMT</m:t>
                    </m:r>
                  </w:ins>
                  <m:ctrlPr>
                    <w:ins w:id="2291" w:author="Thorsten Hertel (KEYS)" w:date="2025-08-29T10:05:00Z">
                      <w:rPr>
                        <w:rFonts w:ascii="Cambria Math" w:hAnsi="Cambria Math"/>
                        <w:i/>
                        <w:highlight w:val="none"/>
                      </w:rPr>
                    </w:ins>
                  </m:ctrlPr>
                </m:e>
                <m:sub>
                  <w:ins w:id="2292" w:author="Thorsten Hertel (KEYS)" w:date="2025-08-29T10:05:00Z">
                    <m:r>
                      <m:rPr/>
                      <w:rPr>
                        <w:rFonts w:ascii="Cambria Math" w:hAnsi="Cambria Math"/>
                        <w:highlight w:val="none"/>
                      </w:rPr>
                      <m:t>UMi</m:t>
                    </m:r>
                  </w:ins>
                  <m:ctrlPr>
                    <w:ins w:id="2293" w:author="Thorsten Hertel (KEYS)" w:date="2025-08-29T10:05:00Z">
                      <w:rPr>
                        <w:rFonts w:ascii="Cambria Math" w:hAnsi="Cambria Math"/>
                        <w:i/>
                        <w:highlight w:val="none"/>
                      </w:rPr>
                    </w:ins>
                  </m:ctrlPr>
                </m:sub>
              </m:sSub>
              <w:ins w:id="2294" w:author="Thorsten Hertel (KEYS)" w:date="2025-08-29T10:05:00Z">
                <m:r>
                  <m:rPr/>
                  <w:rPr>
                    <w:rFonts w:ascii="Cambria Math" w:hAnsi="Cambria Math"/>
                    <w:highlight w:val="none"/>
                  </w:rPr>
                  <m:t xml:space="preserve">, </m:t>
                </m:r>
              </w:ins>
              <m:sSub>
                <m:sSubPr>
                  <m:ctrlPr>
                    <w:ins w:id="2295" w:author="Thorsten Hertel (KEYS)" w:date="2025-08-29T10:05:00Z">
                      <w:rPr>
                        <w:rFonts w:ascii="Cambria Math" w:hAnsi="Cambria Math"/>
                        <w:i/>
                        <w:highlight w:val="none"/>
                      </w:rPr>
                    </w:ins>
                  </m:ctrlPr>
                </m:sSubPr>
                <m:e>
                  <w:ins w:id="2296" w:author="Thorsten Hertel (KEYS)" w:date="2025-08-29T10:05:00Z">
                    <m:r>
                      <m:rPr/>
                      <w:rPr>
                        <w:rFonts w:ascii="Cambria Math" w:hAnsi="Cambria Math"/>
                        <w:highlight w:val="none"/>
                      </w:rPr>
                      <m:t>TMT</m:t>
                    </m:r>
                  </w:ins>
                  <m:ctrlPr>
                    <w:ins w:id="2297" w:author="Thorsten Hertel (KEYS)" w:date="2025-08-29T10:05:00Z">
                      <w:rPr>
                        <w:rFonts w:ascii="Cambria Math" w:hAnsi="Cambria Math"/>
                        <w:i/>
                        <w:highlight w:val="none"/>
                      </w:rPr>
                    </w:ins>
                  </m:ctrlPr>
                </m:e>
                <m:sub>
                  <w:ins w:id="2298" w:author="Thorsten Hertel (KEYS)" w:date="2025-08-29T10:05:00Z">
                    <m:r>
                      <m:rPr/>
                      <w:rPr>
                        <w:rFonts w:ascii="Cambria Math" w:hAnsi="Cambria Math"/>
                        <w:highlight w:val="none"/>
                      </w:rPr>
                      <m:t>UMa</m:t>
                    </m:r>
                  </w:ins>
                  <m:ctrlPr>
                    <w:ins w:id="2299" w:author="Thorsten Hertel (KEYS)" w:date="2025-08-29T10:05:00Z">
                      <w:rPr>
                        <w:rFonts w:ascii="Cambria Math" w:hAnsi="Cambria Math"/>
                        <w:i/>
                        <w:highlight w:val="none"/>
                      </w:rPr>
                    </w:ins>
                  </m:ctrlPr>
                </m:sub>
              </m:sSub>
              <m:ctrlPr>
                <w:ins w:id="2300" w:author="Thorsten Hertel (KEYS)" w:date="2025-08-29T10:05:00Z">
                  <w:rPr>
                    <w:rFonts w:ascii="Cambria Math" w:hAnsi="Cambria Math"/>
                    <w:i/>
                    <w:highlight w:val="none"/>
                  </w:rPr>
                </w:ins>
              </m:ctrlPr>
            </m:e>
          </m:d>
        </m:oMath>
      </m:oMathPara>
    </w:p>
    <w:p w14:paraId="48E759E3">
      <w:pPr>
        <w:rPr>
          <w:highlight w:val="none"/>
        </w:rPr>
      </w:pPr>
      <w:r>
        <w:rPr>
          <w:highlight w:val="none"/>
        </w:rPr>
        <w:t>Three separate CTMT values shall be determined from the TMT values, i.e., the 10%, 50%, and 90%-ile CDF</w:t>
      </w:r>
    </w:p>
    <w:p w14:paraId="2B8EA953">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m:t>
            </m:r>
            <w:ins w:id="2301" w:author="Thorsten Hertel (KEYS)" w:date="2025-05-07T13:51:00Z">
              <m:r>
                <m:rPr/>
                <w:rPr>
                  <w:rFonts w:ascii="Cambria Math" w:hAnsi="Cambria Math"/>
                  <w:highlight w:val="none"/>
                </w:rPr>
                <m:t>&amp;UMa</m:t>
              </m:r>
            </w:ins>
            <m:r>
              <m:rPr>
                <m:sty m:val="p"/>
              </m:rPr>
              <w:rPr>
                <w:rFonts w:ascii="Cambria Math" w:hAnsi="Cambria Math"/>
                <w:highlight w:val="none"/>
              </w:rPr>
              <m:t>,10%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10%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m:t>
                </m:r>
                <w:ins w:id="2302" w:author="Thorsten Hertel (KEYS)" w:date="2025-05-07T13:50:00Z">
                  <m:r>
                    <m:rPr/>
                    <w:rPr>
                      <w:rFonts w:ascii="Cambria Math" w:hAnsi="Cambria Math"/>
                      <w:highlight w:val="none"/>
                    </w:rPr>
                    <m:t>&amp;UMa</m:t>
                  </m:r>
                </w:ins>
                <m:ctrlPr>
                  <w:rPr>
                    <w:rFonts w:ascii="Cambria Math" w:hAnsi="Cambria Math"/>
                    <w:highlight w:val="none"/>
                  </w:rPr>
                </m:ctrlPr>
              </m:sub>
            </m:sSub>
            <m:ctrlPr>
              <w:rPr>
                <w:rFonts w:ascii="Cambria Math" w:hAnsi="Cambria Math"/>
                <w:highlight w:val="none"/>
              </w:rPr>
            </m:ctrlPr>
          </m:e>
        </m:d>
      </m:oMath>
    </w:p>
    <w:p w14:paraId="1B02AB8C">
      <w:pPr>
        <w:pStyle w:val="54"/>
        <w:jc w:val="left"/>
        <w:rPr>
          <w:highlight w:val="none"/>
        </w:rPr>
      </w:pPr>
      <w:r>
        <w:rPr>
          <w:highlight w:val="none"/>
        </w:rPr>
        <w:t>-</w:t>
      </w:r>
      <w:r>
        <w:rPr>
          <w:highlight w:val="none"/>
        </w:rPr>
        <w:tab/>
      </w:r>
      <m:oMath>
        <m:r>
          <m:rPr>
            <m:sty m:val="p"/>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m:t>
            </m:r>
            <w:ins w:id="2303" w:author="Thorsten Hertel (KEYS)" w:date="2025-05-07T13:51:00Z">
              <m:r>
                <m:rPr/>
                <w:rPr>
                  <w:rFonts w:ascii="Cambria Math" w:hAnsi="Cambria Math"/>
                  <w:highlight w:val="none"/>
                </w:rPr>
                <m:t>&amp;UMa</m:t>
              </m:r>
            </w:ins>
            <m:r>
              <m:rPr>
                <m:sty m:val="p"/>
              </m:rPr>
              <w:rPr>
                <w:rFonts w:ascii="Cambria Math" w:hAnsi="Cambria Math"/>
                <w:highlight w:val="none"/>
              </w:rPr>
              <m:t>,50%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50%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m:t>
                </m:r>
                <w:ins w:id="2304" w:author="Thorsten Hertel (KEYS)" w:date="2025-05-07T13:51:00Z">
                  <m:r>
                    <m:rPr/>
                    <w:rPr>
                      <w:rFonts w:ascii="Cambria Math" w:hAnsi="Cambria Math"/>
                      <w:highlight w:val="none"/>
                    </w:rPr>
                    <m:t>&amp;UMa</m:t>
                  </m:r>
                </w:ins>
                <m:ctrlPr>
                  <w:rPr>
                    <w:rFonts w:ascii="Cambria Math" w:hAnsi="Cambria Math"/>
                    <w:highlight w:val="none"/>
                  </w:rPr>
                </m:ctrlPr>
              </m:sub>
            </m:sSub>
            <m:ctrlPr>
              <w:rPr>
                <w:rFonts w:ascii="Cambria Math" w:hAnsi="Cambria Math"/>
                <w:highlight w:val="none"/>
              </w:rPr>
            </m:ctrlPr>
          </m:e>
        </m:d>
      </m:oMath>
    </w:p>
    <w:p w14:paraId="507BDDE5">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m:t>
            </m:r>
            <w:ins w:id="2305" w:author="Thorsten Hertel (KEYS)" w:date="2025-05-07T13:51:00Z">
              <m:r>
                <m:rPr/>
                <w:rPr>
                  <w:rFonts w:ascii="Cambria Math" w:hAnsi="Cambria Math"/>
                  <w:highlight w:val="none"/>
                </w:rPr>
                <m:t>&amp;UMa</m:t>
              </m:r>
            </w:ins>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m:t>
            </m:r>
            <w:ins w:id="2306" w:author="Thorsten Hertel (KEYS)" w:date="2025-05-07T13:51:00Z">
              <m:r>
                <m:rPr/>
                <w:rPr>
                  <w:rFonts w:ascii="Cambria Math" w:hAnsi="Cambria Math"/>
                  <w:highlight w:val="none"/>
                </w:rPr>
                <m:t>&amp;UMa</m:t>
              </m:r>
            </w:ins>
            <m:ctrlPr>
              <w:rPr>
                <w:rFonts w:ascii="Cambria Math" w:hAnsi="Cambria Math"/>
                <w:highlight w:val="none"/>
              </w:rPr>
            </m:ctrlPr>
          </m:sub>
        </m:sSub>
        <m:r>
          <m:rPr>
            <m:sty m:val="p"/>
          </m:rPr>
          <w:rPr>
            <w:rFonts w:ascii="Cambria Math" w:hAnsi="Cambria Math"/>
            <w:highlight w:val="none"/>
          </w:rPr>
          <m:t>)</m:t>
        </m:r>
      </m:oMath>
    </w:p>
    <w:p w14:paraId="3AFC7155">
      <w:pPr>
        <w:pStyle w:val="54"/>
        <w:rPr>
          <w:del w:id="2307" w:author="Thorsten Hertel (KEYS)" w:date="2025-05-07T13:51:00Z"/>
          <w:iCs/>
          <w:highlight w:val="none"/>
        </w:rPr>
      </w:pPr>
      <w:del w:id="2308" w:author="Thorsten Hertel (KEYS)" w:date="2025-05-07T13:51:00Z">
        <w:r>
          <w:rPr>
            <w:iCs/>
            <w:highlight w:val="none"/>
          </w:rPr>
          <w:delText>-</w:delText>
        </w:r>
      </w:del>
      <w:del w:id="2309" w:author="Thorsten Hertel (KEYS)" w:date="2025-05-07T13:51:00Z">
        <w:r>
          <w:rPr>
            <w:iCs/>
            <w:highlight w:val="none"/>
          </w:rPr>
          <w:tab/>
        </w:r>
      </w:del>
      <m:oMath>
        <w:del w:id="2310" w:author="Thorsten Hertel (KEYS)" w:date="2025-05-07T13:51:00Z">
          <m:r>
            <m:rPr/>
            <w:rPr>
              <w:rFonts w:ascii="Cambria Math" w:hAnsi="Cambria Math"/>
              <w:highlight w:val="none"/>
            </w:rPr>
            <m:t>C</m:t>
          </m:r>
        </w:del>
        <m:sSub>
          <m:sSubPr>
            <m:ctrlPr>
              <w:del w:id="2311" w:author="Thorsten Hertel (KEYS)" w:date="2025-05-07T13:51:00Z">
                <w:rPr>
                  <w:rFonts w:ascii="Cambria Math" w:hAnsi="Cambria Math"/>
                  <w:highlight w:val="none"/>
                </w:rPr>
              </w:del>
            </m:ctrlPr>
          </m:sSubPr>
          <m:e>
            <w:del w:id="2312" w:author="Thorsten Hertel (KEYS)" w:date="2025-05-07T13:51:00Z">
              <m:r>
                <m:rPr/>
                <w:rPr>
                  <w:rFonts w:ascii="Cambria Math" w:hAnsi="Cambria Math"/>
                  <w:highlight w:val="none"/>
                </w:rPr>
                <m:t>TMT</m:t>
              </m:r>
            </w:del>
            <m:ctrlPr>
              <w:del w:id="2313" w:author="Thorsten Hertel (KEYS)" w:date="2025-05-07T13:51:00Z">
                <w:rPr>
                  <w:rFonts w:ascii="Cambria Math" w:hAnsi="Cambria Math"/>
                  <w:highlight w:val="none"/>
                </w:rPr>
              </w:del>
            </m:ctrlPr>
          </m:e>
          <m:sub>
            <w:del w:id="2314" w:author="Thorsten Hertel (KEYS)" w:date="2025-05-07T13:51:00Z">
              <m:r>
                <m:rPr/>
                <w:rPr>
                  <w:rFonts w:ascii="Cambria Math" w:hAnsi="Cambria Math"/>
                  <w:highlight w:val="none"/>
                </w:rPr>
                <m:t>UMa</m:t>
              </m:r>
            </w:del>
            <w:del w:id="2315" w:author="Thorsten Hertel (KEYS)" w:date="2025-05-07T13:51:00Z">
              <m:r>
                <m:rPr>
                  <m:sty m:val="p"/>
                </m:rPr>
                <w:rPr>
                  <w:rFonts w:ascii="Cambria Math" w:hAnsi="Cambria Math"/>
                  <w:highlight w:val="none"/>
                </w:rPr>
                <m:t>,10%</m:t>
              </m:r>
            </w:del>
            <m:ctrlPr>
              <w:del w:id="2316" w:author="Thorsten Hertel (KEYS)" w:date="2025-05-07T13:51:00Z">
                <w:rPr>
                  <w:rFonts w:ascii="Cambria Math" w:hAnsi="Cambria Math"/>
                  <w:highlight w:val="none"/>
                </w:rPr>
              </w:del>
            </m:ctrlPr>
          </m:sub>
        </m:sSub>
        <w:del w:id="2317" w:author="Thorsten Hertel (KEYS)" w:date="2025-05-07T13:51:00Z">
          <m:r>
            <m:rPr>
              <m:sty m:val="p"/>
            </m:rPr>
            <w:rPr>
              <w:rFonts w:ascii="Cambria Math" w:hAnsi="Cambria Math"/>
              <w:highlight w:val="none"/>
            </w:rPr>
            <m:t>=</m:t>
          </m:r>
        </w:del>
        <m:sSub>
          <m:sSubPr>
            <m:ctrlPr>
              <w:del w:id="2318" w:author="Thorsten Hertel (KEYS)" w:date="2025-05-07T13:51:00Z">
                <w:rPr>
                  <w:rFonts w:ascii="Cambria Math" w:hAnsi="Cambria Math"/>
                  <w:highlight w:val="none"/>
                </w:rPr>
              </w:del>
            </m:ctrlPr>
          </m:sSubPr>
          <m:e>
            <w:del w:id="2319" w:author="Thorsten Hertel (KEYS)" w:date="2025-05-07T13:51:00Z">
              <m:r>
                <m:rPr/>
                <w:rPr>
                  <w:rFonts w:ascii="Cambria Math" w:hAnsi="Cambria Math"/>
                  <w:highlight w:val="none"/>
                </w:rPr>
                <m:t>CDF</m:t>
              </m:r>
            </w:del>
            <m:ctrlPr>
              <w:del w:id="2320" w:author="Thorsten Hertel (KEYS)" w:date="2025-05-07T13:51:00Z">
                <w:rPr>
                  <w:rFonts w:ascii="Cambria Math" w:hAnsi="Cambria Math"/>
                  <w:highlight w:val="none"/>
                </w:rPr>
              </w:del>
            </m:ctrlPr>
          </m:e>
          <m:sub>
            <w:del w:id="2321" w:author="Thorsten Hertel (KEYS)" w:date="2025-05-07T13:51:00Z">
              <m:r>
                <m:rPr>
                  <m:sty m:val="p"/>
                </m:rPr>
                <w:rPr>
                  <w:rFonts w:ascii="Cambria Math" w:hAnsi="Cambria Math"/>
                  <w:highlight w:val="none"/>
                </w:rPr>
                <m:t>10%</m:t>
              </m:r>
            </w:del>
            <m:ctrlPr>
              <w:del w:id="2322" w:author="Thorsten Hertel (KEYS)" w:date="2025-05-07T13:51:00Z">
                <w:rPr>
                  <w:rFonts w:ascii="Cambria Math" w:hAnsi="Cambria Math"/>
                  <w:highlight w:val="none"/>
                </w:rPr>
              </w:del>
            </m:ctrlPr>
          </m:sub>
        </m:sSub>
        <m:d>
          <m:dPr>
            <m:ctrlPr>
              <w:del w:id="2323" w:author="Thorsten Hertel (KEYS)" w:date="2025-05-07T13:51:00Z">
                <w:rPr>
                  <w:rFonts w:ascii="Cambria Math" w:hAnsi="Cambria Math"/>
                  <w:highlight w:val="none"/>
                </w:rPr>
              </w:del>
            </m:ctrlPr>
          </m:dPr>
          <m:e>
            <m:sSub>
              <m:sSubPr>
                <m:ctrlPr>
                  <w:del w:id="2324" w:author="Thorsten Hertel (KEYS)" w:date="2025-05-07T13:51:00Z">
                    <w:rPr>
                      <w:rFonts w:ascii="Cambria Math" w:hAnsi="Cambria Math"/>
                      <w:highlight w:val="none"/>
                    </w:rPr>
                  </w:del>
                </m:ctrlPr>
              </m:sSubPr>
              <m:e>
                <w:del w:id="2325" w:author="Thorsten Hertel (KEYS)" w:date="2025-05-07T13:51:00Z">
                  <m:r>
                    <m:rPr/>
                    <w:rPr>
                      <w:rFonts w:ascii="Cambria Math" w:hAnsi="Cambria Math"/>
                      <w:highlight w:val="none"/>
                    </w:rPr>
                    <m:t>TMT</m:t>
                  </m:r>
                </w:del>
                <m:ctrlPr>
                  <w:del w:id="2326" w:author="Thorsten Hertel (KEYS)" w:date="2025-05-07T13:51:00Z">
                    <w:rPr>
                      <w:rFonts w:ascii="Cambria Math" w:hAnsi="Cambria Math"/>
                      <w:highlight w:val="none"/>
                    </w:rPr>
                  </w:del>
                </m:ctrlPr>
              </m:e>
              <m:sub>
                <w:del w:id="2327" w:author="Thorsten Hertel (KEYS)" w:date="2025-05-07T13:51:00Z">
                  <m:r>
                    <m:rPr/>
                    <w:rPr>
                      <w:rFonts w:ascii="Cambria Math" w:hAnsi="Cambria Math"/>
                      <w:highlight w:val="none"/>
                    </w:rPr>
                    <m:t>UMa</m:t>
                  </m:r>
                </w:del>
                <m:ctrlPr>
                  <w:del w:id="2328" w:author="Thorsten Hertel (KEYS)" w:date="2025-05-07T13:51:00Z">
                    <w:rPr>
                      <w:rFonts w:ascii="Cambria Math" w:hAnsi="Cambria Math"/>
                      <w:highlight w:val="none"/>
                    </w:rPr>
                  </w:del>
                </m:ctrlPr>
              </m:sub>
            </m:sSub>
            <m:ctrlPr>
              <w:del w:id="2329" w:author="Thorsten Hertel (KEYS)" w:date="2025-05-07T13:51:00Z">
                <w:rPr>
                  <w:rFonts w:ascii="Cambria Math" w:hAnsi="Cambria Math"/>
                  <w:highlight w:val="none"/>
                </w:rPr>
              </w:del>
            </m:ctrlPr>
          </m:e>
        </m:d>
      </m:oMath>
    </w:p>
    <w:p w14:paraId="0194AD3D">
      <w:pPr>
        <w:pStyle w:val="54"/>
        <w:rPr>
          <w:del w:id="2330" w:author="Thorsten Hertel (KEYS)" w:date="2025-05-07T13:51:00Z"/>
          <w:highlight w:val="none"/>
        </w:rPr>
      </w:pPr>
      <w:del w:id="2331" w:author="Thorsten Hertel (KEYS)" w:date="2025-05-07T13:51:00Z">
        <w:r>
          <w:rPr>
            <w:highlight w:val="none"/>
          </w:rPr>
          <w:delText>-</w:delText>
        </w:r>
      </w:del>
      <w:del w:id="2332" w:author="Thorsten Hertel (KEYS)" w:date="2025-05-07T13:51:00Z">
        <w:r>
          <w:rPr>
            <w:highlight w:val="none"/>
          </w:rPr>
          <w:tab/>
        </w:r>
      </w:del>
      <m:oMath>
        <w:del w:id="2333" w:author="Thorsten Hertel (KEYS)" w:date="2025-05-07T13:51:00Z">
          <m:r>
            <m:rPr>
              <m:sty m:val="p"/>
            </m:rPr>
            <w:rPr>
              <w:rFonts w:ascii="Cambria Math" w:hAnsi="Cambria Math"/>
              <w:highlight w:val="none"/>
            </w:rPr>
            <m:t>C</m:t>
          </m:r>
        </w:del>
        <m:sSub>
          <m:sSubPr>
            <m:ctrlPr>
              <w:del w:id="2334" w:author="Thorsten Hertel (KEYS)" w:date="2025-05-07T13:51:00Z">
                <w:rPr>
                  <w:rFonts w:ascii="Cambria Math" w:hAnsi="Cambria Math"/>
                  <w:highlight w:val="none"/>
                </w:rPr>
              </w:del>
            </m:ctrlPr>
          </m:sSubPr>
          <m:e>
            <w:del w:id="2335" w:author="Thorsten Hertel (KEYS)" w:date="2025-05-07T13:51:00Z">
              <m:r>
                <m:rPr/>
                <w:rPr>
                  <w:rFonts w:ascii="Cambria Math" w:hAnsi="Cambria Math"/>
                  <w:highlight w:val="none"/>
                </w:rPr>
                <m:t>TMT</m:t>
              </m:r>
            </w:del>
            <m:ctrlPr>
              <w:del w:id="2336" w:author="Thorsten Hertel (KEYS)" w:date="2025-05-07T13:51:00Z">
                <w:rPr>
                  <w:rFonts w:ascii="Cambria Math" w:hAnsi="Cambria Math"/>
                  <w:highlight w:val="none"/>
                </w:rPr>
              </w:del>
            </m:ctrlPr>
          </m:e>
          <m:sub>
            <w:del w:id="2337" w:author="Thorsten Hertel (KEYS)" w:date="2025-05-07T13:51:00Z">
              <m:r>
                <m:rPr/>
                <w:rPr>
                  <w:rFonts w:ascii="Cambria Math" w:hAnsi="Cambria Math"/>
                  <w:highlight w:val="none"/>
                </w:rPr>
                <m:t>UMa</m:t>
              </m:r>
            </w:del>
            <w:del w:id="2338" w:author="Thorsten Hertel (KEYS)" w:date="2025-05-07T13:51:00Z">
              <m:r>
                <m:rPr>
                  <m:sty m:val="p"/>
                </m:rPr>
                <w:rPr>
                  <w:rFonts w:ascii="Cambria Math" w:hAnsi="Cambria Math"/>
                  <w:highlight w:val="none"/>
                </w:rPr>
                <m:t>,50%</m:t>
              </m:r>
            </w:del>
            <m:ctrlPr>
              <w:del w:id="2339" w:author="Thorsten Hertel (KEYS)" w:date="2025-05-07T13:51:00Z">
                <w:rPr>
                  <w:rFonts w:ascii="Cambria Math" w:hAnsi="Cambria Math"/>
                  <w:highlight w:val="none"/>
                </w:rPr>
              </w:del>
            </m:ctrlPr>
          </m:sub>
        </m:sSub>
        <w:del w:id="2340" w:author="Thorsten Hertel (KEYS)" w:date="2025-05-07T13:51:00Z">
          <m:r>
            <m:rPr>
              <m:sty m:val="p"/>
            </m:rPr>
            <w:rPr>
              <w:rFonts w:ascii="Cambria Math" w:hAnsi="Cambria Math"/>
              <w:highlight w:val="none"/>
            </w:rPr>
            <m:t>=</m:t>
          </m:r>
        </w:del>
        <m:sSub>
          <m:sSubPr>
            <m:ctrlPr>
              <w:del w:id="2341" w:author="Thorsten Hertel (KEYS)" w:date="2025-05-07T13:51:00Z">
                <w:rPr>
                  <w:rFonts w:ascii="Cambria Math" w:hAnsi="Cambria Math"/>
                  <w:highlight w:val="none"/>
                </w:rPr>
              </w:del>
            </m:ctrlPr>
          </m:sSubPr>
          <m:e>
            <w:del w:id="2342" w:author="Thorsten Hertel (KEYS)" w:date="2025-05-07T13:51:00Z">
              <m:r>
                <m:rPr/>
                <w:rPr>
                  <w:rFonts w:ascii="Cambria Math" w:hAnsi="Cambria Math"/>
                  <w:highlight w:val="none"/>
                </w:rPr>
                <m:t>CDF</m:t>
              </m:r>
            </w:del>
            <m:ctrlPr>
              <w:del w:id="2343" w:author="Thorsten Hertel (KEYS)" w:date="2025-05-07T13:51:00Z">
                <w:rPr>
                  <w:rFonts w:ascii="Cambria Math" w:hAnsi="Cambria Math"/>
                  <w:highlight w:val="none"/>
                </w:rPr>
              </w:del>
            </m:ctrlPr>
          </m:e>
          <m:sub>
            <w:del w:id="2344" w:author="Thorsten Hertel (KEYS)" w:date="2025-05-07T13:51:00Z">
              <m:r>
                <m:rPr>
                  <m:sty m:val="p"/>
                </m:rPr>
                <w:rPr>
                  <w:rFonts w:ascii="Cambria Math" w:hAnsi="Cambria Math"/>
                  <w:highlight w:val="none"/>
                </w:rPr>
                <m:t>50%</m:t>
              </m:r>
            </w:del>
            <m:ctrlPr>
              <w:del w:id="2345" w:author="Thorsten Hertel (KEYS)" w:date="2025-05-07T13:51:00Z">
                <w:rPr>
                  <w:rFonts w:ascii="Cambria Math" w:hAnsi="Cambria Math"/>
                  <w:highlight w:val="none"/>
                </w:rPr>
              </w:del>
            </m:ctrlPr>
          </m:sub>
        </m:sSub>
        <m:d>
          <m:dPr>
            <m:ctrlPr>
              <w:del w:id="2346" w:author="Thorsten Hertel (KEYS)" w:date="2025-05-07T13:51:00Z">
                <w:rPr>
                  <w:rFonts w:ascii="Cambria Math" w:hAnsi="Cambria Math"/>
                  <w:highlight w:val="none"/>
                </w:rPr>
              </w:del>
            </m:ctrlPr>
          </m:dPr>
          <m:e>
            <m:sSub>
              <m:sSubPr>
                <m:ctrlPr>
                  <w:del w:id="2347" w:author="Thorsten Hertel (KEYS)" w:date="2025-05-07T13:51:00Z">
                    <w:rPr>
                      <w:rFonts w:ascii="Cambria Math" w:hAnsi="Cambria Math"/>
                      <w:highlight w:val="none"/>
                    </w:rPr>
                  </w:del>
                </m:ctrlPr>
              </m:sSubPr>
              <m:e>
                <w:del w:id="2348" w:author="Thorsten Hertel (KEYS)" w:date="2025-05-07T13:51:00Z">
                  <m:r>
                    <m:rPr/>
                    <w:rPr>
                      <w:rFonts w:ascii="Cambria Math" w:hAnsi="Cambria Math"/>
                      <w:highlight w:val="none"/>
                    </w:rPr>
                    <m:t>TMT</m:t>
                  </m:r>
                </w:del>
                <m:ctrlPr>
                  <w:del w:id="2349" w:author="Thorsten Hertel (KEYS)" w:date="2025-05-07T13:51:00Z">
                    <w:rPr>
                      <w:rFonts w:ascii="Cambria Math" w:hAnsi="Cambria Math"/>
                      <w:highlight w:val="none"/>
                    </w:rPr>
                  </w:del>
                </m:ctrlPr>
              </m:e>
              <m:sub>
                <w:del w:id="2350" w:author="Thorsten Hertel (KEYS)" w:date="2025-05-07T13:51:00Z">
                  <m:r>
                    <m:rPr/>
                    <w:rPr>
                      <w:rFonts w:ascii="Cambria Math" w:hAnsi="Cambria Math"/>
                      <w:highlight w:val="none"/>
                    </w:rPr>
                    <m:t>UMa</m:t>
                  </m:r>
                </w:del>
                <m:ctrlPr>
                  <w:del w:id="2351" w:author="Thorsten Hertel (KEYS)" w:date="2025-05-07T13:51:00Z">
                    <w:rPr>
                      <w:rFonts w:ascii="Cambria Math" w:hAnsi="Cambria Math"/>
                      <w:highlight w:val="none"/>
                    </w:rPr>
                  </w:del>
                </m:ctrlPr>
              </m:sub>
            </m:sSub>
            <m:ctrlPr>
              <w:del w:id="2352" w:author="Thorsten Hertel (KEYS)" w:date="2025-05-07T13:51:00Z">
                <w:rPr>
                  <w:rFonts w:ascii="Cambria Math" w:hAnsi="Cambria Math"/>
                  <w:highlight w:val="none"/>
                </w:rPr>
              </w:del>
            </m:ctrlPr>
          </m:e>
        </m:d>
      </m:oMath>
    </w:p>
    <w:p w14:paraId="3FC6AB17">
      <w:pPr>
        <w:pStyle w:val="54"/>
        <w:rPr>
          <w:del w:id="2353" w:author="Thorsten Hertel (KEYS)" w:date="2025-05-07T13:51:00Z"/>
          <w:highlight w:val="none"/>
        </w:rPr>
      </w:pPr>
      <w:del w:id="2354" w:author="Thorsten Hertel (KEYS)" w:date="2025-05-07T13:51:00Z">
        <w:r>
          <w:rPr>
            <w:iCs/>
            <w:highlight w:val="none"/>
          </w:rPr>
          <w:delText>-</w:delText>
        </w:r>
      </w:del>
      <w:del w:id="2355" w:author="Thorsten Hertel (KEYS)" w:date="2025-05-07T13:51:00Z">
        <w:r>
          <w:rPr>
            <w:iCs/>
            <w:highlight w:val="none"/>
          </w:rPr>
          <w:tab/>
        </w:r>
      </w:del>
      <m:oMath>
        <w:del w:id="2356" w:author="Thorsten Hertel (KEYS)" w:date="2025-05-07T13:51:00Z">
          <m:r>
            <m:rPr/>
            <w:rPr>
              <w:rFonts w:ascii="Cambria Math" w:hAnsi="Cambria Math"/>
              <w:highlight w:val="none"/>
            </w:rPr>
            <m:t>C</m:t>
          </m:r>
        </w:del>
        <m:sSub>
          <m:sSubPr>
            <m:ctrlPr>
              <w:del w:id="2357" w:author="Thorsten Hertel (KEYS)" w:date="2025-05-07T13:51:00Z">
                <w:rPr>
                  <w:rFonts w:ascii="Cambria Math" w:hAnsi="Cambria Math"/>
                  <w:highlight w:val="none"/>
                </w:rPr>
              </w:del>
            </m:ctrlPr>
          </m:sSubPr>
          <m:e>
            <w:del w:id="2358" w:author="Thorsten Hertel (KEYS)" w:date="2025-05-07T13:51:00Z">
              <m:r>
                <m:rPr/>
                <w:rPr>
                  <w:rFonts w:ascii="Cambria Math" w:hAnsi="Cambria Math"/>
                  <w:highlight w:val="none"/>
                </w:rPr>
                <m:t>TMT</m:t>
              </m:r>
            </w:del>
            <m:ctrlPr>
              <w:del w:id="2359" w:author="Thorsten Hertel (KEYS)" w:date="2025-05-07T13:51:00Z">
                <w:rPr>
                  <w:rFonts w:ascii="Cambria Math" w:hAnsi="Cambria Math"/>
                  <w:highlight w:val="none"/>
                </w:rPr>
              </w:del>
            </m:ctrlPr>
          </m:e>
          <m:sub>
            <w:del w:id="2360" w:author="Thorsten Hertel (KEYS)" w:date="2025-05-07T13:51:00Z">
              <m:r>
                <m:rPr/>
                <w:rPr>
                  <w:rFonts w:ascii="Cambria Math" w:hAnsi="Cambria Math"/>
                  <w:highlight w:val="none"/>
                </w:rPr>
                <m:t>UMa</m:t>
              </m:r>
            </w:del>
            <w:del w:id="2361" w:author="Thorsten Hertel (KEYS)" w:date="2025-05-07T13:51:00Z">
              <m:r>
                <m:rPr>
                  <m:sty m:val="p"/>
                </m:rPr>
                <w:rPr>
                  <w:rFonts w:ascii="Cambria Math" w:hAnsi="Cambria Math"/>
                  <w:highlight w:val="none"/>
                </w:rPr>
                <m:t>,90%</m:t>
              </m:r>
            </w:del>
            <m:ctrlPr>
              <w:del w:id="2362" w:author="Thorsten Hertel (KEYS)" w:date="2025-05-07T13:51:00Z">
                <w:rPr>
                  <w:rFonts w:ascii="Cambria Math" w:hAnsi="Cambria Math"/>
                  <w:highlight w:val="none"/>
                </w:rPr>
              </w:del>
            </m:ctrlPr>
          </m:sub>
        </m:sSub>
        <w:del w:id="2363" w:author="Thorsten Hertel (KEYS)" w:date="2025-05-07T13:51:00Z">
          <m:r>
            <m:rPr>
              <m:sty m:val="p"/>
            </m:rPr>
            <w:rPr>
              <w:rFonts w:ascii="Cambria Math" w:hAnsi="Cambria Math"/>
              <w:highlight w:val="none"/>
            </w:rPr>
            <m:t>=</m:t>
          </m:r>
        </w:del>
        <m:sSub>
          <m:sSubPr>
            <m:ctrlPr>
              <w:del w:id="2364" w:author="Thorsten Hertel (KEYS)" w:date="2025-05-07T13:51:00Z">
                <w:rPr>
                  <w:rFonts w:ascii="Cambria Math" w:hAnsi="Cambria Math"/>
                  <w:highlight w:val="none"/>
                </w:rPr>
              </w:del>
            </m:ctrlPr>
          </m:sSubPr>
          <m:e>
            <w:del w:id="2365" w:author="Thorsten Hertel (KEYS)" w:date="2025-05-07T13:51:00Z">
              <m:r>
                <m:rPr/>
                <w:rPr>
                  <w:rFonts w:ascii="Cambria Math" w:hAnsi="Cambria Math"/>
                  <w:highlight w:val="none"/>
                </w:rPr>
                <m:t>CDF</m:t>
              </m:r>
            </w:del>
            <m:ctrlPr>
              <w:del w:id="2366" w:author="Thorsten Hertel (KEYS)" w:date="2025-05-07T13:51:00Z">
                <w:rPr>
                  <w:rFonts w:ascii="Cambria Math" w:hAnsi="Cambria Math"/>
                  <w:highlight w:val="none"/>
                </w:rPr>
              </w:del>
            </m:ctrlPr>
          </m:e>
          <m:sub>
            <w:del w:id="2367" w:author="Thorsten Hertel (KEYS)" w:date="2025-05-07T13:51:00Z">
              <m:r>
                <m:rPr>
                  <m:sty m:val="p"/>
                </m:rPr>
                <w:rPr>
                  <w:rFonts w:ascii="Cambria Math" w:hAnsi="Cambria Math"/>
                  <w:highlight w:val="none"/>
                </w:rPr>
                <m:t>90%</m:t>
              </m:r>
            </w:del>
            <m:ctrlPr>
              <w:del w:id="2368" w:author="Thorsten Hertel (KEYS)" w:date="2025-05-07T13:51:00Z">
                <w:rPr>
                  <w:rFonts w:ascii="Cambria Math" w:hAnsi="Cambria Math"/>
                  <w:highlight w:val="none"/>
                </w:rPr>
              </w:del>
            </m:ctrlPr>
          </m:sub>
        </m:sSub>
        <w:del w:id="2369" w:author="Thorsten Hertel (KEYS)" w:date="2025-05-07T13:51:00Z">
          <m:r>
            <m:rPr>
              <m:sty m:val="p"/>
            </m:rPr>
            <w:rPr>
              <w:rFonts w:ascii="Cambria Math" w:hAnsi="Cambria Math"/>
              <w:highlight w:val="none"/>
            </w:rPr>
            <m:t>(</m:t>
          </m:r>
        </w:del>
        <m:sSub>
          <m:sSubPr>
            <m:ctrlPr>
              <w:del w:id="2370" w:author="Thorsten Hertel (KEYS)" w:date="2025-05-07T13:51:00Z">
                <w:rPr>
                  <w:rFonts w:ascii="Cambria Math" w:hAnsi="Cambria Math"/>
                  <w:highlight w:val="none"/>
                </w:rPr>
              </w:del>
            </m:ctrlPr>
          </m:sSubPr>
          <m:e>
            <w:del w:id="2371" w:author="Thorsten Hertel (KEYS)" w:date="2025-05-07T13:51:00Z">
              <m:r>
                <m:rPr/>
                <w:rPr>
                  <w:rFonts w:ascii="Cambria Math" w:hAnsi="Cambria Math"/>
                  <w:highlight w:val="none"/>
                </w:rPr>
                <m:t>TMT</m:t>
              </m:r>
            </w:del>
            <m:ctrlPr>
              <w:del w:id="2372" w:author="Thorsten Hertel (KEYS)" w:date="2025-05-07T13:51:00Z">
                <w:rPr>
                  <w:rFonts w:ascii="Cambria Math" w:hAnsi="Cambria Math"/>
                  <w:highlight w:val="none"/>
                </w:rPr>
              </w:del>
            </m:ctrlPr>
          </m:e>
          <m:sub>
            <w:del w:id="2373" w:author="Thorsten Hertel (KEYS)" w:date="2025-05-07T13:51:00Z">
              <m:r>
                <m:rPr/>
                <w:rPr>
                  <w:rFonts w:ascii="Cambria Math" w:hAnsi="Cambria Math"/>
                  <w:highlight w:val="none"/>
                </w:rPr>
                <m:t>UMa</m:t>
              </m:r>
            </w:del>
            <m:ctrlPr>
              <w:del w:id="2374" w:author="Thorsten Hertel (KEYS)" w:date="2025-05-07T13:51:00Z">
                <w:rPr>
                  <w:rFonts w:ascii="Cambria Math" w:hAnsi="Cambria Math"/>
                  <w:highlight w:val="none"/>
                </w:rPr>
              </w:del>
            </m:ctrlPr>
          </m:sub>
        </m:sSub>
        <w:del w:id="2375" w:author="Thorsten Hertel (KEYS)" w:date="2025-05-07T13:51:00Z">
          <m:r>
            <m:rPr>
              <m:sty m:val="p"/>
            </m:rPr>
            <w:rPr>
              <w:rFonts w:ascii="Cambria Math" w:hAnsi="Cambria Math"/>
              <w:highlight w:val="none"/>
            </w:rPr>
            <m:t>)</m:t>
          </m:r>
        </w:del>
      </m:oMath>
    </w:p>
    <w:p w14:paraId="439E7875">
      <w:pPr>
        <w:rPr>
          <w:ins w:id="2376" w:author="Thorsten Hertel (KEYS)" w:date="2025-05-07T13:52:00Z"/>
          <w:highlight w:val="none"/>
        </w:rPr>
      </w:pPr>
      <w:ins w:id="2377" w:author="Thorsten Hertel (KEYS)" w:date="2025-05-07T13:51:00Z">
        <w:r>
          <w:rPr>
            <w:highlight w:val="none"/>
          </w:rPr>
          <w:t>The final CTMT metric is the weighted average</w:t>
        </w:r>
      </w:ins>
      <w:ins w:id="2378" w:author="Thorsten Hertel (KEYS)" w:date="2025-05-07T13:52:00Z">
        <w:r>
          <w:rPr>
            <w:highlight w:val="none"/>
          </w:rPr>
          <w:t xml:space="preserve"> of the three CTMTs, i.e., </w:t>
        </w:r>
      </w:ins>
    </w:p>
    <w:p w14:paraId="31800369">
      <w:pPr>
        <w:rPr>
          <w:ins w:id="2379" w:author="Thorsten Hertel (KEYS)" w:date="2025-05-07T13:52:00Z"/>
          <w:highlight w:val="none"/>
        </w:rPr>
      </w:pPr>
      <m:oMathPara>
        <m:oMath>
          <w:ins w:id="2380" w:author="Thorsten Hertel (KEYS)" w:date="2025-05-07T13:54:00Z">
            <m:r>
              <m:rPr/>
              <w:rPr>
                <w:rFonts w:ascii="Cambria Math" w:hAnsi="Cambria Math"/>
                <w:highlight w:val="none"/>
              </w:rPr>
              <m:t>C</m:t>
            </m:r>
          </w:ins>
          <m:sSub>
            <m:sSubPr>
              <m:ctrlPr>
                <w:ins w:id="2381" w:author="Thorsten Hertel (KEYS)" w:date="2025-05-07T13:54:00Z">
                  <w:rPr>
                    <w:rFonts w:ascii="Cambria Math" w:hAnsi="Cambria Math"/>
                    <w:highlight w:val="none"/>
                  </w:rPr>
                </w:ins>
              </m:ctrlPr>
            </m:sSubPr>
            <m:e>
              <w:ins w:id="2382" w:author="Thorsten Hertel (KEYS)" w:date="2025-05-07T13:54:00Z">
                <m:r>
                  <m:rPr/>
                  <w:rPr>
                    <w:rFonts w:ascii="Cambria Math" w:hAnsi="Cambria Math"/>
                    <w:highlight w:val="none"/>
                  </w:rPr>
                  <m:t>TMT</m:t>
                </m:r>
              </w:ins>
              <m:ctrlPr>
                <w:ins w:id="2383" w:author="Thorsten Hertel (KEYS)" w:date="2025-05-07T13:54:00Z">
                  <w:rPr>
                    <w:rFonts w:ascii="Cambria Math" w:hAnsi="Cambria Math"/>
                    <w:highlight w:val="none"/>
                  </w:rPr>
                </w:ins>
              </m:ctrlPr>
            </m:e>
            <m:sub>
              <w:ins w:id="2384" w:author="Thorsten Hertel (KEYS)" w:date="2025-05-07T13:54:00Z">
                <m:r>
                  <m:rPr/>
                  <w:rPr>
                    <w:rFonts w:ascii="Cambria Math" w:hAnsi="Cambria Math"/>
                    <w:highlight w:val="none"/>
                  </w:rPr>
                  <m:t>UMi&amp;UMa</m:t>
                </m:r>
              </w:ins>
              <m:ctrlPr>
                <w:ins w:id="2385" w:author="Thorsten Hertel (KEYS)" w:date="2025-05-07T13:54:00Z">
                  <w:rPr>
                    <w:rFonts w:ascii="Cambria Math" w:hAnsi="Cambria Math"/>
                    <w:highlight w:val="none"/>
                  </w:rPr>
                </w:ins>
              </m:ctrlPr>
            </m:sub>
          </m:sSub>
          <w:ins w:id="2386" w:author="Thorsten Hertel (KEYS)" w:date="2025-05-07T13:54:00Z">
            <m:r>
              <m:rPr>
                <m:sty m:val="p"/>
              </m:rPr>
              <w:rPr>
                <w:rFonts w:ascii="Cambria Math" w:hAnsi="Cambria Math"/>
                <w:highlight w:val="none"/>
              </w:rPr>
              <m:t>=</m:t>
            </m:r>
          </w:ins>
          <m:sSub>
            <m:sSubPr>
              <m:ctrlPr>
                <w:ins w:id="2387" w:author="Thorsten Hertel (KEYS)" w:date="2025-08-29T10:34:00Z">
                  <w:rPr>
                    <w:rFonts w:ascii="Cambria Math" w:hAnsi="Cambria Math"/>
                    <w:i/>
                    <w:highlight w:val="none"/>
                  </w:rPr>
                </w:ins>
              </m:ctrlPr>
            </m:sSubPr>
            <m:e>
              <w:ins w:id="2388" w:author="Thorsten Hertel (KEYS)" w:date="2025-08-29T10:34:00Z">
                <m:r>
                  <m:rPr/>
                  <w:rPr>
                    <w:rFonts w:ascii="Cambria Math" w:hAnsi="Cambria Math"/>
                    <w:highlight w:val="none"/>
                  </w:rPr>
                  <m:t>w</m:t>
                </m:r>
              </w:ins>
              <m:ctrlPr>
                <w:ins w:id="2389" w:author="Thorsten Hertel (KEYS)" w:date="2025-08-29T10:34:00Z">
                  <w:rPr>
                    <w:rFonts w:ascii="Cambria Math" w:hAnsi="Cambria Math"/>
                    <w:i/>
                    <w:highlight w:val="none"/>
                  </w:rPr>
                </w:ins>
              </m:ctrlPr>
            </m:e>
            <m:sub>
              <w:ins w:id="2390" w:author="Thorsten Hertel (KEYS)" w:date="2025-08-29T10:34:00Z">
                <m:r>
                  <m:rPr/>
                  <w:rPr>
                    <w:rFonts w:ascii="Cambria Math" w:hAnsi="Cambria Math"/>
                    <w:highlight w:val="none"/>
                  </w:rPr>
                  <m:t>10</m:t>
                </m:r>
              </w:ins>
              <m:ctrlPr>
                <w:ins w:id="2391" w:author="Thorsten Hertel (KEYS)" w:date="2025-08-29T10:34:00Z">
                  <w:rPr>
                    <w:rFonts w:ascii="Cambria Math" w:hAnsi="Cambria Math"/>
                    <w:i/>
                    <w:highlight w:val="none"/>
                  </w:rPr>
                </w:ins>
              </m:ctrlPr>
            </m:sub>
          </m:sSub>
          <m:sSub>
            <m:sSubPr>
              <m:ctrlPr>
                <w:ins w:id="2392" w:author="Thorsten Hertel (KEYS)" w:date="2025-08-29T10:34:00Z">
                  <w:rPr>
                    <w:rFonts w:ascii="Cambria Math" w:hAnsi="Cambria Math"/>
                    <w:highlight w:val="none"/>
                  </w:rPr>
                </w:ins>
              </m:ctrlPr>
            </m:sSubPr>
            <m:e>
              <w:ins w:id="2393" w:author="Thorsten Hertel (KEYS)" w:date="2025-08-29T10:34:00Z">
                <m:r>
                  <m:rPr/>
                  <w:rPr>
                    <w:rFonts w:ascii="Cambria Math" w:hAnsi="Cambria Math"/>
                    <w:highlight w:val="none"/>
                  </w:rPr>
                  <m:t>CTMT</m:t>
                </m:r>
              </w:ins>
              <m:ctrlPr>
                <w:ins w:id="2394" w:author="Thorsten Hertel (KEYS)" w:date="2025-08-29T10:34:00Z">
                  <w:rPr>
                    <w:rFonts w:ascii="Cambria Math" w:hAnsi="Cambria Math"/>
                    <w:highlight w:val="none"/>
                  </w:rPr>
                </w:ins>
              </m:ctrlPr>
            </m:e>
            <m:sub>
              <w:ins w:id="2395" w:author="Thorsten Hertel (KEYS)" w:date="2025-08-29T10:34:00Z">
                <m:r>
                  <m:rPr>
                    <m:sty m:val="p"/>
                  </m:rPr>
                  <w:rPr>
                    <w:rFonts w:ascii="Cambria Math" w:hAnsi="Cambria Math"/>
                    <w:highlight w:val="none"/>
                  </w:rPr>
                  <m:t>UMi&amp;UMa,10%</m:t>
                </m:r>
              </w:ins>
              <m:ctrlPr>
                <w:ins w:id="2396" w:author="Thorsten Hertel (KEYS)" w:date="2025-08-29T10:34:00Z">
                  <w:rPr>
                    <w:rFonts w:ascii="Cambria Math" w:hAnsi="Cambria Math"/>
                    <w:highlight w:val="none"/>
                  </w:rPr>
                </w:ins>
              </m:ctrlPr>
            </m:sub>
          </m:sSub>
          <w:ins w:id="2397" w:author="Thorsten Hertel (KEYS)" w:date="2025-08-29T10:34:00Z">
            <m:r>
              <m:rPr/>
              <w:rPr>
                <w:rFonts w:ascii="Cambria Math" w:hAnsi="Cambria Math"/>
                <w:highlight w:val="none"/>
              </w:rPr>
              <m:t>+</m:t>
            </m:r>
          </w:ins>
          <m:sSub>
            <m:sSubPr>
              <m:ctrlPr>
                <w:ins w:id="2398" w:author="Thorsten Hertel (KEYS)" w:date="2025-08-29T10:34:00Z">
                  <w:rPr>
                    <w:rFonts w:ascii="Cambria Math" w:hAnsi="Cambria Math"/>
                    <w:i/>
                    <w:highlight w:val="none"/>
                  </w:rPr>
                </w:ins>
              </m:ctrlPr>
            </m:sSubPr>
            <m:e>
              <w:ins w:id="2399" w:author="Thorsten Hertel (KEYS)" w:date="2025-08-29T10:34:00Z">
                <m:r>
                  <m:rPr/>
                  <w:rPr>
                    <w:rFonts w:ascii="Cambria Math" w:hAnsi="Cambria Math"/>
                    <w:highlight w:val="none"/>
                  </w:rPr>
                  <m:t>w</m:t>
                </m:r>
              </w:ins>
              <m:ctrlPr>
                <w:ins w:id="2400" w:author="Thorsten Hertel (KEYS)" w:date="2025-08-29T10:34:00Z">
                  <w:rPr>
                    <w:rFonts w:ascii="Cambria Math" w:hAnsi="Cambria Math"/>
                    <w:i/>
                    <w:highlight w:val="none"/>
                  </w:rPr>
                </w:ins>
              </m:ctrlPr>
            </m:e>
            <m:sub>
              <w:ins w:id="2401" w:author="Thorsten Hertel (KEYS)" w:date="2025-08-29T10:34:00Z">
                <m:r>
                  <m:rPr/>
                  <w:rPr>
                    <w:rFonts w:ascii="Cambria Math" w:hAnsi="Cambria Math"/>
                    <w:highlight w:val="none"/>
                  </w:rPr>
                  <m:t>50</m:t>
                </m:r>
              </w:ins>
              <m:ctrlPr>
                <w:ins w:id="2402" w:author="Thorsten Hertel (KEYS)" w:date="2025-08-29T10:34:00Z">
                  <w:rPr>
                    <w:rFonts w:ascii="Cambria Math" w:hAnsi="Cambria Math"/>
                    <w:i/>
                    <w:highlight w:val="none"/>
                  </w:rPr>
                </w:ins>
              </m:ctrlPr>
            </m:sub>
          </m:sSub>
          <m:sSub>
            <m:sSubPr>
              <m:ctrlPr>
                <w:ins w:id="2403" w:author="Thorsten Hertel (KEYS)" w:date="2025-08-29T10:34:00Z">
                  <w:rPr>
                    <w:rFonts w:ascii="Cambria Math" w:hAnsi="Cambria Math"/>
                    <w:highlight w:val="none"/>
                  </w:rPr>
                </w:ins>
              </m:ctrlPr>
            </m:sSubPr>
            <m:e>
              <w:ins w:id="2404" w:author="Thorsten Hertel (KEYS)" w:date="2025-08-29T10:34:00Z">
                <m:r>
                  <m:rPr/>
                  <w:rPr>
                    <w:rFonts w:ascii="Cambria Math" w:hAnsi="Cambria Math"/>
                    <w:highlight w:val="none"/>
                  </w:rPr>
                  <m:t>CTMT</m:t>
                </m:r>
              </w:ins>
              <m:ctrlPr>
                <w:ins w:id="2405" w:author="Thorsten Hertel (KEYS)" w:date="2025-08-29T10:34:00Z">
                  <w:rPr>
                    <w:rFonts w:ascii="Cambria Math" w:hAnsi="Cambria Math"/>
                    <w:highlight w:val="none"/>
                  </w:rPr>
                </w:ins>
              </m:ctrlPr>
            </m:e>
            <m:sub>
              <w:ins w:id="2406" w:author="Thorsten Hertel (KEYS)" w:date="2025-08-29T10:34:00Z">
                <m:r>
                  <m:rPr>
                    <m:sty m:val="p"/>
                  </m:rPr>
                  <w:rPr>
                    <w:rFonts w:ascii="Cambria Math" w:hAnsi="Cambria Math"/>
                    <w:highlight w:val="none"/>
                  </w:rPr>
                  <m:t>UMi&amp;UMa,50%</m:t>
                </m:r>
              </w:ins>
              <m:ctrlPr>
                <w:ins w:id="2407" w:author="Thorsten Hertel (KEYS)" w:date="2025-08-29T10:34:00Z">
                  <w:rPr>
                    <w:rFonts w:ascii="Cambria Math" w:hAnsi="Cambria Math"/>
                    <w:highlight w:val="none"/>
                  </w:rPr>
                </w:ins>
              </m:ctrlPr>
            </m:sub>
          </m:sSub>
          <w:ins w:id="2408" w:author="Thorsten Hertel (KEYS)" w:date="2025-08-29T10:34:00Z">
            <m:r>
              <m:rPr/>
              <w:rPr>
                <w:rFonts w:ascii="Cambria Math" w:hAnsi="Cambria Math"/>
                <w:highlight w:val="none"/>
              </w:rPr>
              <m:t>+</m:t>
            </m:r>
          </w:ins>
          <m:sSub>
            <m:sSubPr>
              <m:ctrlPr>
                <w:ins w:id="2409" w:author="Thorsten Hertel (KEYS)" w:date="2025-08-29T10:34:00Z">
                  <w:rPr>
                    <w:rFonts w:ascii="Cambria Math" w:hAnsi="Cambria Math"/>
                    <w:i/>
                    <w:highlight w:val="none"/>
                  </w:rPr>
                </w:ins>
              </m:ctrlPr>
            </m:sSubPr>
            <m:e>
              <w:ins w:id="2410" w:author="Thorsten Hertel (KEYS)" w:date="2025-08-29T10:34:00Z">
                <m:r>
                  <m:rPr/>
                  <w:rPr>
                    <w:rFonts w:ascii="Cambria Math" w:hAnsi="Cambria Math"/>
                    <w:highlight w:val="none"/>
                  </w:rPr>
                  <m:t>w</m:t>
                </m:r>
              </w:ins>
              <m:ctrlPr>
                <w:ins w:id="2411" w:author="Thorsten Hertel (KEYS)" w:date="2025-08-29T10:34:00Z">
                  <w:rPr>
                    <w:rFonts w:ascii="Cambria Math" w:hAnsi="Cambria Math"/>
                    <w:i/>
                    <w:highlight w:val="none"/>
                  </w:rPr>
                </w:ins>
              </m:ctrlPr>
            </m:e>
            <m:sub>
              <w:ins w:id="2412" w:author="Thorsten Hertel (KEYS)" w:date="2025-08-29T10:34:00Z">
                <m:r>
                  <m:rPr/>
                  <w:rPr>
                    <w:rFonts w:ascii="Cambria Math" w:hAnsi="Cambria Math"/>
                    <w:highlight w:val="none"/>
                  </w:rPr>
                  <m:t>90</m:t>
                </m:r>
              </w:ins>
              <m:ctrlPr>
                <w:ins w:id="2413" w:author="Thorsten Hertel (KEYS)" w:date="2025-08-29T10:34:00Z">
                  <w:rPr>
                    <w:rFonts w:ascii="Cambria Math" w:hAnsi="Cambria Math"/>
                    <w:i/>
                    <w:highlight w:val="none"/>
                  </w:rPr>
                </w:ins>
              </m:ctrlPr>
            </m:sub>
          </m:sSub>
          <m:sSub>
            <m:sSubPr>
              <m:ctrlPr>
                <w:ins w:id="2414" w:author="Thorsten Hertel (KEYS)" w:date="2025-08-29T10:34:00Z">
                  <w:rPr>
                    <w:rFonts w:ascii="Cambria Math" w:hAnsi="Cambria Math"/>
                    <w:highlight w:val="none"/>
                  </w:rPr>
                </w:ins>
              </m:ctrlPr>
            </m:sSubPr>
            <m:e>
              <w:ins w:id="2415" w:author="Thorsten Hertel (KEYS)" w:date="2025-08-29T10:34:00Z">
                <m:r>
                  <m:rPr/>
                  <w:rPr>
                    <w:rFonts w:ascii="Cambria Math" w:hAnsi="Cambria Math"/>
                    <w:highlight w:val="none"/>
                  </w:rPr>
                  <m:t>CTMT</m:t>
                </m:r>
              </w:ins>
              <m:ctrlPr>
                <w:ins w:id="2416" w:author="Thorsten Hertel (KEYS)" w:date="2025-08-29T10:34:00Z">
                  <w:rPr>
                    <w:rFonts w:ascii="Cambria Math" w:hAnsi="Cambria Math"/>
                    <w:highlight w:val="none"/>
                  </w:rPr>
                </w:ins>
              </m:ctrlPr>
            </m:e>
            <m:sub>
              <w:ins w:id="2417" w:author="Thorsten Hertel (KEYS)" w:date="2025-08-29T10:34:00Z">
                <m:r>
                  <m:rPr>
                    <m:sty m:val="p"/>
                  </m:rPr>
                  <w:rPr>
                    <w:rFonts w:ascii="Cambria Math" w:hAnsi="Cambria Math"/>
                    <w:highlight w:val="none"/>
                  </w:rPr>
                  <m:t>UMi&amp;UMa,90%</m:t>
                </m:r>
              </w:ins>
              <m:ctrlPr>
                <w:ins w:id="2418" w:author="Thorsten Hertel (KEYS)" w:date="2025-08-29T10:34:00Z">
                  <w:rPr>
                    <w:rFonts w:ascii="Cambria Math" w:hAnsi="Cambria Math"/>
                    <w:highlight w:val="none"/>
                  </w:rPr>
                </w:ins>
              </m:ctrlPr>
            </m:sub>
          </m:sSub>
        </m:oMath>
      </m:oMathPara>
    </w:p>
    <w:p w14:paraId="170FA3FF">
      <w:del w:id="2419" w:author="Thorsten Hertel (KEYS)" w:date="2025-05-07T13:52:00Z">
        <w:r>
          <w:rPr>
            <w:highlight w:val="none"/>
          </w:rPr>
          <w:delText>Whether and how to combine the CTMT metrics for different routes/channel models is</w:delText>
        </w:r>
      </w:del>
      <w:ins w:id="2420" w:author="Thorsten Hertel (KEYS)" w:date="2025-05-07T13:52:00Z">
        <w:r>
          <w:rPr>
            <w:highlight w:val="none"/>
          </w:rPr>
          <w:t xml:space="preserve">with the weights </w:t>
        </w:r>
      </w:ins>
      <w:ins w:id="2421" w:author="Thorsten Hertel (KEYS)" w:date="2025-05-07T13:52:00Z">
        <w:r>
          <w:rPr>
            <w:i/>
            <w:iCs/>
            <w:highlight w:val="none"/>
          </w:rPr>
          <w:t>w</w:t>
        </w:r>
      </w:ins>
      <w:ins w:id="2422" w:author="Thorsten Hertel (KEYS)" w:date="2025-05-07T13:52:00Z">
        <w:r>
          <w:rPr>
            <w:highlight w:val="none"/>
            <w:vertAlign w:val="subscript"/>
          </w:rPr>
          <w:t>10</w:t>
        </w:r>
      </w:ins>
      <w:ins w:id="2423" w:author="Thorsten Hertel (KEYS)" w:date="2025-05-07T13:52:00Z">
        <w:r>
          <w:rPr>
            <w:highlight w:val="none"/>
          </w:rPr>
          <w:t xml:space="preserve">, </w:t>
        </w:r>
      </w:ins>
      <w:ins w:id="2424" w:author="Thorsten Hertel (KEYS)" w:date="2025-05-07T13:52:00Z">
        <w:r>
          <w:rPr>
            <w:i/>
            <w:iCs/>
            <w:highlight w:val="none"/>
          </w:rPr>
          <w:t>w</w:t>
        </w:r>
      </w:ins>
      <w:ins w:id="2425" w:author="Thorsten Hertel (KEYS)" w:date="2025-05-07T13:52:00Z">
        <w:r>
          <w:rPr>
            <w:highlight w:val="none"/>
            <w:vertAlign w:val="subscript"/>
          </w:rPr>
          <w:t>50</w:t>
        </w:r>
      </w:ins>
      <w:ins w:id="2426" w:author="Thorsten Hertel (KEYS)" w:date="2025-05-07T13:52:00Z">
        <w:r>
          <w:rPr>
            <w:highlight w:val="none"/>
          </w:rPr>
          <w:t xml:space="preserve">, </w:t>
        </w:r>
      </w:ins>
      <w:ins w:id="2427" w:author="Thorsten Hertel (KEYS)" w:date="2025-05-07T13:52:00Z">
        <w:r>
          <w:rPr>
            <w:i/>
            <w:iCs/>
            <w:highlight w:val="none"/>
          </w:rPr>
          <w:t>w</w:t>
        </w:r>
      </w:ins>
      <w:ins w:id="2428" w:author="Thorsten Hertel (KEYS)" w:date="2025-05-07T13:52:00Z">
        <w:r>
          <w:rPr>
            <w:highlight w:val="none"/>
            <w:vertAlign w:val="subscript"/>
          </w:rPr>
          <w:t>90</w:t>
        </w:r>
      </w:ins>
      <w:r>
        <w:rPr>
          <w:highlight w:val="none"/>
        </w:rPr>
        <w:t xml:space="preserve"> </w:t>
      </w:r>
      <w:r>
        <w:t>FFS.</w:t>
      </w:r>
    </w:p>
    <w:p w14:paraId="50D12AAE">
      <w:pPr>
        <w:pStyle w:val="2"/>
        <w:rPr>
          <w:lang w:eastAsia="zh-CN"/>
        </w:rPr>
      </w:pPr>
      <w:bookmarkStart w:id="49" w:name="_Toc981"/>
      <w:r>
        <w:rPr>
          <w:rFonts w:hint="eastAsia"/>
          <w:lang w:eastAsia="zh-CN"/>
        </w:rPr>
        <w:t>6</w:t>
      </w:r>
      <w:r>
        <w:tab/>
      </w:r>
      <w:r>
        <w:t>Measurement methodolog</w:t>
      </w:r>
      <w:r>
        <w:rPr>
          <w:rFonts w:hint="eastAsia"/>
          <w:lang w:eastAsia="zh-CN"/>
        </w:rPr>
        <w:t>y</w:t>
      </w:r>
      <w:bookmarkEnd w:id="48"/>
      <w:bookmarkEnd w:id="49"/>
    </w:p>
    <w:p w14:paraId="035F442F">
      <w:pPr>
        <w:pStyle w:val="3"/>
      </w:pPr>
      <w:bookmarkStart w:id="50" w:name="_Toc180424205"/>
      <w:bookmarkStart w:id="51" w:name="_Toc15195"/>
      <w:r>
        <w:rPr>
          <w:rFonts w:hint="eastAsia"/>
          <w:lang w:eastAsia="zh-CN"/>
        </w:rPr>
        <w:t>6</w:t>
      </w:r>
      <w:r>
        <w:t>.1</w:t>
      </w:r>
      <w:r>
        <w:tab/>
      </w:r>
      <w:r>
        <w:t>General</w:t>
      </w:r>
      <w:bookmarkEnd w:id="50"/>
      <w:bookmarkEnd w:id="51"/>
    </w:p>
    <w:p w14:paraId="08E4AE02">
      <w:pPr>
        <w:overflowPunct/>
        <w:autoSpaceDE/>
        <w:autoSpaceDN/>
        <w:adjustRightInd/>
        <w:textAlignment w:val="auto"/>
        <w:rPr>
          <w:ins w:id="2429" w:author="Zhu Siting" w:date="2025-09-01T18:37:55Z"/>
          <w:rFonts w:hint="eastAsia" w:eastAsia="等线"/>
          <w:i/>
          <w:color w:val="0000FF"/>
          <w:lang w:eastAsia="zh-CN"/>
        </w:rPr>
      </w:pPr>
      <w:ins w:id="2430" w:author="Zhu Siting" w:date="2025-09-01T18:37:55Z">
        <w:r>
          <w:rPr>
            <w:rFonts w:hint="eastAsia" w:eastAsia="等线"/>
            <w:lang w:eastAsia="en-US"/>
          </w:rPr>
          <w:t xml:space="preserve">This </w:t>
        </w:r>
      </w:ins>
      <w:ins w:id="2431" w:author="Zhu Siting" w:date="2025-09-01T18:37:55Z">
        <w:r>
          <w:rPr>
            <w:rFonts w:hint="eastAsia" w:eastAsia="等线"/>
            <w:lang w:eastAsia="zh-CN"/>
          </w:rPr>
          <w:t xml:space="preserve">clause describes basic aspects of the dynamic MIMO OTA measurement methodology, including environmental conditions, the </w:t>
        </w:r>
      </w:ins>
      <w:ins w:id="2432" w:author="Zhu Siting" w:date="2025-09-01T18:37:55Z">
        <w:r>
          <w:rPr>
            <w:rFonts w:eastAsia="等线"/>
            <w:lang w:eastAsia="zh-CN"/>
          </w:rPr>
          <w:t>multi-probe anechoic chamber</w:t>
        </w:r>
      </w:ins>
      <w:ins w:id="2433" w:author="Zhu Siting" w:date="2025-09-01T18:37:55Z">
        <w:r>
          <w:rPr>
            <w:rFonts w:hint="eastAsia" w:eastAsia="等线"/>
            <w:lang w:eastAsia="zh-CN"/>
          </w:rPr>
          <w:t xml:space="preserve"> (MPAC) system, and UE positioning. </w:t>
        </w:r>
      </w:ins>
    </w:p>
    <w:p w14:paraId="78C772EC">
      <w:pPr>
        <w:rPr>
          <w:del w:id="2434" w:author="Zhu Siting" w:date="2025-09-01T18:37:55Z"/>
          <w:i/>
          <w:color w:val="0000FF"/>
        </w:rPr>
      </w:pPr>
      <w:del w:id="2435" w:author="Zhu Siting" w:date="2025-09-01T18:37:55Z">
        <w:r>
          <w:rPr>
            <w:i/>
            <w:color w:val="0000FF"/>
          </w:rPr>
          <w:delText xml:space="preserve">&lt;Editor’s note: </w:delText>
        </w:r>
      </w:del>
      <w:del w:id="2436" w:author="Zhu Siting" w:date="2025-09-01T18:37:55Z">
        <w:r>
          <w:rPr>
            <w:i/>
            <w:color w:val="0000FF"/>
            <w:lang w:eastAsia="zh-CN"/>
          </w:rPr>
          <w:delText>includes</w:delText>
        </w:r>
      </w:del>
      <w:del w:id="2437" w:author="Zhu Siting" w:date="2025-09-01T18:37:55Z">
        <w:r>
          <w:rPr>
            <w:rFonts w:hint="eastAsia"/>
            <w:i/>
            <w:color w:val="0000FF"/>
            <w:lang w:eastAsia="zh-CN"/>
          </w:rPr>
          <w:delText xml:space="preserve"> general aspects. </w:delText>
        </w:r>
      </w:del>
      <w:del w:id="2438" w:author="Zhu Siting" w:date="2025-09-01T18:37:55Z">
        <w:r>
          <w:rPr>
            <w:i/>
            <w:color w:val="0000FF"/>
          </w:rPr>
          <w:delText>&gt;</w:delText>
        </w:r>
      </w:del>
    </w:p>
    <w:p w14:paraId="1F5DF062">
      <w:pPr>
        <w:pStyle w:val="3"/>
      </w:pPr>
      <w:bookmarkStart w:id="52" w:name="_Toc180424206"/>
      <w:bookmarkStart w:id="53" w:name="_Toc30130"/>
      <w:r>
        <w:t>6.2</w:t>
      </w:r>
      <w:r>
        <w:tab/>
      </w:r>
      <w:r>
        <w:t>Environmental conditions</w:t>
      </w:r>
      <w:bookmarkEnd w:id="52"/>
      <w:bookmarkEnd w:id="53"/>
    </w:p>
    <w:p w14:paraId="47EC2391">
      <w:r>
        <w:t>The test cases in this document shall utilize the UE noise limit condition, i.e., UE throughput is characterized as a function of signal power incident to the DUT antennas.</w:t>
      </w:r>
    </w:p>
    <w:p w14:paraId="7CC307D2">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610FFA6C">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2EBD3409">
      <w:pPr>
        <w:pStyle w:val="63"/>
      </w:pPr>
      <w:r>
        <w:t>Figure 6.2-1: Signal Power Profile with gNB antenna effect for UE Noise-Limited Environment using UMa Route with full UMa path loss model from Table 7.4.1-1 of [7]</w:t>
      </w:r>
    </w:p>
    <w:p w14:paraId="4FBB03C6">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4D50B075">
      <w:pPr>
        <w:pStyle w:val="63"/>
        <w:rPr>
          <w:lang w:eastAsia="zh-CN"/>
        </w:rPr>
      </w:pPr>
      <w:bookmarkStart w:id="54" w:name="_Toc180424207"/>
      <w:r>
        <w:t>Figure 6.2-2: Signal Power Profile with gNB antenna effect for UE Noise-Limited Environment using UMi Route with full UMi path loss model from Table 7.4.1-1 of [7]</w:t>
      </w:r>
    </w:p>
    <w:p w14:paraId="1690BC40">
      <w:pPr>
        <w:pStyle w:val="3"/>
      </w:pPr>
      <w:bookmarkStart w:id="55" w:name="_Toc22756"/>
      <w:r>
        <w:rPr>
          <w:rFonts w:hint="eastAsia"/>
          <w:lang w:eastAsia="zh-CN"/>
        </w:rPr>
        <w:t>6</w:t>
      </w:r>
      <w:r>
        <w:t>.</w:t>
      </w:r>
      <w:r>
        <w:rPr>
          <w:rFonts w:hint="eastAsia"/>
          <w:lang w:eastAsia="zh-CN"/>
        </w:rPr>
        <w:t>3</w:t>
      </w:r>
      <w:r>
        <w:tab/>
      </w:r>
      <w:r>
        <w:rPr>
          <w:lang w:eastAsia="zh-CN"/>
        </w:rPr>
        <w:t>Multi-Probe Anechoic Chamber (MPAC)</w:t>
      </w:r>
      <w:bookmarkEnd w:id="54"/>
      <w:bookmarkEnd w:id="55"/>
    </w:p>
    <w:p w14:paraId="4992A81C">
      <w:pPr>
        <w:pStyle w:val="4"/>
        <w:rPr>
          <w:lang w:eastAsia="zh-CN"/>
        </w:rPr>
      </w:pPr>
      <w:bookmarkStart w:id="56" w:name="_Toc180424208"/>
      <w:bookmarkStart w:id="57" w:name="_Toc6621"/>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56"/>
      <w:bookmarkEnd w:id="57"/>
    </w:p>
    <w:p w14:paraId="5501651D">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190E58C">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1EC307CC">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pPr>
        <w:pStyle w:val="83"/>
        <w:jc w:val="center"/>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4769C25B">
      <w:pPr>
        <w:pStyle w:val="63"/>
      </w:pPr>
      <w:bookmarkStart w:id="58" w:name="_Ref59882460"/>
      <w:bookmarkStart w:id="59" w:name="_Toc78898938"/>
      <w:bookmarkStart w:id="60" w:name="_Toc106953658"/>
      <w:r>
        <w:t xml:space="preserve">Figure </w:t>
      </w:r>
      <w:bookmarkEnd w:id="58"/>
      <w:r>
        <w:t>6.3.1-1</w:t>
      </w:r>
      <w:r>
        <w:rPr>
          <w:rFonts w:hint="eastAsia"/>
          <w:lang w:eastAsia="zh-CN"/>
        </w:rPr>
        <w:t xml:space="preserve">: </w:t>
      </w:r>
      <w:r>
        <w:t>Block Diagram of a Typical Boundary Array RF Environment Simulation System</w:t>
      </w:r>
      <w:bookmarkEnd w:id="59"/>
      <w:bookmarkEnd w:id="60"/>
    </w:p>
    <w:p w14:paraId="40E40E63">
      <w:pPr>
        <w:pStyle w:val="4"/>
        <w:rPr>
          <w:lang w:eastAsia="zh-CN"/>
        </w:rPr>
      </w:pPr>
      <w:bookmarkStart w:id="61" w:name="_Toc29628"/>
      <w:bookmarkStart w:id="62" w:name="_Toc180424209"/>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61"/>
      <w:bookmarkEnd w:id="62"/>
    </w:p>
    <w:p w14:paraId="2F8D545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4A2E8071">
      <w:pPr>
        <w:rPr>
          <w:i/>
          <w:color w:val="0000FF"/>
        </w:rPr>
      </w:pPr>
      <w:r>
        <w:rPr>
          <w:rFonts w:ascii="TimesNewRomanPSMT" w:hAnsi="TimesNewRomanPSMT"/>
          <w:color w:val="000000"/>
        </w:rPr>
        <w:t xml:space="preserve">The minimum test zone size for the NR MIMO OTA test method with dynamic link adaptation is 30cm. The DUT shall be completely contained within the test zone. </w:t>
      </w:r>
    </w:p>
    <w:p w14:paraId="59CA2D8C">
      <w:pPr>
        <w:pStyle w:val="4"/>
        <w:rPr>
          <w:lang w:eastAsia="zh-CN"/>
        </w:rPr>
      </w:pPr>
      <w:bookmarkStart w:id="63" w:name="_Toc180424210"/>
      <w:bookmarkStart w:id="64" w:name="_Toc14956"/>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63"/>
      <w:bookmarkEnd w:id="64"/>
      <w:r>
        <w:rPr>
          <w:lang w:eastAsia="zh-CN"/>
        </w:rPr>
        <w:t xml:space="preserve"> </w:t>
      </w:r>
    </w:p>
    <w:p w14:paraId="3C422C46">
      <w:pPr>
        <w:rPr>
          <w:i/>
          <w:color w:val="0000FF"/>
        </w:rPr>
      </w:pPr>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51A96028">
      <w:pPr>
        <w:pStyle w:val="4"/>
        <w:rPr>
          <w:lang w:eastAsia="zh-CN"/>
        </w:rPr>
      </w:pPr>
      <w:bookmarkStart w:id="65" w:name="_Toc180424211"/>
      <w:bookmarkStart w:id="66" w:name="_Toc10592"/>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65"/>
      <w:bookmarkEnd w:id="66"/>
      <w:r>
        <w:rPr>
          <w:lang w:eastAsia="zh-CN"/>
        </w:rPr>
        <w:t xml:space="preserve"> </w:t>
      </w:r>
    </w:p>
    <w:p w14:paraId="69DAB97E">
      <w:pPr>
        <w:rPr>
          <w:i/>
          <w:color w:val="0000FF"/>
        </w:rPr>
      </w:pPr>
      <w:r>
        <w:rPr>
          <w:i/>
          <w:color w:val="0000FF"/>
        </w:rPr>
        <w:t xml:space="preserve"> </w:t>
      </w:r>
      <w:r>
        <w:t>Clause 6.2.1.1 of [</w:t>
      </w:r>
      <w:r>
        <w:rPr>
          <w:rFonts w:hint="eastAsia"/>
          <w:lang w:eastAsia="zh-CN"/>
        </w:rPr>
        <w:t>5</w:t>
      </w:r>
      <w:r>
        <w:t>] applies in terms of system calibration.</w:t>
      </w:r>
    </w:p>
    <w:p w14:paraId="070B043F">
      <w:pPr>
        <w:pStyle w:val="4"/>
        <w:rPr>
          <w:lang w:eastAsia="zh-CN"/>
        </w:rPr>
      </w:pPr>
      <w:bookmarkStart w:id="67" w:name="_Toc180424212"/>
      <w:bookmarkStart w:id="68"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67"/>
      <w:bookmarkEnd w:id="68"/>
      <w:r>
        <w:rPr>
          <w:lang w:eastAsia="zh-CN"/>
        </w:rPr>
        <w:t xml:space="preserve"> </w:t>
      </w:r>
    </w:p>
    <w:p w14:paraId="451BA5DB">
      <w:pPr>
        <w:rPr>
          <w:i/>
          <w:color w:val="0000FF"/>
        </w:rPr>
      </w:pPr>
      <w:r>
        <w:t xml:space="preserve">The communication tester shall record the TP </w:t>
      </w:r>
      <w:ins w:id="2439" w:author="Zhu Siting" w:date="2025-09-02T14:55:12Z">
        <w:r>
          <w:rPr/>
          <w:t>with the maximum downlink power set to -80 dBm/15 kHz</w:t>
        </w:r>
      </w:ins>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pPr>
        <w:pStyle w:val="3"/>
        <w:rPr>
          <w:lang w:eastAsia="zh-CN"/>
        </w:rPr>
      </w:pPr>
      <w:bookmarkStart w:id="69" w:name="_Toc180424213"/>
      <w:bookmarkStart w:id="70" w:name="_Toc28347"/>
      <w:r>
        <w:rPr>
          <w:rFonts w:hint="eastAsia"/>
          <w:lang w:eastAsia="zh-CN"/>
        </w:rPr>
        <w:t>6.4</w:t>
      </w:r>
      <w:r>
        <w:rPr>
          <w:lang w:eastAsia="zh-CN"/>
        </w:rPr>
        <w:tab/>
      </w:r>
      <w:r>
        <w:t xml:space="preserve">UE positioning </w:t>
      </w:r>
      <w:r>
        <w:rPr>
          <w:rFonts w:hint="eastAsia"/>
          <w:lang w:eastAsia="zh-CN"/>
        </w:rPr>
        <w:t>in MPAC</w:t>
      </w:r>
      <w:bookmarkEnd w:id="69"/>
      <w:bookmarkEnd w:id="70"/>
    </w:p>
    <w:p w14:paraId="03C4A264">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299698CB">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1AB23D4E">
      <w:bookmarkStart w:id="71" w:name="_Toc180424214"/>
      <w:r>
        <w:t xml:space="preserve">The maximum antenna spacing in the DUT shall be defined as </w:t>
      </w:r>
      <w:del w:id="2440" w:author="Zhu Siting" w:date="2025-09-02T14:31:02Z">
        <w:r>
          <w:rPr>
            <w:rFonts w:hint="default"/>
            <w:lang w:val="en-US"/>
          </w:rPr>
          <w:delText>FFS</w:delText>
        </w:r>
      </w:del>
      <w:ins w:id="2441" w:author="Zhu Siting" w:date="2025-09-02T14:31:02Z">
        <w:r>
          <w:rPr>
            <w:rFonts w:hint="eastAsia"/>
            <w:lang w:val="en-US" w:eastAsia="zh-CN"/>
          </w:rPr>
          <w:t>1.7</w:t>
        </w:r>
      </w:ins>
      <w:r>
        <w:t xml:space="preserve"> wavelength at the centre frequency of the band under test. Testing is not required in any band where the maximum antenna spacing of any two antennas is greater than </w:t>
      </w:r>
      <w:del w:id="2442" w:author="Zhu Siting" w:date="2025-09-02T14:31:07Z">
        <w:r>
          <w:rPr>
            <w:rFonts w:hint="default"/>
            <w:lang w:val="en-US"/>
          </w:rPr>
          <w:delText>FFS</w:delText>
        </w:r>
      </w:del>
      <w:ins w:id="2443" w:author="Zhu Siting" w:date="2025-09-02T14:31:07Z">
        <w:r>
          <w:rPr>
            <w:rFonts w:hint="eastAsia"/>
            <w:lang w:val="en-US" w:eastAsia="zh-CN"/>
          </w:rPr>
          <w:t>1.7</w:t>
        </w:r>
      </w:ins>
      <w:r>
        <w:t xml:space="preserve"> wavelengths. </w:t>
      </w:r>
    </w:p>
    <w:p w14:paraId="13A15737">
      <w:pPr>
        <w:pStyle w:val="2"/>
        <w:rPr>
          <w:lang w:eastAsia="zh-CN"/>
        </w:rPr>
      </w:pPr>
      <w:bookmarkStart w:id="72" w:name="_Toc4450"/>
      <w:r>
        <w:rPr>
          <w:rFonts w:hint="eastAsia"/>
          <w:lang w:eastAsia="zh-CN"/>
        </w:rPr>
        <w:t>7</w:t>
      </w:r>
      <w:r>
        <w:tab/>
      </w:r>
      <w:r>
        <w:rPr>
          <w:rFonts w:hint="eastAsia"/>
          <w:lang w:eastAsia="zh-CN"/>
        </w:rPr>
        <w:t>Channel models</w:t>
      </w:r>
      <w:bookmarkEnd w:id="71"/>
      <w:bookmarkEnd w:id="72"/>
    </w:p>
    <w:p w14:paraId="10F71B97">
      <w:pPr>
        <w:rPr>
          <w:del w:id="2444" w:author="Zhu Siting" w:date="2025-09-01T18:38:35Z"/>
          <w:lang w:eastAsia="zh-CN"/>
        </w:rPr>
      </w:pPr>
      <w:del w:id="2445" w:author="Zhu Siting" w:date="2025-09-01T18:38:35Z">
        <w:r>
          <w:rPr>
            <w:lang w:eastAsia="zh-CN"/>
          </w:rPr>
          <w:delText>The dynamic channel models, UMi</w:delText>
        </w:r>
      </w:del>
      <w:del w:id="2446" w:author="Zhu Siting" w:date="2025-09-01T18:38:35Z">
        <w:r>
          <w:rPr>
            <w:vertAlign w:val="subscript"/>
            <w:lang w:eastAsia="zh-CN"/>
          </w:rPr>
          <w:delText>dyn</w:delText>
        </w:r>
      </w:del>
      <w:del w:id="2447" w:author="Zhu Siting" w:date="2025-09-01T18:38:35Z">
        <w:r>
          <w:rPr>
            <w:lang w:eastAsia="zh-CN"/>
          </w:rPr>
          <w:delText xml:space="preserve"> and UMa</w:delText>
        </w:r>
      </w:del>
      <w:del w:id="2448" w:author="Zhu Siting" w:date="2025-09-01T18:38:35Z">
        <w:r>
          <w:rPr>
            <w:vertAlign w:val="subscript"/>
            <w:lang w:eastAsia="zh-CN"/>
          </w:rPr>
          <w:delText>dyn</w:delText>
        </w:r>
      </w:del>
      <w:del w:id="2449" w:author="Zhu Siting" w:date="2025-09-01T18:38:35Z">
        <w:r>
          <w:rPr>
            <w:lang w:eastAsia="zh-CN"/>
          </w:rPr>
          <w:delText xml:space="preserve">, in this document assume the </w:delText>
        </w:r>
      </w:del>
      <w:del w:id="2450" w:author="Zhu Siting" w:date="2025-09-01T18:38:35Z">
        <w:r>
          <w:rPr>
            <w:lang w:val="en-US" w:eastAsia="zh-CN"/>
          </w:rPr>
          <w:delText xml:space="preserve">UE noise limit condition, i.e., UE throughput is characterized as a function of signal power, and take the full UMa/UMi path loss model of [7] into account. </w:delText>
        </w:r>
      </w:del>
    </w:p>
    <w:p w14:paraId="2F9B9E11">
      <w:pPr>
        <w:pStyle w:val="3"/>
      </w:pPr>
      <w:bookmarkStart w:id="73" w:name="_Toc180424215"/>
      <w:bookmarkStart w:id="74" w:name="_Toc18664"/>
      <w:r>
        <w:rPr>
          <w:rFonts w:hint="eastAsia"/>
          <w:lang w:eastAsia="zh-CN"/>
        </w:rPr>
        <w:t>7.1</w:t>
      </w:r>
      <w:r>
        <w:tab/>
      </w:r>
      <w:r>
        <w:rPr>
          <w:rFonts w:hint="eastAsia"/>
          <w:lang w:eastAsia="zh-CN"/>
        </w:rPr>
        <w:t>Dynamic channel model definition</w:t>
      </w:r>
      <w:bookmarkEnd w:id="73"/>
      <w:bookmarkEnd w:id="74"/>
      <w:r>
        <w:t xml:space="preserve"> </w:t>
      </w:r>
    </w:p>
    <w:p w14:paraId="0304CF78">
      <w:pPr>
        <w:rPr>
          <w:ins w:id="2451" w:author="Zhu Siting" w:date="2025-09-01T18:38:26Z"/>
        </w:rPr>
      </w:pPr>
      <w:ins w:id="2452" w:author="Zhu Siting" w:date="2025-09-01T18:38:27Z">
        <w:r>
          <w:rPr>
            <w:rFonts w:eastAsia="等线"/>
            <w:lang w:eastAsia="zh-CN"/>
          </w:rPr>
          <w:t>The dynamic channel models, UMi</w:t>
        </w:r>
      </w:ins>
      <w:ins w:id="2453" w:author="Zhu Siting" w:date="2025-09-01T18:38:27Z">
        <w:r>
          <w:rPr>
            <w:rFonts w:eastAsia="等线"/>
            <w:vertAlign w:val="subscript"/>
            <w:lang w:eastAsia="zh-CN"/>
          </w:rPr>
          <w:t>dyn</w:t>
        </w:r>
      </w:ins>
      <w:ins w:id="2454" w:author="Zhu Siting" w:date="2025-09-01T18:38:27Z">
        <w:r>
          <w:rPr>
            <w:rFonts w:eastAsia="等线"/>
            <w:lang w:eastAsia="zh-CN"/>
          </w:rPr>
          <w:t xml:space="preserve"> and UMa</w:t>
        </w:r>
      </w:ins>
      <w:ins w:id="2455" w:author="Zhu Siting" w:date="2025-09-01T18:38:27Z">
        <w:r>
          <w:rPr>
            <w:rFonts w:eastAsia="等线"/>
            <w:vertAlign w:val="subscript"/>
            <w:lang w:eastAsia="zh-CN"/>
          </w:rPr>
          <w:t>dyn</w:t>
        </w:r>
      </w:ins>
      <w:ins w:id="2456" w:author="Zhu Siting" w:date="2025-09-01T18:38:27Z">
        <w:r>
          <w:rPr>
            <w:rFonts w:eastAsia="等线"/>
            <w:lang w:eastAsia="zh-CN"/>
          </w:rPr>
          <w:t xml:space="preserve">, in this document assume the </w:t>
        </w:r>
      </w:ins>
      <w:ins w:id="2457" w:author="Zhu Siting" w:date="2025-09-01T18:38:27Z">
        <w:r>
          <w:rPr>
            <w:rFonts w:eastAsia="等线"/>
            <w:lang w:val="en-US" w:eastAsia="zh-CN"/>
          </w:rPr>
          <w:t xml:space="preserve">UE noise limit condition, i.e., UE throughput is characterized as a function of signal power, and take the full UMa/UMi path loss model of [7] into account. </w:t>
        </w:r>
      </w:ins>
    </w:p>
    <w:p w14:paraId="65EBE937">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xml:space="preserve">]. A DUT route is defined by a number of way points. Each way point is assigned a different 3GPP CDL model, together with orientations, speed and direction of travel (DoT) of the DUT. Parameter sets for each way point are given in tables of </w:t>
      </w:r>
      <w:ins w:id="2458" w:author="Zhu Siting" w:date="2025-09-01T18:38:48Z">
        <w:r>
          <w:rPr>
            <w:rFonts w:eastAsiaTheme="minorEastAsia"/>
          </w:rPr>
          <w:t>Annex</w:t>
        </w:r>
      </w:ins>
      <w:ins w:id="2459" w:author="Zhu Siting" w:date="2025-09-01T18:38:48Z">
        <w:r>
          <w:rPr>
            <w:rFonts w:hint="eastAsia"/>
            <w:lang w:eastAsia="zh-CN"/>
          </w:rPr>
          <w:t xml:space="preserve"> A</w:t>
        </w:r>
      </w:ins>
      <w:del w:id="2460" w:author="Zhu Siting" w:date="2025-09-01T18:38:48Z">
        <w:r>
          <w:rPr/>
          <w:delText>Clause B</w:delText>
        </w:r>
      </w:del>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28EBB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1D504103">
            <w:pPr>
              <w:jc w:val="both"/>
              <w:rPr>
                <w:rFonts w:cs="Arial"/>
                <w:iCs/>
              </w:rPr>
            </w:pPr>
            <m:oMathPara>
              <m:oMathParaPr>
                <m:jc m:val="center"/>
              </m:oMathParaPr>
              <m:oMath>
                <m:r>
                  <m:rPr/>
                  <w:rPr>
                    <w:rFonts w:ascii="Cambria Math" w:hAnsi="Cambria Math" w:cs="Arial"/>
                  </w:rPr>
                  <m:t>ε</m:t>
                </m:r>
                <m:d>
                  <m:dPr>
                    <m:ctrlPr>
                      <w:rPr>
                        <w:rFonts w:ascii="Cambria Math" w:hAnsi="Cambria Math" w:cs="Arial"/>
                        <w:i/>
                        <w:iCs/>
                      </w:rPr>
                    </m:ctrlPr>
                  </m:dPr>
                  <m:e>
                    <m:r>
                      <m:rPr/>
                      <w:rPr>
                        <w:rFonts w:ascii="Cambria Math" w:hAnsi="Cambria Math" w:cs="Arial"/>
                        <w:lang w:val="fi-FI"/>
                      </w:rPr>
                      <m:t>t</m:t>
                    </m:r>
                    <m:ctrlPr>
                      <w:rPr>
                        <w:rFonts w:ascii="Cambria Math" w:hAnsi="Cambria Math" w:cs="Arial"/>
                        <w:i/>
                        <w:iCs/>
                      </w:rPr>
                    </m:ctrlPr>
                  </m:e>
                </m:d>
                <m:r>
                  <m:rPr/>
                  <w:rPr>
                    <w:rFonts w:ascii="Cambria Math" w:hAnsi="Cambria Math" w:cs="Arial"/>
                  </w:rPr>
                  <m:t>=</m:t>
                </m:r>
                <m:f>
                  <m:fPr>
                    <m:ctrlPr>
                      <w:rPr>
                        <w:rFonts w:ascii="Cambria Math" w:hAnsi="Cambria Math" w:cs="Arial"/>
                        <w:i/>
                        <w:iCs/>
                      </w:rPr>
                    </m:ctrlPr>
                  </m:fPr>
                  <m:num>
                    <m:r>
                      <m:rPr/>
                      <w:rPr>
                        <w:rFonts w:ascii="Cambria Math" w:hAnsi="Cambria Math" w:cs="Arial"/>
                      </w:rPr>
                      <m:t>ε</m:t>
                    </m:r>
                    <m:d>
                      <m:dPr>
                        <m:ctrlPr>
                          <w:rPr>
                            <w:rFonts w:ascii="Cambria Math" w:hAnsi="Cambria Math" w:cs="Arial"/>
                            <w:i/>
                            <w:iCs/>
                          </w:rPr>
                        </m:ctrlPr>
                      </m:dPr>
                      <m:e>
                        <m:r>
                          <m:rPr/>
                          <w:rPr>
                            <w:rFonts w:ascii="Cambria Math" w:hAnsi="Cambria Math" w:cs="Arial"/>
                          </w:rPr>
                          <m:t>a</m:t>
                        </m:r>
                        <m:ctrlPr>
                          <w:rPr>
                            <w:rFonts w:ascii="Cambria Math" w:hAnsi="Cambria Math" w:cs="Arial"/>
                            <w:i/>
                            <w:iCs/>
                          </w:rPr>
                        </m:ctrlPr>
                      </m:e>
                    </m:d>
                    <m:d>
                      <m:dPr>
                        <m:ctrlPr>
                          <w:rPr>
                            <w:rFonts w:ascii="Cambria Math" w:hAnsi="Cambria Math" w:cs="Arial"/>
                            <w:i/>
                            <w:iCs/>
                          </w:rPr>
                        </m:ctrlPr>
                      </m:dPr>
                      <m:e>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r>
                          <m:rPr/>
                          <w:rPr>
                            <w:rFonts w:ascii="Cambria Math" w:hAnsi="Cambria Math" w:cs="Arial"/>
                          </w:rPr>
                          <m:t>−</m:t>
                        </m:r>
                        <m:r>
                          <m:rPr/>
                          <w:rPr>
                            <w:rFonts w:ascii="Cambria Math" w:hAnsi="Cambria Math" w:cs="Arial"/>
                            <w:lang w:val="fi-FI"/>
                          </w:rPr>
                          <m:t>t</m:t>
                        </m:r>
                        <m:ctrlPr>
                          <w:rPr>
                            <w:rFonts w:ascii="Cambria Math" w:hAnsi="Cambria Math" w:cs="Arial"/>
                            <w:i/>
                            <w:iCs/>
                          </w:rPr>
                        </m:ctrlPr>
                      </m:e>
                    </m:d>
                    <m:r>
                      <m:rPr/>
                      <w:rPr>
                        <w:rFonts w:ascii="Cambria Math" w:hAnsi="Cambria Math" w:cs="Arial"/>
                      </w:rPr>
                      <m:t>+ε</m:t>
                    </m:r>
                    <m:d>
                      <m:dPr>
                        <m:ctrlPr>
                          <w:rPr>
                            <w:rFonts w:ascii="Cambria Math" w:hAnsi="Cambria Math" w:cs="Arial"/>
                            <w:i/>
                            <w:iCs/>
                          </w:rPr>
                        </m:ctrlPr>
                      </m:dPr>
                      <m:e>
                        <m:r>
                          <m:rPr/>
                          <w:rPr>
                            <w:rFonts w:ascii="Cambria Math" w:hAnsi="Cambria Math" w:cs="Arial"/>
                          </w:rPr>
                          <m:t>b</m:t>
                        </m:r>
                        <m:ctrlPr>
                          <w:rPr>
                            <w:rFonts w:ascii="Cambria Math" w:hAnsi="Cambria Math" w:cs="Arial"/>
                            <w:i/>
                            <w:iCs/>
                          </w:rPr>
                        </m:ctrlPr>
                      </m:e>
                    </m:d>
                    <m:r>
                      <m:rPr/>
                      <w:rPr>
                        <w:rFonts w:ascii="Cambria Math" w:hAnsi="Cambria Math" w:cs="Arial"/>
                        <w:lang w:val="fi-FI"/>
                      </w:rPr>
                      <m:t>t</m:t>
                    </m:r>
                    <m:ctrlPr>
                      <w:rPr>
                        <w:rFonts w:ascii="Cambria Math" w:hAnsi="Cambria Math" w:cs="Arial"/>
                        <w:i/>
                        <w:iCs/>
                      </w:rPr>
                    </m:ctrlPr>
                  </m:num>
                  <m:den>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ctrlPr>
                      <w:rPr>
                        <w:rFonts w:ascii="Cambria Math" w:hAnsi="Cambria Math" w:cs="Arial"/>
                        <w:i/>
                        <w:iCs/>
                      </w:rPr>
                    </m:ctrlPr>
                  </m:den>
                </m:f>
                <m:r>
                  <m:rPr/>
                  <w:rPr>
                    <w:rFonts w:ascii="Cambria Math" w:hAnsi="Cambria Math" w:cs="Arial"/>
                  </w:rPr>
                  <m:t>,</m:t>
                </m:r>
              </m:oMath>
            </m:oMathPara>
          </w:p>
        </w:tc>
        <w:tc>
          <w:tcPr>
            <w:tcW w:w="850" w:type="dxa"/>
          </w:tcPr>
          <w:p w14:paraId="2ADADA0C">
            <w:pPr>
              <w:jc w:val="right"/>
              <w:rPr>
                <w:rFonts w:cs="Arial"/>
              </w:rPr>
            </w:pPr>
            <w:r>
              <w:rPr>
                <w:rFonts w:cs="Arial"/>
              </w:rPr>
              <w:t>(1)</w:t>
            </w:r>
          </w:p>
        </w:tc>
      </w:tr>
    </w:tbl>
    <w:p w14:paraId="76AD3DEB">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6F2D5242">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38B9B1C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46610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46E5E640">
            <w:pPr>
              <w:jc w:val="both"/>
              <w:rPr>
                <w:rFonts w:cs="Arial"/>
                <w:iCs/>
              </w:rPr>
            </w:pPr>
            <m:oMathPara>
              <m:oMath>
                <m:r>
                  <m:rPr/>
                  <w:rPr>
                    <w:rFonts w:ascii="Cambria Math" w:hAnsi="Cambria Math"/>
                  </w:rPr>
                  <m:t>k</m:t>
                </m:r>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func>
                  <m:funcPr>
                    <m:ctrlPr>
                      <w:rPr>
                        <w:rFonts w:ascii="Cambria Math" w:hAnsi="Cambria Math"/>
                        <w:i/>
                      </w:rPr>
                    </m:ctrlPr>
                  </m:funcPr>
                  <m:fName>
                    <m:r>
                      <m:rPr>
                        <m:sty m:val="p"/>
                      </m:rPr>
                      <w:rPr>
                        <w:rFonts w:ascii="Cambria Math" w:hAnsi="Cambria Math"/>
                      </w:rPr>
                      <m:t>arg</m:t>
                    </m:r>
                    <m:ctrlPr>
                      <w:rPr>
                        <w:rFonts w:ascii="Cambria Math" w:hAnsi="Cambria Math"/>
                        <w:i/>
                      </w:rPr>
                    </m:ctrlP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i/>
                              </w:rPr>
                            </m:ctrlPr>
                          </m:e>
                          <m:lim>
                            <m:r>
                              <m:rPr/>
                              <w:rPr>
                                <w:rFonts w:ascii="Cambria Math" w:hAnsi="Cambria Math"/>
                              </w:rPr>
                              <m:t>k</m:t>
                            </m:r>
                            <m:ctrlPr>
                              <w:rPr>
                                <w:rFonts w:ascii="Cambria Math" w:hAnsi="Cambria Math"/>
                                <w:i/>
                              </w:rPr>
                            </m:ctrlPr>
                          </m:lim>
                        </m:limLow>
                        <m:ctrlPr>
                          <w:rPr>
                            <w:rFonts w:ascii="Cambria Math" w:hAnsi="Cambria Math"/>
                            <w:i/>
                          </w:rPr>
                        </m:ctrlPr>
                      </m:fName>
                      <m:e>
                        <m:r>
                          <m:rPr/>
                          <w:rPr>
                            <w:rFonts w:ascii="Cambria Math" w:hAnsi="Cambria Math"/>
                          </w:rPr>
                          <m:t xml:space="preserve"> </m:t>
                        </m:r>
                        <m:d>
                          <m:dPr>
                            <m:begChr m:val="|"/>
                            <m:endChr m:val="|"/>
                            <m:ctrlPr>
                              <w:rPr>
                                <w:rFonts w:ascii="Cambria Math" w:hAnsi="Cambria Math"/>
                                <w:i/>
                              </w:rPr>
                            </m:ctrlPr>
                          </m:dPr>
                          <m:e>
                            <w:del w:id="2461" w:author="Zhu Siting" w:date="2025-09-02T11:33:04Z">
                              <m:r>
                                <m:rPr/>
                                <w:rPr>
                                  <w:rFonts w:ascii="Cambria Math" w:hAnsi="Cambria Math"/>
                                  <w:highlight w:val="yellow"/>
                                  <w:rPrChange w:id="2462" w:author="Zhu Siting" w:date="2025-09-02T11:33:53Z">
                                    <w:rPr>
                                      <w:rFonts w:ascii="Cambria Math" w:hAnsi="Cambria Math"/>
                                    </w:rPr>
                                  </w:rPrChange>
                                </w:rPr>
                                <m:t>φ</m:t>
                              </m:r>
                            </w:del>
                            <m:sSub>
                              <m:sSubPr>
                                <m:ctrlPr>
                                  <w:rPr>
                                    <w:rFonts w:ascii="Cambria Math" w:hAnsi="Cambria Math"/>
                                    <w:iCs/>
                                    <w:highlight w:val="yellow"/>
                                  </w:rPr>
                                </m:ctrlPr>
                              </m:sSubPr>
                              <m:e>
                                <m:r>
                                  <m:rPr>
                                    <m:sty m:val="p"/>
                                  </m:rPr>
                                  <w:rPr>
                                    <w:rFonts w:ascii="Cambria Math" w:hAnsi="Cambria Math"/>
                                    <w:highlight w:val="yellow"/>
                                    <w:rPrChange w:id="2463" w:author="Zhu Siting" w:date="2025-09-02T11:33:53Z">
                                      <w:rPr>
                                        <w:rFonts w:ascii="Cambria Math" w:hAnsi="Cambria Math"/>
                                      </w:rPr>
                                    </w:rPrChange>
                                  </w:rPr>
                                  <w:softHyphen/>
                                </m:r>
                                <w:ins w:id="2464" w:author="Zhu Siting" w:date="2025-09-02T11:33:05Z">
                                  <m:r>
                                    <m:rPr/>
                                    <w:rPr>
                                      <w:rFonts w:ascii="Cambria Math" w:hAnsi="Cambria Math"/>
                                      <w:highlight w:val="yellow"/>
                                      <w:rPrChange w:id="2465" w:author="Zhu Siting" w:date="2025-09-02T11:33:53Z">
                                        <w:rPr>
                                          <w:rFonts w:ascii="Cambria Math" w:hAnsi="Cambria Math"/>
                                        </w:rPr>
                                      </w:rPrChange>
                                    </w:rPr>
                                    <m:t>φ</m:t>
                                  </m:r>
                                </w:ins>
                                <m:ctrlPr>
                                  <w:rPr>
                                    <w:rFonts w:ascii="Cambria Math" w:hAnsi="Cambria Math"/>
                                    <w:iCs/>
                                    <w:highlight w:val="yellow"/>
                                  </w:rPr>
                                </m:ctrlPr>
                              </m:e>
                              <m:sub>
                                <m:r>
                                  <m:rPr/>
                                  <w:rPr>
                                    <w:rFonts w:ascii="Cambria Math" w:hAnsi="Cambria Math"/>
                                    <w:highlight w:val="yellow"/>
                                    <w:rPrChange w:id="2466" w:author="Zhu Siting" w:date="2025-09-02T11:33:53Z">
                                      <w:rPr>
                                        <w:rFonts w:ascii="Cambria Math" w:hAnsi="Cambria Math"/>
                                      </w:rPr>
                                    </w:rPrChange>
                                  </w:rPr>
                                  <m:t>k</m:t>
                                </m:r>
                                <m:ctrlPr>
                                  <w:rPr>
                                    <w:rFonts w:ascii="Cambria Math" w:hAnsi="Cambria Math"/>
                                    <w:iCs/>
                                    <w:highlight w:val="yellow"/>
                                  </w:rPr>
                                </m:ctrlP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ctrlPr>
                                      <w:rPr>
                                        <w:rFonts w:ascii="Cambria Math" w:hAnsi="Cambria Math"/>
                                        <w:i/>
                                      </w:rPr>
                                    </m:ctrlPr>
                                  </m:e>
                                  <m:sub>
                                    <m:r>
                                      <m:rPr>
                                        <m:sty m:val="p"/>
                                      </m:rPr>
                                      <w:rPr>
                                        <w:rFonts w:ascii="Cambria Math" w:hAnsi="Cambria Math"/>
                                      </w:rPr>
                                      <m:t>LOS</m:t>
                                    </m:r>
                                    <m:ctrlPr>
                                      <w:rPr>
                                        <w:rFonts w:ascii="Cambria Math" w:hAnsi="Cambria Math"/>
                                        <w:i/>
                                      </w:rPr>
                                    </m:ctrlPr>
                                  </m:sub>
                                </m:sSub>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r>
                                  <m:rPr>
                                    <m:sty m:val="p"/>
                                  </m:rPr>
                                  <w:rPr>
                                    <w:rFonts w:ascii="Cambria Math" w:hAnsi="Cambria Math"/>
                                  </w:rPr>
                                  <m:t>DoT</m:t>
                                </m:r>
                                <m:d>
                                  <m:dPr>
                                    <m:ctrlPr>
                                      <w:rPr>
                                        <w:rFonts w:ascii="Cambria Math" w:hAnsi="Cambria Math"/>
                                        <w:i/>
                                      </w:rPr>
                                    </m:ctrlPr>
                                  </m:dPr>
                                  <m:e>
                                    <m:r>
                                      <m:rPr/>
                                      <w:rPr>
                                        <w:rFonts w:ascii="Cambria Math" w:hAnsi="Cambria Math"/>
                                      </w:rPr>
                                      <m:t>t</m:t>
                                    </m:r>
                                    <m:ctrlPr>
                                      <w:rPr>
                                        <w:rFonts w:ascii="Cambria Math" w:hAnsi="Cambria Math"/>
                                        <w:i/>
                                      </w:rPr>
                                    </m:ctrlPr>
                                  </m:e>
                                </m:d>
                                <m:ctrlPr>
                                  <w:rPr>
                                    <w:rFonts w:ascii="Cambria Math" w:hAnsi="Cambria Math"/>
                                    <w:iCs/>
                                  </w:rPr>
                                </m:ctrlPr>
                              </m:e>
                            </m:d>
                            <m:ctrlPr>
                              <w:rPr>
                                <w:rFonts w:ascii="Cambria Math" w:hAnsi="Cambria Math"/>
                                <w:i/>
                              </w:rPr>
                            </m:ctrlPr>
                          </m:e>
                        </m:d>
                        <m:ctrlPr>
                          <w:rPr>
                            <w:rFonts w:ascii="Cambria Math" w:hAnsi="Cambria Math"/>
                            <w:i/>
                          </w:rPr>
                        </m:ctrlPr>
                      </m:e>
                    </m:func>
                    <m:ctrlPr>
                      <w:rPr>
                        <w:rFonts w:ascii="Cambria Math" w:hAnsi="Cambria Math"/>
                        <w:i/>
                      </w:rPr>
                    </m:ctrlPr>
                  </m:e>
                </m:func>
                <m:r>
                  <m:rPr/>
                  <w:rPr>
                    <w:rFonts w:ascii="Cambria Math" w:hAnsi="Cambria Math" w:cs="Arial"/>
                  </w:rPr>
                  <m:t>,</m:t>
                </m:r>
              </m:oMath>
            </m:oMathPara>
          </w:p>
        </w:tc>
        <w:tc>
          <w:tcPr>
            <w:tcW w:w="850" w:type="dxa"/>
          </w:tcPr>
          <w:p w14:paraId="7CBEFF9C">
            <w:pPr>
              <w:jc w:val="right"/>
              <w:rPr>
                <w:rFonts w:cs="Arial"/>
              </w:rPr>
            </w:pPr>
            <w:r>
              <w:rPr>
                <w:rFonts w:cs="Arial"/>
              </w:rPr>
              <w:t>(2)</w:t>
            </w:r>
          </w:p>
        </w:tc>
      </w:tr>
    </w:tbl>
    <w:p w14:paraId="1334B63F">
      <w:pPr>
        <w:rPr>
          <w:rFonts w:ascii="Cambria Math" w:hAnsi="Cambria Math" w:cs="Cambria Math"/>
          <w:iCs/>
        </w:rPr>
      </w:pPr>
      <w:r>
        <w:t xml:space="preserve">where </w:t>
      </w:r>
      <m:oMath>
        <w:del w:id="2467" w:author="Zhu Siting" w:date="2025-09-02T11:33:42Z">
          <m:r>
            <m:rPr/>
            <w:rPr>
              <w:rFonts w:ascii="Cambria Math" w:hAnsi="Cambria Math"/>
            </w:rPr>
            <m:t>φ</m:t>
          </m:r>
        </w:del>
        <m:sSub>
          <m:sSubPr>
            <m:ctrlPr>
              <w:rPr>
                <w:rFonts w:ascii="Cambria Math" w:hAnsi="Cambria Math"/>
                <w:i/>
                <w:highlight w:val="yellow"/>
              </w:rPr>
            </m:ctrlPr>
          </m:sSubPr>
          <m:e>
            <m:r>
              <m:rPr>
                <m:sty m:val="p"/>
              </m:rPr>
              <w:rPr>
                <w:rFonts w:ascii="Cambria Math" w:hAnsi="Cambria Math"/>
                <w:highlight w:val="yellow"/>
                <w:rPrChange w:id="2468" w:author="Zhu Siting" w:date="2025-09-02T11:33:47Z">
                  <w:rPr>
                    <w:rFonts w:ascii="Cambria Math" w:hAnsi="Cambria Math"/>
                  </w:rPr>
                </w:rPrChange>
              </w:rPr>
              <w:softHyphen/>
            </m:r>
            <w:ins w:id="2469" w:author="Zhu Siting" w:date="2025-09-02T11:33:40Z">
              <m:r>
                <m:rPr/>
                <w:rPr>
                  <w:rFonts w:ascii="Cambria Math" w:hAnsi="Cambria Math"/>
                  <w:highlight w:val="yellow"/>
                  <w:rPrChange w:id="2470" w:author="Zhu Siting" w:date="2025-09-02T11:33:47Z">
                    <w:rPr>
                      <w:rFonts w:ascii="Cambria Math" w:hAnsi="Cambria Math"/>
                    </w:rPr>
                  </w:rPrChange>
                </w:rPr>
                <m:t>φ</m:t>
              </m:r>
            </w:ins>
            <m:ctrlPr>
              <w:rPr>
                <w:rFonts w:ascii="Cambria Math" w:hAnsi="Cambria Math"/>
                <w:i/>
                <w:highlight w:val="yellow"/>
              </w:rPr>
            </m:ctrlPr>
          </m:e>
          <m:sub>
            <m:r>
              <m:rPr/>
              <w:rPr>
                <w:rFonts w:ascii="Cambria Math" w:hAnsi="Cambria Math"/>
                <w:highlight w:val="yellow"/>
                <w:rPrChange w:id="2471" w:author="Zhu Siting" w:date="2025-09-02T11:33:47Z">
                  <w:rPr>
                    <w:rFonts w:ascii="Cambria Math" w:hAnsi="Cambria Math"/>
                  </w:rPr>
                </w:rPrChange>
              </w:rPr>
              <m:t>k</m:t>
            </m:r>
            <m:ctrlPr>
              <w:rPr>
                <w:rFonts w:ascii="Cambria Math" w:hAnsi="Cambria Math"/>
                <w:i/>
                <w:highlight w:val="yellow"/>
              </w:rPr>
            </m:ctrlPr>
          </m:sub>
        </m:sSub>
        <m:r>
          <m:rPr/>
          <w:rPr>
            <w:rFonts w:ascii="Cambria Math" w:hAnsi="Cambria Math"/>
            <w:highlight w:val="yellow"/>
            <w:rPrChange w:id="2472" w:author="Zhu Siting" w:date="2025-09-02T11:33:47Z">
              <w:rPr>
                <w:rFonts w:ascii="Cambria Math" w:hAnsi="Cambria Math"/>
              </w:rPr>
            </w:rPrChange>
          </w:rPr>
          <m:t>,</m:t>
        </m:r>
        <m:r>
          <m:rPr/>
          <w:rPr>
            <w:rFonts w:ascii="Cambria Math" w:hAnsi="Cambria Math"/>
          </w:rPr>
          <m:t xml:space="preserve">  k=1,…,K,</m:t>
        </m:r>
      </m:oMath>
      <w:r>
        <w:t xml:space="preserve"> is the azimuth angle of the </w:t>
      </w:r>
      <w:r>
        <w:rPr>
          <w:i/>
          <w:iCs/>
        </w:rPr>
        <w:t>k</w:t>
      </w:r>
      <w:r>
        <w:rPr>
          <w:vertAlign w:val="superscript"/>
        </w:rPr>
        <w:t>th</w:t>
      </w:r>
      <w:r>
        <w:t xml:space="preserve"> probe.</w:t>
      </w:r>
    </w:p>
    <w:p w14:paraId="6A0FB20D">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B3DDF39">
      <w:pPr>
        <w:rPr>
          <w:lang w:eastAsia="zh-CN"/>
        </w:rPr>
      </w:pPr>
      <w:r>
        <w:t>Overview of dynamic scenario geometry, K-factor and speed profile for UMa scenario is presented in Figures 7.1-1 and 7.1-2 and for UMi scenario in Figures 7.1-3 and 7.1-4.</w:t>
      </w:r>
    </w:p>
    <w:p w14:paraId="4FA95FAE">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3"/>
                    <a:srcRect t="16775" b="10129"/>
                    <a:stretch>
                      <a:fillRect/>
                    </a:stretch>
                  </pic:blipFill>
                  <pic:spPr>
                    <a:xfrm>
                      <a:off x="0" y="0"/>
                      <a:ext cx="5328000" cy="2871838"/>
                    </a:xfrm>
                    <a:prstGeom prst="rect">
                      <a:avLst/>
                    </a:prstGeom>
                    <a:ln>
                      <a:noFill/>
                    </a:ln>
                  </pic:spPr>
                </pic:pic>
              </a:graphicData>
            </a:graphic>
          </wp:inline>
        </w:drawing>
      </w:r>
    </w:p>
    <w:p w14:paraId="2FC8651D">
      <w:pPr>
        <w:pStyle w:val="63"/>
      </w:pPr>
      <w:bookmarkStart w:id="75"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75"/>
    </w:p>
    <w:p w14:paraId="35DBC747">
      <w:pPr>
        <w:pStyle w:val="87"/>
        <w:numPr>
          <w:ilvl w:val="0"/>
          <w:numId w:val="0"/>
        </w:numPr>
        <w:jc w:val="center"/>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4B78BC0B">
      <w:pPr>
        <w:pStyle w:val="63"/>
      </w:pPr>
      <w:bookmarkStart w:id="76"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6"/>
    </w:p>
    <w:p w14:paraId="71D2D63F">
      <w:pPr>
        <w:pStyle w:val="87"/>
        <w:numPr>
          <w:ilvl w:val="0"/>
          <w:numId w:val="0"/>
        </w:numPr>
        <w:jc w:val="center"/>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5"/>
                    <a:srcRect t="10484" b="5029"/>
                    <a:stretch>
                      <a:fillRect/>
                    </a:stretch>
                  </pic:blipFill>
                  <pic:spPr>
                    <a:xfrm>
                      <a:off x="0" y="0"/>
                      <a:ext cx="5328000" cy="3498700"/>
                    </a:xfrm>
                    <a:prstGeom prst="rect">
                      <a:avLst/>
                    </a:prstGeom>
                    <a:ln>
                      <a:noFill/>
                    </a:ln>
                  </pic:spPr>
                </pic:pic>
              </a:graphicData>
            </a:graphic>
          </wp:inline>
        </w:drawing>
      </w:r>
    </w:p>
    <w:p w14:paraId="40723070">
      <w:pPr>
        <w:pStyle w:val="63"/>
      </w:pPr>
      <w:bookmarkStart w:id="77"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7"/>
    </w:p>
    <w:p w14:paraId="77B914C5">
      <w:pPr>
        <w:jc w:val="center"/>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125ED2D7">
      <w:pPr>
        <w:pStyle w:val="63"/>
      </w:pPr>
      <w:bookmarkStart w:id="78"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78"/>
    </w:p>
    <w:p w14:paraId="5ACB2C97">
      <w:r>
        <w:t>The cross-polarization power ratio in a propagation channel is defined as:</w:t>
      </w:r>
    </w:p>
    <w:p w14:paraId="3F7A7652">
      <w:pPr>
        <w:rPr>
          <w:sz w:val="22"/>
          <w:szCs w:val="22"/>
        </w:rPr>
      </w:pPr>
      <m:oMathPara>
        <m:oMath>
          <m:r>
            <m:rPr/>
            <w:rPr>
              <w:rFonts w:ascii="Cambria Math" w:hAnsi="Cambria Math"/>
              <w:sz w:val="22"/>
              <w:szCs w:val="22"/>
            </w:rPr>
            <m:t>XPR=</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V</m:t>
              </m:r>
              <m:ctrlPr>
                <w:rPr>
                  <w:rFonts w:ascii="Cambria Math" w:hAnsi="Cambria Math"/>
                  <w:i/>
                  <w:sz w:val="22"/>
                  <w:szCs w:val="22"/>
                </w:rPr>
              </m:ctrlPr>
            </m:sub>
          </m:sSub>
          <m:r>
            <m:rPr/>
            <w:rPr>
              <w:rFonts w:ascii="Cambria Math" w:hAnsi="Cambria Math"/>
              <w:sz w:val="22"/>
              <w:szCs w:val="22"/>
            </w:rPr>
            <m:t xml:space="preserve"> = </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H</m:t>
              </m:r>
              <m:ctrlPr>
                <w:rPr>
                  <w:rFonts w:ascii="Cambria Math" w:hAnsi="Cambria Math"/>
                  <w:i/>
                  <w:sz w:val="22"/>
                  <w:szCs w:val="22"/>
                </w:rPr>
              </m:ctrlPr>
            </m:sub>
          </m:sSub>
        </m:oMath>
      </m:oMathPara>
    </w:p>
    <w:p w14:paraId="5819FCFB">
      <w:pPr>
        <w:jc w:val="center"/>
      </w:pPr>
      <w:r>
        <w:t>where</w:t>
      </w:r>
    </w:p>
    <w:p w14:paraId="780B172D">
      <w:pPr>
        <w:jc w:val="center"/>
      </w:pPr>
      <m:oMathPara>
        <m:oMath>
          <m:sSub>
            <m:sSubPr>
              <m:ctrlPr>
                <w:rPr>
                  <w:rFonts w:ascii="Cambria Math" w:hAnsi="Cambria Math"/>
                  <w:i/>
                </w:rPr>
              </m:ctrlPr>
            </m:sSubPr>
            <m:e>
              <m:r>
                <m:rPr/>
                <w:rPr>
                  <w:rFonts w:ascii="Cambria Math" w:hAnsi="Cambria Math"/>
                </w:rPr>
                <m:t>XPR</m:t>
              </m:r>
              <m:ctrlPr>
                <w:rPr>
                  <w:rFonts w:ascii="Cambria Math" w:hAnsi="Cambria Math"/>
                  <w:i/>
                </w:rPr>
              </m:ctrlPr>
            </m:e>
            <m:sub>
              <m:r>
                <m:rPr/>
                <w:rPr>
                  <w:rFonts w:ascii="Cambria Math" w:hAnsi="Cambria Math"/>
                </w:rPr>
                <m:t>V</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VV</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HV</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HH</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VH</m:t>
                  </m:r>
                  <m:ctrlPr>
                    <w:rPr>
                      <w:rFonts w:ascii="Cambria Math" w:hAnsi="Cambria Math"/>
                      <w:i/>
                    </w:rPr>
                  </m:ctrlPr>
                </m:sub>
              </m:sSub>
              <m:ctrlPr>
                <w:rPr>
                  <w:rFonts w:ascii="Cambria Math" w:hAnsi="Cambria Math"/>
                  <w:i/>
                </w:rPr>
              </m:ctrlPr>
            </m:den>
          </m:f>
        </m:oMath>
      </m:oMathPara>
    </w:p>
    <w:p w14:paraId="5C850C10">
      <w:r>
        <w:t>and</w:t>
      </w:r>
    </w:p>
    <w:p w14:paraId="772C9F3F">
      <w:pPr>
        <w:pStyle w:val="54"/>
      </w:pPr>
      <w:r>
        <w:rPr>
          <w:i/>
          <w:sz w:val="22"/>
          <w:szCs w:val="22"/>
        </w:rPr>
        <w:t>- S</w:t>
      </w:r>
      <w:r>
        <w:rPr>
          <w:i/>
          <w:sz w:val="22"/>
          <w:szCs w:val="22"/>
          <w:vertAlign w:val="subscript"/>
        </w:rPr>
        <w:t>VV</w:t>
      </w:r>
      <w:r>
        <w:t xml:space="preserve"> is the coefficient for scattered/reflected power on V-polarization and incident power on V-polarization</w:t>
      </w:r>
    </w:p>
    <w:p w14:paraId="05E62123">
      <w:pPr>
        <w:pStyle w:val="54"/>
      </w:pPr>
      <w:r>
        <w:rPr>
          <w:i/>
          <w:sz w:val="22"/>
          <w:szCs w:val="22"/>
        </w:rPr>
        <w:t>- S</w:t>
      </w:r>
      <w:r>
        <w:rPr>
          <w:i/>
          <w:sz w:val="22"/>
          <w:szCs w:val="22"/>
          <w:vertAlign w:val="subscript"/>
        </w:rPr>
        <w:t>VH</w:t>
      </w:r>
      <w:r>
        <w:t xml:space="preserve"> is the coefficient for scattered/reflected power on V-polarization and incident power on H-polarization</w:t>
      </w:r>
    </w:p>
    <w:p w14:paraId="6891E8E5">
      <w:pPr>
        <w:pStyle w:val="54"/>
      </w:pPr>
      <w:r>
        <w:rPr>
          <w:i/>
          <w:sz w:val="22"/>
          <w:szCs w:val="22"/>
        </w:rPr>
        <w:t>- S</w:t>
      </w:r>
      <w:r>
        <w:rPr>
          <w:i/>
          <w:sz w:val="22"/>
          <w:szCs w:val="22"/>
          <w:vertAlign w:val="subscript"/>
        </w:rPr>
        <w:t>HV</w:t>
      </w:r>
      <w:r>
        <w:t xml:space="preserve"> is the coefficient for scattered/reflected power on H-polarization and incident power on V-polarization</w:t>
      </w:r>
    </w:p>
    <w:p w14:paraId="000BB7CA">
      <w:pPr>
        <w:pStyle w:val="54"/>
        <w:rPr>
          <w:lang w:eastAsia="zh-CN"/>
        </w:rPr>
      </w:pPr>
      <w:r>
        <w:rPr>
          <w:i/>
          <w:sz w:val="22"/>
          <w:szCs w:val="22"/>
        </w:rPr>
        <w:t>- S</w:t>
      </w:r>
      <w:r>
        <w:rPr>
          <w:i/>
          <w:sz w:val="22"/>
          <w:szCs w:val="22"/>
          <w:vertAlign w:val="subscript"/>
        </w:rPr>
        <w:t>HH</w:t>
      </w:r>
      <w:r>
        <w:t xml:space="preserve"> is the coefficient for scattered/reflected power on H-polarization and incident power on H-polarization</w:t>
      </w:r>
    </w:p>
    <w:p w14:paraId="5C966A0B">
      <w:pPr>
        <w:pStyle w:val="3"/>
      </w:pPr>
      <w:bookmarkStart w:id="79" w:name="_Toc180424216"/>
      <w:bookmarkStart w:id="80" w:name="_Toc21271"/>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79"/>
      <w:bookmarkEnd w:id="80"/>
      <w:r>
        <w:t xml:space="preserve"> </w:t>
      </w:r>
    </w:p>
    <w:p w14:paraId="23BE2961">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51463F3C">
      <w:pPr>
        <w:jc w:val="center"/>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0EF4C834">
      <w:pPr>
        <w:pStyle w:val="63"/>
      </w:pPr>
      <w:bookmarkStart w:id="81" w:name="_Toc106953663"/>
      <w:r>
        <w:t>Figure 7.2-1</w:t>
      </w:r>
      <w:r>
        <w:rPr>
          <w:rFonts w:hint="eastAsia"/>
          <w:lang w:eastAsia="zh-CN"/>
        </w:rPr>
        <w:t>:</w:t>
      </w:r>
      <w:r>
        <w:t xml:space="preserve"> Base station antenna array configuration</w:t>
      </w:r>
      <w:bookmarkEnd w:id="81"/>
    </w:p>
    <w:p w14:paraId="4FF37CCC">
      <w:pPr>
        <w:pStyle w:val="2"/>
        <w:rPr>
          <w:lang w:eastAsia="zh-CN"/>
        </w:rPr>
      </w:pPr>
      <w:bookmarkStart w:id="82" w:name="_Toc180424217"/>
      <w:bookmarkStart w:id="83" w:name="_Toc13492"/>
      <w:r>
        <w:rPr>
          <w:rFonts w:hint="eastAsia"/>
          <w:lang w:eastAsia="zh-CN"/>
        </w:rPr>
        <w:t>8</w:t>
      </w:r>
      <w:r>
        <w:tab/>
      </w:r>
      <w:r>
        <w:rPr>
          <w:rFonts w:hint="eastAsia"/>
          <w:lang w:eastAsia="zh-CN"/>
        </w:rPr>
        <w:t>Channel model validation</w:t>
      </w:r>
      <w:bookmarkEnd w:id="82"/>
      <w:bookmarkEnd w:id="83"/>
    </w:p>
    <w:p w14:paraId="4B077C12">
      <w:pPr>
        <w:pStyle w:val="3"/>
        <w:rPr>
          <w:lang w:eastAsia="zh-CN"/>
        </w:rPr>
      </w:pPr>
      <w:bookmarkStart w:id="84" w:name="_Toc180424218"/>
      <w:bookmarkStart w:id="85" w:name="_Toc6159"/>
      <w:r>
        <w:rPr>
          <w:rFonts w:hint="eastAsia"/>
          <w:lang w:eastAsia="zh-CN"/>
        </w:rPr>
        <w:t>8.1</w:t>
      </w:r>
      <w:r>
        <w:tab/>
      </w:r>
      <w:r>
        <w:rPr>
          <w:rFonts w:hint="eastAsia"/>
          <w:lang w:eastAsia="zh-CN"/>
        </w:rPr>
        <w:t>General</w:t>
      </w:r>
      <w:bookmarkEnd w:id="84"/>
      <w:bookmarkEnd w:id="85"/>
    </w:p>
    <w:p w14:paraId="792F8FD5">
      <w:pPr>
        <w:pStyle w:val="72"/>
      </w:pPr>
      <w:r>
        <w:t>&lt;Editor’s note: Additional frequencies for validation measurements are not precluded.&gt;</w:t>
      </w:r>
    </w:p>
    <w:p w14:paraId="202FC398">
      <w:r>
        <w:t>This clause describes the MIMO OTA validation measurements required to ensure that the test conditions are correctly implemented and hence capable of generating the propagation environment, as described by the model, within the designated test zone.</w:t>
      </w:r>
    </w:p>
    <w:p w14:paraId="7615F895">
      <w:r>
        <w:t xml:space="preserve">The channel model validations defined in this Clause apply only to the channel models defined in this document, i.e., the channel models with full path loss model [7] and the UE noise limited environment. </w:t>
      </w:r>
    </w:p>
    <w:p w14:paraId="636F6F70">
      <w:r>
        <w:t>The following validation measurements shall be performed at 2450 MHz:</w:t>
      </w:r>
    </w:p>
    <w:p w14:paraId="451317FE">
      <w:pPr>
        <w:pStyle w:val="96"/>
        <w:numPr>
          <w:ilvl w:val="0"/>
          <w:numId w:val="3"/>
        </w:numPr>
        <w:spacing w:after="120" w:line="276" w:lineRule="auto"/>
        <w:jc w:val="both"/>
      </w:pPr>
      <w:bookmarkStart w:id="86" w:name="MCCQCTEMPBM_00000025"/>
      <w:r>
        <w:t>Path Loss (PL)</w:t>
      </w:r>
    </w:p>
    <w:p w14:paraId="088C523B">
      <w:pPr>
        <w:pStyle w:val="96"/>
        <w:numPr>
          <w:ilvl w:val="0"/>
          <w:numId w:val="3"/>
        </w:numPr>
        <w:spacing w:after="120" w:line="276" w:lineRule="auto"/>
        <w:jc w:val="both"/>
      </w:pPr>
      <w:r>
        <w:t>Power Delay Profile (PDP)</w:t>
      </w:r>
    </w:p>
    <w:p w14:paraId="0A3B4494">
      <w:pPr>
        <w:pStyle w:val="96"/>
        <w:numPr>
          <w:ilvl w:val="0"/>
          <w:numId w:val="3"/>
        </w:numPr>
        <w:spacing w:after="120" w:line="276" w:lineRule="auto"/>
        <w:jc w:val="both"/>
      </w:pPr>
      <w:r>
        <w:t>Doppler/Temporal correlation (TCF)</w:t>
      </w:r>
    </w:p>
    <w:p w14:paraId="1EC29C83">
      <w:pPr>
        <w:pStyle w:val="96"/>
        <w:numPr>
          <w:ilvl w:val="0"/>
          <w:numId w:val="3"/>
        </w:numPr>
        <w:spacing w:after="120" w:line="276" w:lineRule="auto"/>
        <w:jc w:val="both"/>
      </w:pPr>
      <w:r>
        <w:t>Spatial Correlation (SCF)</w:t>
      </w:r>
    </w:p>
    <w:p w14:paraId="2AFB10A7">
      <w:pPr>
        <w:pStyle w:val="96"/>
        <w:numPr>
          <w:ilvl w:val="0"/>
          <w:numId w:val="3"/>
        </w:numPr>
        <w:spacing w:after="120" w:line="276" w:lineRule="auto"/>
        <w:jc w:val="both"/>
      </w:pPr>
      <w:r>
        <w:t>Cross-polarization (XPO)</w:t>
      </w:r>
    </w:p>
    <w:bookmarkEnd w:id="86"/>
    <w:p w14:paraId="2412E16A">
      <w:pPr>
        <w:pStyle w:val="98"/>
        <w:ind w:left="0"/>
      </w:pPr>
      <w:r>
        <w:rPr>
          <w:rFonts w:ascii="Times New Roman" w:hAnsi="Times New Roman" w:cs="Times New Roman" w:eastAsiaTheme="minorEastAsia"/>
          <w:lang w:val="en-GB"/>
        </w:rP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r>
        <w:t>.</w:t>
      </w:r>
    </w:p>
    <w:p w14:paraId="30ADE1A8">
      <w:pPr>
        <w:pStyle w:val="3"/>
        <w:rPr>
          <w:lang w:eastAsia="zh-CN"/>
        </w:rPr>
      </w:pPr>
      <w:bookmarkStart w:id="87" w:name="_Toc180424219"/>
      <w:bookmarkStart w:id="88" w:name="_Toc31579"/>
      <w:r>
        <w:rPr>
          <w:rFonts w:hint="eastAsia"/>
          <w:lang w:eastAsia="zh-CN"/>
        </w:rPr>
        <w:t>8.2</w:t>
      </w:r>
      <w:r>
        <w:tab/>
      </w:r>
      <w:r>
        <w:rPr>
          <w:rFonts w:hint="eastAsia"/>
          <w:lang w:eastAsia="zh-CN"/>
        </w:rPr>
        <w:t>Validation of the dynamic channel models</w:t>
      </w:r>
      <w:bookmarkEnd w:id="87"/>
      <w:bookmarkEnd w:id="88"/>
    </w:p>
    <w:p w14:paraId="0A8163A1">
      <w:pPr>
        <w:pStyle w:val="4"/>
      </w:pPr>
      <w:bookmarkStart w:id="89" w:name="_Toc180424220"/>
      <w:bookmarkStart w:id="90" w:name="_Toc173152190"/>
      <w:bookmarkStart w:id="91" w:name="_Toc30606"/>
      <w:r>
        <w:t>8.2.1</w:t>
      </w:r>
      <w:r>
        <w:tab/>
      </w:r>
      <w:r>
        <w:t>Measurement Setup</w:t>
      </w:r>
      <w:bookmarkEnd w:id="89"/>
      <w:bookmarkEnd w:id="90"/>
      <w:bookmarkEnd w:id="91"/>
    </w:p>
    <w:p w14:paraId="20D7C02D">
      <w:r>
        <w:t xml:space="preserve">The measurement setup includes the following equipment listed in Table 8.2.1-1.  </w:t>
      </w:r>
    </w:p>
    <w:p w14:paraId="0FF44A07">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3196C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29C8B38E">
            <w:pPr>
              <w:pStyle w:val="47"/>
            </w:pPr>
            <w:r>
              <w:t>Item</w:t>
            </w:r>
          </w:p>
        </w:tc>
        <w:tc>
          <w:tcPr>
            <w:tcW w:w="0" w:type="auto"/>
            <w:shd w:val="clear" w:color="auto" w:fill="D8D8D8" w:themeFill="background1" w:themeFillShade="D9"/>
          </w:tcPr>
          <w:p w14:paraId="139D0D3B">
            <w:pPr>
              <w:pStyle w:val="47"/>
            </w:pPr>
            <w:r>
              <w:t>Quantity</w:t>
            </w:r>
          </w:p>
        </w:tc>
        <w:tc>
          <w:tcPr>
            <w:tcW w:w="0" w:type="auto"/>
            <w:shd w:val="clear" w:color="auto" w:fill="D8D8D8" w:themeFill="background1" w:themeFillShade="D9"/>
          </w:tcPr>
          <w:p w14:paraId="0B113E38">
            <w:pPr>
              <w:pStyle w:val="47"/>
            </w:pPr>
            <w:r>
              <w:t>Item</w:t>
            </w:r>
          </w:p>
        </w:tc>
        <w:tc>
          <w:tcPr>
            <w:tcW w:w="0" w:type="auto"/>
            <w:shd w:val="clear" w:color="auto" w:fill="D8D8D8" w:themeFill="background1" w:themeFillShade="D9"/>
          </w:tcPr>
          <w:p w14:paraId="2F8C9D25">
            <w:pPr>
              <w:pStyle w:val="47"/>
            </w:pPr>
            <w:r>
              <w:t>PL</w:t>
            </w:r>
          </w:p>
        </w:tc>
        <w:tc>
          <w:tcPr>
            <w:tcW w:w="0" w:type="auto"/>
            <w:shd w:val="clear" w:color="auto" w:fill="D8D8D8" w:themeFill="background1" w:themeFillShade="D9"/>
          </w:tcPr>
          <w:p w14:paraId="40757420">
            <w:pPr>
              <w:pStyle w:val="47"/>
            </w:pPr>
            <w:r>
              <w:t>PDP</w:t>
            </w:r>
          </w:p>
        </w:tc>
        <w:tc>
          <w:tcPr>
            <w:tcW w:w="0" w:type="auto"/>
            <w:shd w:val="clear" w:color="auto" w:fill="D8D8D8" w:themeFill="background1" w:themeFillShade="D9"/>
          </w:tcPr>
          <w:p w14:paraId="74F4C7BD">
            <w:pPr>
              <w:pStyle w:val="47"/>
            </w:pPr>
            <w:r>
              <w:t>TCF</w:t>
            </w:r>
          </w:p>
        </w:tc>
        <w:tc>
          <w:tcPr>
            <w:tcW w:w="0" w:type="auto"/>
            <w:shd w:val="clear" w:color="auto" w:fill="D8D8D8" w:themeFill="background1" w:themeFillShade="D9"/>
          </w:tcPr>
          <w:p w14:paraId="6D9F8EE0">
            <w:pPr>
              <w:pStyle w:val="47"/>
            </w:pPr>
            <w:r>
              <w:t>SCF</w:t>
            </w:r>
          </w:p>
        </w:tc>
        <w:tc>
          <w:tcPr>
            <w:tcW w:w="0" w:type="auto"/>
            <w:shd w:val="clear" w:color="auto" w:fill="D8D8D8" w:themeFill="background1" w:themeFillShade="D9"/>
          </w:tcPr>
          <w:p w14:paraId="1D3912E6">
            <w:pPr>
              <w:pStyle w:val="47"/>
            </w:pPr>
            <w:r>
              <w:t>XPO</w:t>
            </w:r>
          </w:p>
        </w:tc>
      </w:tr>
      <w:tr w14:paraId="5A2AF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01719A21">
            <w:pPr>
              <w:pStyle w:val="48"/>
            </w:pPr>
            <w:r>
              <w:t>1</w:t>
            </w:r>
          </w:p>
        </w:tc>
        <w:tc>
          <w:tcPr>
            <w:tcW w:w="0" w:type="auto"/>
          </w:tcPr>
          <w:p w14:paraId="7E32936A">
            <w:pPr>
              <w:pStyle w:val="48"/>
            </w:pPr>
            <w:r>
              <w:t>1</w:t>
            </w:r>
          </w:p>
        </w:tc>
        <w:tc>
          <w:tcPr>
            <w:tcW w:w="0" w:type="auto"/>
          </w:tcPr>
          <w:p w14:paraId="754E48E2">
            <w:pPr>
              <w:pStyle w:val="48"/>
            </w:pPr>
            <w:r>
              <w:t>Channel Emulator (CE)</w:t>
            </w:r>
          </w:p>
        </w:tc>
        <w:tc>
          <w:tcPr>
            <w:tcW w:w="0" w:type="auto"/>
          </w:tcPr>
          <w:p w14:paraId="574F09C0">
            <w:pPr>
              <w:pStyle w:val="48"/>
            </w:pPr>
            <w:r>
              <w:t>x</w:t>
            </w:r>
          </w:p>
        </w:tc>
        <w:tc>
          <w:tcPr>
            <w:tcW w:w="0" w:type="auto"/>
          </w:tcPr>
          <w:p w14:paraId="0E35EA23">
            <w:pPr>
              <w:pStyle w:val="48"/>
            </w:pPr>
            <w:r>
              <w:t>x</w:t>
            </w:r>
          </w:p>
        </w:tc>
        <w:tc>
          <w:tcPr>
            <w:tcW w:w="0" w:type="auto"/>
          </w:tcPr>
          <w:p w14:paraId="4563FCF5">
            <w:pPr>
              <w:pStyle w:val="48"/>
            </w:pPr>
            <w:r>
              <w:t>x</w:t>
            </w:r>
          </w:p>
        </w:tc>
        <w:tc>
          <w:tcPr>
            <w:tcW w:w="0" w:type="auto"/>
          </w:tcPr>
          <w:p w14:paraId="27EC1E58">
            <w:pPr>
              <w:pStyle w:val="48"/>
            </w:pPr>
            <w:r>
              <w:t>x</w:t>
            </w:r>
          </w:p>
        </w:tc>
        <w:tc>
          <w:tcPr>
            <w:tcW w:w="0" w:type="auto"/>
          </w:tcPr>
          <w:p w14:paraId="2854D98E">
            <w:pPr>
              <w:pStyle w:val="48"/>
            </w:pPr>
            <w:r>
              <w:t>x</w:t>
            </w:r>
          </w:p>
        </w:tc>
      </w:tr>
      <w:tr w14:paraId="5B53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C50CFE0">
            <w:pPr>
              <w:pStyle w:val="48"/>
            </w:pPr>
            <w:r>
              <w:t>2</w:t>
            </w:r>
          </w:p>
        </w:tc>
        <w:tc>
          <w:tcPr>
            <w:tcW w:w="0" w:type="auto"/>
          </w:tcPr>
          <w:p w14:paraId="0343966D">
            <w:pPr>
              <w:pStyle w:val="48"/>
            </w:pPr>
            <w:r>
              <w:t>1</w:t>
            </w:r>
          </w:p>
        </w:tc>
        <w:tc>
          <w:tcPr>
            <w:tcW w:w="0" w:type="auto"/>
          </w:tcPr>
          <w:p w14:paraId="52EE831A">
            <w:pPr>
              <w:pStyle w:val="48"/>
            </w:pPr>
            <w:r>
              <w:t>Signal Generator (SG) (Optional, Note 1-2)</w:t>
            </w:r>
          </w:p>
        </w:tc>
        <w:tc>
          <w:tcPr>
            <w:tcW w:w="0" w:type="auto"/>
          </w:tcPr>
          <w:p w14:paraId="23285C6F">
            <w:pPr>
              <w:pStyle w:val="48"/>
            </w:pPr>
            <w:r>
              <w:t>x</w:t>
            </w:r>
          </w:p>
        </w:tc>
        <w:tc>
          <w:tcPr>
            <w:tcW w:w="0" w:type="auto"/>
          </w:tcPr>
          <w:p w14:paraId="5E6ECC97">
            <w:pPr>
              <w:pStyle w:val="48"/>
            </w:pPr>
            <w:r>
              <w:t>(x)</w:t>
            </w:r>
          </w:p>
        </w:tc>
        <w:tc>
          <w:tcPr>
            <w:tcW w:w="0" w:type="auto"/>
          </w:tcPr>
          <w:p w14:paraId="5BAB9485">
            <w:pPr>
              <w:pStyle w:val="48"/>
            </w:pPr>
            <w:r>
              <w:t>x</w:t>
            </w:r>
          </w:p>
        </w:tc>
        <w:tc>
          <w:tcPr>
            <w:tcW w:w="0" w:type="auto"/>
          </w:tcPr>
          <w:p w14:paraId="606DA016">
            <w:pPr>
              <w:pStyle w:val="48"/>
            </w:pPr>
            <w:r>
              <w:t>(x)</w:t>
            </w:r>
          </w:p>
        </w:tc>
        <w:tc>
          <w:tcPr>
            <w:tcW w:w="0" w:type="auto"/>
          </w:tcPr>
          <w:p w14:paraId="68A349CD">
            <w:pPr>
              <w:pStyle w:val="48"/>
            </w:pPr>
            <w:r>
              <w:t>x</w:t>
            </w:r>
          </w:p>
        </w:tc>
      </w:tr>
      <w:tr w14:paraId="19FD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0138E52">
            <w:pPr>
              <w:pStyle w:val="48"/>
            </w:pPr>
            <w:r>
              <w:t>3</w:t>
            </w:r>
          </w:p>
        </w:tc>
        <w:tc>
          <w:tcPr>
            <w:tcW w:w="0" w:type="auto"/>
          </w:tcPr>
          <w:p w14:paraId="29479B82">
            <w:pPr>
              <w:pStyle w:val="48"/>
            </w:pPr>
            <w:r>
              <w:t>1</w:t>
            </w:r>
          </w:p>
        </w:tc>
        <w:tc>
          <w:tcPr>
            <w:tcW w:w="0" w:type="auto"/>
          </w:tcPr>
          <w:p w14:paraId="3B259B26">
            <w:pPr>
              <w:pStyle w:val="48"/>
            </w:pPr>
            <w:r>
              <w:t xml:space="preserve">Signal Analyser (SAN) </w:t>
            </w:r>
          </w:p>
        </w:tc>
        <w:tc>
          <w:tcPr>
            <w:tcW w:w="0" w:type="auto"/>
          </w:tcPr>
          <w:p w14:paraId="2CBDE13D">
            <w:pPr>
              <w:pStyle w:val="48"/>
            </w:pPr>
            <w:r>
              <w:t>x</w:t>
            </w:r>
          </w:p>
        </w:tc>
        <w:tc>
          <w:tcPr>
            <w:tcW w:w="0" w:type="auto"/>
          </w:tcPr>
          <w:p w14:paraId="0B76B23C">
            <w:pPr>
              <w:pStyle w:val="48"/>
            </w:pPr>
            <w:r>
              <w:t>(x)</w:t>
            </w:r>
          </w:p>
        </w:tc>
        <w:tc>
          <w:tcPr>
            <w:tcW w:w="0" w:type="auto"/>
          </w:tcPr>
          <w:p w14:paraId="63A06FCD">
            <w:pPr>
              <w:pStyle w:val="48"/>
            </w:pPr>
            <w:r>
              <w:t>x</w:t>
            </w:r>
          </w:p>
        </w:tc>
        <w:tc>
          <w:tcPr>
            <w:tcW w:w="0" w:type="auto"/>
          </w:tcPr>
          <w:p w14:paraId="1CEDFAAB">
            <w:pPr>
              <w:pStyle w:val="48"/>
            </w:pPr>
            <w:r>
              <w:t>(x)</w:t>
            </w:r>
          </w:p>
        </w:tc>
        <w:tc>
          <w:tcPr>
            <w:tcW w:w="0" w:type="auto"/>
          </w:tcPr>
          <w:p w14:paraId="70B63AE0">
            <w:pPr>
              <w:pStyle w:val="48"/>
            </w:pPr>
            <w:r>
              <w:t>x</w:t>
            </w:r>
          </w:p>
        </w:tc>
      </w:tr>
      <w:tr w14:paraId="5C945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EDE801A">
            <w:pPr>
              <w:pStyle w:val="48"/>
            </w:pPr>
            <w:r>
              <w:t>4</w:t>
            </w:r>
          </w:p>
        </w:tc>
        <w:tc>
          <w:tcPr>
            <w:tcW w:w="0" w:type="auto"/>
          </w:tcPr>
          <w:p w14:paraId="28E538EB">
            <w:pPr>
              <w:pStyle w:val="48"/>
            </w:pPr>
            <w:r>
              <w:t>1</w:t>
            </w:r>
          </w:p>
        </w:tc>
        <w:tc>
          <w:tcPr>
            <w:tcW w:w="0" w:type="auto"/>
          </w:tcPr>
          <w:p w14:paraId="7CC5502E">
            <w:pPr>
              <w:pStyle w:val="48"/>
            </w:pPr>
            <w:r>
              <w:t>Vector Network Analyser (VNA) (Note 3)</w:t>
            </w:r>
          </w:p>
        </w:tc>
        <w:tc>
          <w:tcPr>
            <w:tcW w:w="0" w:type="auto"/>
          </w:tcPr>
          <w:p w14:paraId="38A1F97C">
            <w:pPr>
              <w:pStyle w:val="48"/>
            </w:pPr>
            <w:r>
              <w:t>-</w:t>
            </w:r>
          </w:p>
        </w:tc>
        <w:tc>
          <w:tcPr>
            <w:tcW w:w="0" w:type="auto"/>
          </w:tcPr>
          <w:p w14:paraId="38ECDECB">
            <w:pPr>
              <w:pStyle w:val="48"/>
            </w:pPr>
            <w:r>
              <w:t>(x)</w:t>
            </w:r>
          </w:p>
        </w:tc>
        <w:tc>
          <w:tcPr>
            <w:tcW w:w="0" w:type="auto"/>
          </w:tcPr>
          <w:p w14:paraId="722BD5EE">
            <w:pPr>
              <w:pStyle w:val="48"/>
            </w:pPr>
            <w:r>
              <w:t>-</w:t>
            </w:r>
          </w:p>
        </w:tc>
        <w:tc>
          <w:tcPr>
            <w:tcW w:w="0" w:type="auto"/>
          </w:tcPr>
          <w:p w14:paraId="16BAF08B">
            <w:pPr>
              <w:pStyle w:val="48"/>
            </w:pPr>
            <w:r>
              <w:t>(x)</w:t>
            </w:r>
          </w:p>
        </w:tc>
        <w:tc>
          <w:tcPr>
            <w:tcW w:w="0" w:type="auto"/>
          </w:tcPr>
          <w:p w14:paraId="1CAAB953">
            <w:pPr>
              <w:pStyle w:val="48"/>
            </w:pPr>
            <w:r>
              <w:t>-</w:t>
            </w:r>
          </w:p>
        </w:tc>
      </w:tr>
      <w:tr w14:paraId="1C428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426C4669">
            <w:pPr>
              <w:pStyle w:val="48"/>
            </w:pPr>
            <w:r>
              <w:t>5</w:t>
            </w:r>
          </w:p>
        </w:tc>
        <w:tc>
          <w:tcPr>
            <w:tcW w:w="0" w:type="auto"/>
          </w:tcPr>
          <w:p w14:paraId="4ED5FF1D">
            <w:pPr>
              <w:pStyle w:val="48"/>
            </w:pPr>
            <w:r>
              <w:t>1</w:t>
            </w:r>
          </w:p>
        </w:tc>
        <w:tc>
          <w:tcPr>
            <w:tcW w:w="0" w:type="auto"/>
          </w:tcPr>
          <w:p w14:paraId="02A8D4A1">
            <w:pPr>
              <w:pStyle w:val="48"/>
            </w:pPr>
            <w:r>
              <w:t xml:space="preserve">Dipole </w:t>
            </w:r>
          </w:p>
        </w:tc>
        <w:tc>
          <w:tcPr>
            <w:tcW w:w="0" w:type="auto"/>
          </w:tcPr>
          <w:p w14:paraId="21F1D6D8">
            <w:pPr>
              <w:pStyle w:val="48"/>
            </w:pPr>
            <w:r>
              <w:t>x</w:t>
            </w:r>
          </w:p>
        </w:tc>
        <w:tc>
          <w:tcPr>
            <w:tcW w:w="0" w:type="auto"/>
          </w:tcPr>
          <w:p w14:paraId="55CBD258">
            <w:pPr>
              <w:pStyle w:val="48"/>
            </w:pPr>
            <w:r>
              <w:t>x</w:t>
            </w:r>
          </w:p>
        </w:tc>
        <w:tc>
          <w:tcPr>
            <w:tcW w:w="0" w:type="auto"/>
          </w:tcPr>
          <w:p w14:paraId="07515B74">
            <w:pPr>
              <w:pStyle w:val="48"/>
            </w:pPr>
            <w:r>
              <w:t>x</w:t>
            </w:r>
          </w:p>
        </w:tc>
        <w:tc>
          <w:tcPr>
            <w:tcW w:w="0" w:type="auto"/>
          </w:tcPr>
          <w:p w14:paraId="572E30AE">
            <w:pPr>
              <w:pStyle w:val="48"/>
            </w:pPr>
            <w:r>
              <w:t>x</w:t>
            </w:r>
          </w:p>
        </w:tc>
        <w:tc>
          <w:tcPr>
            <w:tcW w:w="0" w:type="auto"/>
          </w:tcPr>
          <w:p w14:paraId="220E5E40">
            <w:pPr>
              <w:pStyle w:val="48"/>
            </w:pPr>
            <w:r>
              <w:t>x</w:t>
            </w:r>
          </w:p>
        </w:tc>
      </w:tr>
      <w:tr w14:paraId="407B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FE7D355">
            <w:pPr>
              <w:pStyle w:val="48"/>
            </w:pPr>
            <w:r>
              <w:t>6</w:t>
            </w:r>
          </w:p>
        </w:tc>
        <w:tc>
          <w:tcPr>
            <w:tcW w:w="0" w:type="auto"/>
          </w:tcPr>
          <w:p w14:paraId="3BA33819">
            <w:pPr>
              <w:pStyle w:val="48"/>
            </w:pPr>
            <w:r>
              <w:t>1</w:t>
            </w:r>
          </w:p>
        </w:tc>
        <w:tc>
          <w:tcPr>
            <w:tcW w:w="0" w:type="auto"/>
          </w:tcPr>
          <w:p w14:paraId="7FABF736">
            <w:pPr>
              <w:pStyle w:val="48"/>
            </w:pPr>
            <w:r>
              <w:t>Loop</w:t>
            </w:r>
          </w:p>
        </w:tc>
        <w:tc>
          <w:tcPr>
            <w:tcW w:w="0" w:type="auto"/>
          </w:tcPr>
          <w:p w14:paraId="0337D48C">
            <w:pPr>
              <w:pStyle w:val="48"/>
            </w:pPr>
            <w:r>
              <w:t>-</w:t>
            </w:r>
          </w:p>
        </w:tc>
        <w:tc>
          <w:tcPr>
            <w:tcW w:w="0" w:type="auto"/>
          </w:tcPr>
          <w:p w14:paraId="0FE1B124">
            <w:pPr>
              <w:pStyle w:val="48"/>
            </w:pPr>
            <w:r>
              <w:t>-</w:t>
            </w:r>
          </w:p>
        </w:tc>
        <w:tc>
          <w:tcPr>
            <w:tcW w:w="0" w:type="auto"/>
          </w:tcPr>
          <w:p w14:paraId="605560FC">
            <w:pPr>
              <w:pStyle w:val="48"/>
            </w:pPr>
            <w:r>
              <w:t>-</w:t>
            </w:r>
          </w:p>
        </w:tc>
        <w:tc>
          <w:tcPr>
            <w:tcW w:w="0" w:type="auto"/>
          </w:tcPr>
          <w:p w14:paraId="46768926">
            <w:pPr>
              <w:pStyle w:val="48"/>
            </w:pPr>
            <w:r>
              <w:t>-</w:t>
            </w:r>
          </w:p>
        </w:tc>
        <w:tc>
          <w:tcPr>
            <w:tcW w:w="0" w:type="auto"/>
          </w:tcPr>
          <w:p w14:paraId="4C785C55">
            <w:pPr>
              <w:pStyle w:val="48"/>
            </w:pPr>
            <w:r>
              <w:t>x</w:t>
            </w:r>
          </w:p>
        </w:tc>
      </w:tr>
      <w:tr w14:paraId="576E8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4AD9365E">
            <w:pPr>
              <w:pStyle w:val="46"/>
            </w:pPr>
            <w:r>
              <w:t>Note 1. VNA can typically generate CW.</w:t>
            </w:r>
          </w:p>
          <w:p w14:paraId="0A079675">
            <w:pPr>
              <w:pStyle w:val="46"/>
            </w:pPr>
            <w:r>
              <w:t>Note 2. Some gNB emulators can generate NR/AWGN signals in non-signaling mode.</w:t>
            </w:r>
          </w:p>
          <w:p w14:paraId="6023C5F7">
            <w:pPr>
              <w:pStyle w:val="46"/>
              <w:rPr>
                <w:lang w:val="en-US"/>
              </w:rPr>
            </w:pPr>
            <w:r>
              <w:t>Note 3. Frequency domain method uses VNA and time domain method SG + SAN.</w:t>
            </w:r>
          </w:p>
        </w:tc>
      </w:tr>
    </w:tbl>
    <w:p w14:paraId="47771074">
      <w:pPr>
        <w:jc w:val="both"/>
        <w:rPr>
          <w:color w:val="4472C4" w:themeColor="accent1"/>
          <w14:textFill>
            <w14:solidFill>
              <w14:schemeClr w14:val="accent1"/>
            </w14:solidFill>
          </w14:textFill>
        </w:rPr>
      </w:pPr>
    </w:p>
    <w:p w14:paraId="3DBF15F2">
      <w:pPr>
        <w:pStyle w:val="5"/>
      </w:pPr>
      <w:bookmarkStart w:id="92" w:name="_Toc173152191"/>
      <w:bookmarkStart w:id="93" w:name="_Toc85822049"/>
      <w:bookmarkStart w:id="94" w:name="_Toc26146"/>
      <w:bookmarkStart w:id="95" w:name="_Toc180424221"/>
      <w:r>
        <w:t>8.2.1.1</w:t>
      </w:r>
      <w:r>
        <w:tab/>
      </w:r>
      <w:r>
        <w:t>Network Analyser (VNA) Setup</w:t>
      </w:r>
      <w:bookmarkEnd w:id="92"/>
      <w:bookmarkEnd w:id="93"/>
      <w:bookmarkEnd w:id="94"/>
      <w:bookmarkEnd w:id="95"/>
    </w:p>
    <w:p w14:paraId="5D8EF7C4">
      <w:r>
        <w:t xml:space="preserve">Figure 8.2.1.1-1 shows a typical network analyser setup for channel model validation purposes.  </w:t>
      </w:r>
    </w:p>
    <w:p w14:paraId="4965CC4B"/>
    <w:p w14:paraId="4E3D87E2">
      <w:pPr>
        <w:pStyle w:val="63"/>
      </w:pPr>
      <w:bookmarkStart w:id="96" w:name="_Toc106953664"/>
      <w:bookmarkStart w:id="97" w:name="_Toc78898957"/>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50C402CD">
      <w:pPr>
        <w:pStyle w:val="63"/>
      </w:pPr>
      <w:r>
        <w:t>Figure 8.2.1.1-1</w:t>
      </w:r>
      <w:r>
        <w:rPr>
          <w:rFonts w:hint="eastAsia"/>
          <w:lang w:eastAsia="zh-CN"/>
        </w:rPr>
        <w:t>:</w:t>
      </w:r>
      <w:r>
        <w:t xml:space="preserve"> Setup for Anechoic Chamber VNA Measurements</w:t>
      </w:r>
      <w:bookmarkEnd w:id="96"/>
      <w:bookmarkEnd w:id="97"/>
    </w:p>
    <w:p w14:paraId="0AAC6232">
      <w:pPr>
        <w:pStyle w:val="5"/>
      </w:pPr>
      <w:bookmarkStart w:id="98" w:name="_Toc85822050"/>
      <w:bookmarkStart w:id="99" w:name="_Toc173152192"/>
      <w:bookmarkStart w:id="100" w:name="_Toc180424222"/>
      <w:bookmarkStart w:id="101" w:name="_Toc12433"/>
      <w:r>
        <w:t>8.2.1.2</w:t>
      </w:r>
      <w:r>
        <w:tab/>
      </w:r>
      <w:r>
        <w:t>Signal Analyser (SAN) Setup</w:t>
      </w:r>
      <w:bookmarkEnd w:id="98"/>
      <w:bookmarkEnd w:id="99"/>
      <w:bookmarkEnd w:id="100"/>
      <w:bookmarkEnd w:id="101"/>
    </w:p>
    <w:p w14:paraId="56B1CF2F">
      <w:bookmarkStart w:id="102" w:name="_Ref59976991"/>
      <w:bookmarkStart w:id="103" w:name="_Toc106953665"/>
      <w:bookmarkStart w:id="104"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pPr>
        <w:pStyle w:val="19"/>
        <w:jc w:val="center"/>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15393C8">
      <w:pPr>
        <w:pStyle w:val="63"/>
      </w:pPr>
      <w:r>
        <w:t>Figure 8.2.1.2-1</w:t>
      </w:r>
      <w:r>
        <w:rPr>
          <w:rFonts w:hint="eastAsia"/>
          <w:lang w:eastAsia="zh-CN"/>
        </w:rPr>
        <w:t>:</w:t>
      </w:r>
      <w:r>
        <w:t xml:space="preserve"> Setup for Signal Analyser Measurements</w:t>
      </w:r>
    </w:p>
    <w:p w14:paraId="19D0E387"/>
    <w:bookmarkEnd w:id="102"/>
    <w:bookmarkEnd w:id="103"/>
    <w:bookmarkEnd w:id="104"/>
    <w:p w14:paraId="6B2873C1">
      <w:pPr>
        <w:pStyle w:val="4"/>
      </w:pPr>
      <w:bookmarkStart w:id="105" w:name="_Toc173152193"/>
      <w:bookmarkStart w:id="106" w:name="_Toc180424223"/>
      <w:bookmarkStart w:id="107" w:name="_Toc85822053"/>
      <w:bookmarkStart w:id="108" w:name="_Toc4018"/>
      <w:r>
        <w:t>8.2.2</w:t>
      </w:r>
      <w:r>
        <w:tab/>
      </w:r>
      <w:r>
        <w:t>Validation of dynamic path loss</w:t>
      </w:r>
      <w:bookmarkEnd w:id="105"/>
      <w:bookmarkEnd w:id="106"/>
      <w:bookmarkEnd w:id="107"/>
      <w:bookmarkEnd w:id="108"/>
    </w:p>
    <w:p w14:paraId="7DE2A94E">
      <w:pPr>
        <w:pStyle w:val="5"/>
      </w:pPr>
      <w:bookmarkStart w:id="109" w:name="_Toc180424224"/>
      <w:bookmarkStart w:id="110" w:name="_Toc173152194"/>
      <w:bookmarkStart w:id="111" w:name="_Toc29750"/>
      <w:r>
        <w:t>8.2.2.1</w:t>
      </w:r>
      <w:r>
        <w:tab/>
      </w:r>
      <w:r>
        <w:t>PL Method of Measurement</w:t>
      </w:r>
      <w:bookmarkEnd w:id="109"/>
      <w:bookmarkEnd w:id="110"/>
      <w:bookmarkEnd w:id="111"/>
    </w:p>
    <w:p w14:paraId="4097B214">
      <w:ins w:id="2473" w:author="Xuan Yi" w:date="2025-07-18T17:51:00Z">
        <w:r>
          <w:rPr/>
          <w:t>The intention of this validation measurement is to capture the emulated dynamic path loss (PL) as it is realized in the centre of the test zone. Measurement antenna is a vertical dipole.</w:t>
        </w:r>
      </w:ins>
    </w:p>
    <w:p w14:paraId="7B861D41">
      <w:r>
        <w:t>The measurement antenna is placed in the centre of the test zone. Time domain technique depicted in Figure 8.2.1.2-1 is used. Table 8.2.2.1-1 outlines the settings for the channel emulator, signal generator, and signal analyser respectively.</w:t>
      </w:r>
    </w:p>
    <w:p w14:paraId="631D33A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252B2C7"/>
    <w:p w14:paraId="69A16FD5">
      <w:pPr>
        <w:pStyle w:val="56"/>
        <w:rPr>
          <w:i/>
          <w:iCs/>
        </w:rPr>
      </w:pPr>
      <w:bookmarkStart w:id="112" w:name="_Toc106908998"/>
      <w:bookmarkStart w:id="113" w:name="_Toc106956002"/>
      <w:bookmarkStart w:id="114" w:name="_Toc78898981"/>
      <w:bookmarkStart w:id="115" w:name="_Toc106892289"/>
      <w:r>
        <w:t>Table 8.2.2.1-1</w:t>
      </w:r>
      <w:r>
        <w:rPr>
          <w:rFonts w:hint="eastAsia"/>
          <w:lang w:eastAsia="zh-CN"/>
        </w:rPr>
        <w:t>:</w:t>
      </w:r>
      <w:r>
        <w:t xml:space="preserve"> MPAC Dynamic Channel Model Specification</w:t>
      </w:r>
      <w:bookmarkEnd w:id="112"/>
      <w:bookmarkEnd w:id="113"/>
      <w:bookmarkEnd w:id="114"/>
      <w:bookmarkEnd w:id="11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3412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14C1BD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FD3E7D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4F70C3BE">
            <w:pPr>
              <w:pStyle w:val="47"/>
            </w:pPr>
            <w:r>
              <w:t>Value</w:t>
            </w:r>
          </w:p>
        </w:tc>
      </w:tr>
      <w:tr w14:paraId="58646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3AE7D1E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6A6CACC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62C9BDD">
            <w:pPr>
              <w:pStyle w:val="48"/>
            </w:pPr>
            <w:r>
              <w:t>2450</w:t>
            </w:r>
          </w:p>
        </w:tc>
      </w:tr>
      <w:tr w14:paraId="1BF5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E61D640">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2A6518B0">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0370DDB3">
            <w:pPr>
              <w:pStyle w:val="48"/>
            </w:pPr>
            <w:r>
              <w:t>Triggered start and stop</w:t>
            </w:r>
          </w:p>
        </w:tc>
      </w:tr>
      <w:tr w14:paraId="0FAD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40C4726C">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4B667625">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34CF4C46">
            <w:pPr>
              <w:pStyle w:val="48"/>
            </w:pPr>
            <w:r>
              <w:t>As specified in Clause 7.1</w:t>
            </w:r>
          </w:p>
        </w:tc>
      </w:tr>
      <w:tr w14:paraId="6985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CF62B4A">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2AE76457">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0A0128C3">
            <w:pPr>
              <w:pStyle w:val="48"/>
            </w:pPr>
            <w:r>
              <w:t>Dynamic, as specified in Clause 7.1</w:t>
            </w:r>
          </w:p>
        </w:tc>
      </w:tr>
    </w:tbl>
    <w:p w14:paraId="40DD2CD0">
      <w:pPr>
        <w:pStyle w:val="56"/>
        <w:rPr>
          <w:i/>
          <w:iCs/>
        </w:rPr>
      </w:pPr>
      <w:bookmarkStart w:id="116" w:name="_Toc106908999"/>
      <w:bookmarkStart w:id="117" w:name="_Toc106892290"/>
      <w:bookmarkStart w:id="118" w:name="_Toc78898982"/>
      <w:bookmarkStart w:id="119" w:name="_Toc106956003"/>
      <w:r>
        <w:t>Table 8.2.2.1-2</w:t>
      </w:r>
      <w:r>
        <w:rPr>
          <w:rFonts w:hint="eastAsia"/>
          <w:lang w:eastAsia="zh-CN"/>
        </w:rPr>
        <w:t>:</w:t>
      </w:r>
      <w:r>
        <w:t xml:space="preserve"> MPAC Path Loss Signal Generator Settings</w:t>
      </w:r>
      <w:bookmarkEnd w:id="116"/>
      <w:bookmarkEnd w:id="117"/>
      <w:bookmarkEnd w:id="118"/>
      <w:bookmarkEnd w:id="11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0D550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000CF91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CBC8C73">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3864C7E2">
            <w:pPr>
              <w:pStyle w:val="47"/>
            </w:pPr>
            <w:r>
              <w:t>Value</w:t>
            </w:r>
          </w:p>
        </w:tc>
      </w:tr>
      <w:tr w14:paraId="5C52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131633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2EB90D5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0C4208A5">
            <w:pPr>
              <w:pStyle w:val="48"/>
            </w:pPr>
            <w:r>
              <w:t>2450</w:t>
            </w:r>
          </w:p>
        </w:tc>
      </w:tr>
      <w:tr w14:paraId="0D4AE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E13D67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3A18BE9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6255B699">
            <w:pPr>
              <w:pStyle w:val="48"/>
            </w:pPr>
            <w:r>
              <w:rPr>
                <w:lang w:eastAsia="ko-KR"/>
              </w:rPr>
              <w:t>Function of the CE. Sufficiently above Noise Floor</w:t>
            </w:r>
          </w:p>
        </w:tc>
      </w:tr>
    </w:tbl>
    <w:p w14:paraId="0D9DCE6B">
      <w:pPr>
        <w:pStyle w:val="56"/>
        <w:rPr>
          <w:i/>
          <w:iCs/>
        </w:rPr>
      </w:pPr>
      <w:bookmarkStart w:id="120" w:name="_Toc106909000"/>
      <w:bookmarkStart w:id="121" w:name="_Toc78898983"/>
      <w:bookmarkStart w:id="122" w:name="_Toc106956004"/>
      <w:r>
        <w:t>Table 8.2.2.1-3</w:t>
      </w:r>
      <w:r>
        <w:rPr>
          <w:rFonts w:hint="eastAsia"/>
          <w:lang w:eastAsia="zh-CN"/>
        </w:rPr>
        <w:t>:</w:t>
      </w:r>
      <w:r>
        <w:t xml:space="preserve"> MPAC Path Loss Signal Analyser Settings</w:t>
      </w:r>
      <w:bookmarkEnd w:id="120"/>
      <w:bookmarkEnd w:id="121"/>
      <w:bookmarkEnd w:id="12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2A619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A0495B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CF08C3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533EC6E8">
            <w:pPr>
              <w:pStyle w:val="47"/>
            </w:pPr>
            <w:r>
              <w:t>Value</w:t>
            </w:r>
          </w:p>
        </w:tc>
      </w:tr>
      <w:tr w14:paraId="2D214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D1DDDD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DD4E06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AB14141">
            <w:pPr>
              <w:pStyle w:val="48"/>
            </w:pPr>
            <w:r>
              <w:t>2450</w:t>
            </w:r>
          </w:p>
        </w:tc>
      </w:tr>
      <w:tr w14:paraId="652F1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1C2EB52">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5DCAAA57">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42F5A7B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21BDA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A27061A">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2621ECE9">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8A7BD6">
            <w:pPr>
              <w:pStyle w:val="48"/>
            </w:pPr>
            <w:r>
              <w:rPr>
                <w:lang w:eastAsia="ko-KR"/>
              </w:rPr>
              <w:t>One full duration of the channel model route</w:t>
            </w:r>
            <w:r>
              <w:rPr>
                <w:lang w:eastAsia="zh-CN"/>
              </w:rPr>
              <w:t>.</w:t>
            </w:r>
          </w:p>
        </w:tc>
      </w:tr>
    </w:tbl>
    <w:p w14:paraId="04E55504">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119EFF0C">
      <w:ins w:id="2474" w:author="Thorsten Hertel (KEYS)" w:date="2025-08-08T07:35:00Z">
        <w:r>
          <w:rPr/>
          <w:t>The PL vali</w:t>
        </w:r>
      </w:ins>
      <w:ins w:id="2475" w:author="Thorsten Hertel (KEYS)" w:date="2025-08-08T07:36:00Z">
        <w:r>
          <w:rPr/>
          <w:t>dation is performed with the</w:t>
        </w:r>
      </w:ins>
      <w:ins w:id="2476" w:author="Thorsten Hertel (KEYS)" w:date="2025-08-05T08:15:00Z">
        <w:r>
          <w:rPr/>
          <w:t xml:space="preserve"> </w:t>
        </w:r>
      </w:ins>
      <w:ins w:id="2477" w:author="Thorsten Hertel (KEYS)" w:date="2025-08-05T08:16:00Z">
        <w:r>
          <w:rPr/>
          <w:t xml:space="preserve">maximum </w:t>
        </w:r>
      </w:ins>
      <w:ins w:id="2478" w:author="Thorsten Hertel (KEYS)" w:date="2025-08-05T08:15:00Z">
        <w:r>
          <w:rPr/>
          <w:t xml:space="preserve">downlink power </w:t>
        </w:r>
      </w:ins>
      <w:ins w:id="2479" w:author="Thorsten Hertel (KEYS)" w:date="2025-08-08T07:37:00Z">
        <w:r>
          <w:rPr/>
          <w:t>at</w:t>
        </w:r>
      </w:ins>
      <w:ins w:id="2480" w:author="Thorsten Hertel (KEYS)" w:date="2025-08-08T07:25:00Z">
        <w:r>
          <w:rPr/>
          <w:t xml:space="preserve"> -80 dBm/15kHz </w:t>
        </w:r>
      </w:ins>
      <w:ins w:id="2481" w:author="Thorsten Hertel (KEYS)" w:date="2025-08-08T07:27:00Z">
        <w:r>
          <w:rPr/>
          <w:t xml:space="preserve">while ensuring that the </w:t>
        </w:r>
      </w:ins>
      <w:ins w:id="2482" w:author="Thorsten Hertel (KEYS)" w:date="2025-08-05T08:17:00Z">
        <w:r>
          <w:rPr/>
          <w:t>signal level exceed</w:t>
        </w:r>
      </w:ins>
      <w:ins w:id="2483" w:author="Thorsten Hertel (KEYS)" w:date="2025-08-08T07:27:00Z">
        <w:r>
          <w:rPr/>
          <w:t>s</w:t>
        </w:r>
      </w:ins>
      <w:ins w:id="2484" w:author="Thorsten Hertel (KEYS)" w:date="2025-08-05T08:17:00Z">
        <w:r>
          <w:rPr/>
          <w:t xml:space="preserve"> the noise level during the entire </w:t>
        </w:r>
      </w:ins>
      <w:ins w:id="2485" w:author="Thorsten Hertel (KEYS)" w:date="2025-08-05T08:18:00Z">
        <w:r>
          <w:rPr/>
          <w:t xml:space="preserve">dynamic PL validation. </w:t>
        </w:r>
      </w:ins>
      <w:ins w:id="2486" w:author="Thorsten Hertel (KEYS)" w:date="2025-08-05T08:16:00Z">
        <w:r>
          <w:rPr/>
          <w:t xml:space="preserve"> </w:t>
        </w:r>
      </w:ins>
    </w:p>
    <w:p w14:paraId="6CFB3173">
      <w:pPr>
        <w:pStyle w:val="5"/>
      </w:pPr>
      <w:bookmarkStart w:id="123" w:name="_Toc180424225"/>
      <w:bookmarkStart w:id="124" w:name="_Toc173152195"/>
      <w:bookmarkStart w:id="125" w:name="_Toc18788"/>
      <w:r>
        <w:t>8.2.2.2</w:t>
      </w:r>
      <w:r>
        <w:tab/>
      </w:r>
      <w:r>
        <w:t>PL Measurement Antenna</w:t>
      </w:r>
      <w:bookmarkEnd w:id="123"/>
      <w:bookmarkEnd w:id="124"/>
      <w:bookmarkEnd w:id="125"/>
    </w:p>
    <w:p w14:paraId="3120CBC6">
      <w:r>
        <w:t>The measurement antenna shall be a vertically-oriented dipole.</w:t>
      </w:r>
    </w:p>
    <w:p w14:paraId="1F610426">
      <w:pPr>
        <w:pStyle w:val="5"/>
      </w:pPr>
      <w:bookmarkStart w:id="126" w:name="_Toc26714"/>
      <w:bookmarkStart w:id="127" w:name="_Toc180424226"/>
      <w:r>
        <w:t>8.2.2.3</w:t>
      </w:r>
      <w:r>
        <w:tab/>
      </w:r>
      <w:r>
        <w:t>PL Measurement Results Analysis</w:t>
      </w:r>
      <w:bookmarkEnd w:id="126"/>
      <w:bookmarkEnd w:id="127"/>
    </w:p>
    <w:p w14:paraId="67E8F84C">
      <w:r>
        <w:t>The measured channel gains (inverse of path loss) are averaged over time segments and normalized such that the maximum value across all segments is 0 dB. The resulting normalized channel gains are the target values.</w:t>
      </w:r>
    </w:p>
    <w:p w14:paraId="6F8A7B49">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2EA88D24">
      <w:pPr>
        <w:pStyle w:val="56"/>
      </w:pPr>
      <w:bookmarkStart w:id="128" w:name="_Toc106956020"/>
      <w:bookmarkStart w:id="129" w:name="_Toc106909093"/>
      <w:r>
        <w:t>Table 8.2.2.3-1</w:t>
      </w:r>
      <w:r>
        <w:rPr>
          <w:rFonts w:hint="eastAsia"/>
          <w:lang w:eastAsia="zh-CN"/>
        </w:rPr>
        <w:t>:</w:t>
      </w:r>
      <w:r>
        <w:t xml:space="preserve"> Start and end times of time segments</w:t>
      </w:r>
      <w:bookmarkEnd w:id="128"/>
      <w:bookmarkEnd w:id="129"/>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35D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33B6E08">
            <w:pPr>
              <w:pStyle w:val="47"/>
              <w:rPr>
                <w:rFonts w:eastAsia="MS Mincho"/>
                <w:lang w:val="en-US"/>
              </w:rPr>
            </w:pPr>
            <w:r>
              <w:rPr>
                <w:rFonts w:eastAsia="MS Mincho"/>
                <w:lang w:val="en-US"/>
              </w:rPr>
              <w:t>Segment number</w:t>
            </w:r>
          </w:p>
        </w:tc>
        <w:tc>
          <w:tcPr>
            <w:tcW w:w="0" w:type="auto"/>
          </w:tcPr>
          <w:p w14:paraId="69F8D51D">
            <w:pPr>
              <w:pStyle w:val="47"/>
              <w:rPr>
                <w:rFonts w:eastAsia="MS Mincho"/>
                <w:lang w:val="en-US"/>
              </w:rPr>
            </w:pPr>
            <w:r>
              <w:rPr>
                <w:rFonts w:eastAsia="MS Mincho"/>
                <w:lang w:val="en-US"/>
              </w:rPr>
              <w:t>Start time [s]</w:t>
            </w:r>
          </w:p>
        </w:tc>
        <w:tc>
          <w:tcPr>
            <w:tcW w:w="0" w:type="auto"/>
          </w:tcPr>
          <w:p w14:paraId="0A1499D2">
            <w:pPr>
              <w:pStyle w:val="47"/>
              <w:rPr>
                <w:rFonts w:eastAsia="MS Mincho"/>
                <w:lang w:val="en-US"/>
              </w:rPr>
            </w:pPr>
            <w:r>
              <w:rPr>
                <w:rFonts w:eastAsia="MS Mincho"/>
                <w:lang w:val="en-US"/>
              </w:rPr>
              <w:t>End time [s]</w:t>
            </w:r>
          </w:p>
        </w:tc>
      </w:tr>
      <w:tr w14:paraId="2C3D5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111B5D8">
            <w:pPr>
              <w:pStyle w:val="48"/>
              <w:rPr>
                <w:rFonts w:eastAsia="MS Mincho"/>
                <w:lang w:val="en-US"/>
              </w:rPr>
            </w:pPr>
            <w:r>
              <w:rPr>
                <w:rFonts w:eastAsia="MS Mincho"/>
                <w:lang w:val="en-US"/>
              </w:rPr>
              <w:t>1</w:t>
            </w:r>
          </w:p>
        </w:tc>
        <w:tc>
          <w:tcPr>
            <w:tcW w:w="0" w:type="auto"/>
          </w:tcPr>
          <w:p w14:paraId="2F7A0DEA">
            <w:pPr>
              <w:pStyle w:val="48"/>
              <w:rPr>
                <w:rFonts w:eastAsia="MS Mincho"/>
                <w:lang w:val="en-US"/>
              </w:rPr>
            </w:pPr>
            <w:r>
              <w:rPr>
                <w:rFonts w:eastAsia="MS Mincho"/>
                <w:lang w:val="en-US"/>
              </w:rPr>
              <w:t>1</w:t>
            </w:r>
          </w:p>
        </w:tc>
        <w:tc>
          <w:tcPr>
            <w:tcW w:w="0" w:type="auto"/>
          </w:tcPr>
          <w:p w14:paraId="787499CE">
            <w:pPr>
              <w:pStyle w:val="48"/>
              <w:rPr>
                <w:rFonts w:eastAsia="MS Mincho"/>
                <w:lang w:val="en-US"/>
              </w:rPr>
            </w:pPr>
            <w:r>
              <w:rPr>
                <w:rFonts w:eastAsia="MS Mincho"/>
                <w:lang w:val="en-US"/>
              </w:rPr>
              <w:t>5</w:t>
            </w:r>
          </w:p>
        </w:tc>
      </w:tr>
      <w:tr w14:paraId="1AA1F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96BF9E7">
            <w:pPr>
              <w:pStyle w:val="48"/>
              <w:rPr>
                <w:rFonts w:eastAsia="MS Mincho"/>
                <w:lang w:val="en-US"/>
              </w:rPr>
            </w:pPr>
            <w:r>
              <w:rPr>
                <w:rFonts w:eastAsia="MS Mincho"/>
                <w:lang w:val="en-US"/>
              </w:rPr>
              <w:t>2</w:t>
            </w:r>
          </w:p>
        </w:tc>
        <w:tc>
          <w:tcPr>
            <w:tcW w:w="0" w:type="auto"/>
          </w:tcPr>
          <w:p w14:paraId="4E5EFBAB">
            <w:pPr>
              <w:pStyle w:val="48"/>
              <w:rPr>
                <w:rFonts w:eastAsia="MS Mincho"/>
                <w:lang w:val="en-US"/>
              </w:rPr>
            </w:pPr>
            <w:r>
              <w:rPr>
                <w:rFonts w:eastAsia="MS Mincho"/>
                <w:lang w:val="en-US"/>
              </w:rPr>
              <w:t>10</w:t>
            </w:r>
          </w:p>
        </w:tc>
        <w:tc>
          <w:tcPr>
            <w:tcW w:w="0" w:type="auto"/>
          </w:tcPr>
          <w:p w14:paraId="2CE9A66A">
            <w:pPr>
              <w:pStyle w:val="48"/>
              <w:rPr>
                <w:rFonts w:eastAsia="MS Mincho"/>
                <w:lang w:val="en-US"/>
              </w:rPr>
            </w:pPr>
            <w:r>
              <w:rPr>
                <w:rFonts w:eastAsia="MS Mincho"/>
                <w:lang w:val="en-US"/>
              </w:rPr>
              <w:t>15</w:t>
            </w:r>
          </w:p>
        </w:tc>
      </w:tr>
      <w:tr w14:paraId="3961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337C3BD">
            <w:pPr>
              <w:pStyle w:val="48"/>
              <w:rPr>
                <w:rFonts w:eastAsia="MS Mincho"/>
                <w:lang w:val="en-US"/>
              </w:rPr>
            </w:pPr>
            <w:r>
              <w:rPr>
                <w:rFonts w:eastAsia="MS Mincho"/>
                <w:lang w:val="en-US"/>
              </w:rPr>
              <w:t>3</w:t>
            </w:r>
          </w:p>
        </w:tc>
        <w:tc>
          <w:tcPr>
            <w:tcW w:w="0" w:type="auto"/>
          </w:tcPr>
          <w:p w14:paraId="1D5D1183">
            <w:pPr>
              <w:pStyle w:val="48"/>
              <w:rPr>
                <w:rFonts w:eastAsia="MS Mincho"/>
                <w:lang w:val="en-US"/>
              </w:rPr>
            </w:pPr>
            <w:r>
              <w:rPr>
                <w:rFonts w:eastAsia="MS Mincho"/>
                <w:lang w:val="en-US"/>
              </w:rPr>
              <w:t>21</w:t>
            </w:r>
          </w:p>
        </w:tc>
        <w:tc>
          <w:tcPr>
            <w:tcW w:w="0" w:type="auto"/>
          </w:tcPr>
          <w:p w14:paraId="16759EFE">
            <w:pPr>
              <w:pStyle w:val="48"/>
              <w:rPr>
                <w:rFonts w:eastAsia="MS Mincho"/>
                <w:lang w:val="en-US"/>
              </w:rPr>
            </w:pPr>
            <w:r>
              <w:rPr>
                <w:rFonts w:eastAsia="MS Mincho"/>
                <w:lang w:val="en-US"/>
              </w:rPr>
              <w:t>42</w:t>
            </w:r>
          </w:p>
        </w:tc>
      </w:tr>
      <w:tr w14:paraId="5668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EF8E304">
            <w:pPr>
              <w:pStyle w:val="48"/>
              <w:rPr>
                <w:rFonts w:eastAsia="MS Mincho"/>
                <w:lang w:val="en-US"/>
              </w:rPr>
            </w:pPr>
            <w:r>
              <w:rPr>
                <w:rFonts w:eastAsia="MS Mincho"/>
                <w:lang w:val="en-US"/>
              </w:rPr>
              <w:t>4</w:t>
            </w:r>
          </w:p>
        </w:tc>
        <w:tc>
          <w:tcPr>
            <w:tcW w:w="0" w:type="auto"/>
          </w:tcPr>
          <w:p w14:paraId="0D29FC34">
            <w:pPr>
              <w:pStyle w:val="48"/>
              <w:rPr>
                <w:rFonts w:eastAsia="MS Mincho"/>
                <w:lang w:val="en-US"/>
              </w:rPr>
            </w:pPr>
            <w:r>
              <w:rPr>
                <w:rFonts w:eastAsia="MS Mincho"/>
                <w:lang w:val="en-US"/>
              </w:rPr>
              <w:t>47</w:t>
            </w:r>
          </w:p>
        </w:tc>
        <w:tc>
          <w:tcPr>
            <w:tcW w:w="0" w:type="auto"/>
          </w:tcPr>
          <w:p w14:paraId="1EBD1203">
            <w:pPr>
              <w:pStyle w:val="48"/>
              <w:rPr>
                <w:rFonts w:eastAsia="MS Mincho"/>
                <w:lang w:val="en-US"/>
              </w:rPr>
            </w:pPr>
            <w:r>
              <w:rPr>
                <w:rFonts w:eastAsia="MS Mincho"/>
                <w:lang w:val="en-US"/>
              </w:rPr>
              <w:t>52</w:t>
            </w:r>
          </w:p>
        </w:tc>
      </w:tr>
      <w:tr w14:paraId="689E3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B194788">
            <w:pPr>
              <w:pStyle w:val="48"/>
              <w:rPr>
                <w:rFonts w:eastAsia="MS Mincho"/>
                <w:lang w:val="en-US"/>
              </w:rPr>
            </w:pPr>
            <w:r>
              <w:rPr>
                <w:rFonts w:eastAsia="MS Mincho"/>
                <w:lang w:val="en-US"/>
              </w:rPr>
              <w:t>5</w:t>
            </w:r>
          </w:p>
        </w:tc>
        <w:tc>
          <w:tcPr>
            <w:tcW w:w="0" w:type="auto"/>
          </w:tcPr>
          <w:p w14:paraId="63D9D41E">
            <w:pPr>
              <w:pStyle w:val="48"/>
              <w:rPr>
                <w:rFonts w:eastAsia="MS Mincho"/>
                <w:lang w:val="en-US"/>
              </w:rPr>
            </w:pPr>
            <w:r>
              <w:rPr>
                <w:rFonts w:eastAsia="MS Mincho"/>
                <w:lang w:val="en-US"/>
              </w:rPr>
              <w:t>62</w:t>
            </w:r>
          </w:p>
        </w:tc>
        <w:tc>
          <w:tcPr>
            <w:tcW w:w="0" w:type="auto"/>
          </w:tcPr>
          <w:p w14:paraId="36AB6714">
            <w:pPr>
              <w:pStyle w:val="48"/>
              <w:rPr>
                <w:rFonts w:eastAsia="MS Mincho"/>
                <w:lang w:val="en-US"/>
              </w:rPr>
            </w:pPr>
            <w:r>
              <w:rPr>
                <w:rFonts w:eastAsia="MS Mincho"/>
                <w:lang w:val="en-US"/>
              </w:rPr>
              <w:t>67</w:t>
            </w:r>
          </w:p>
        </w:tc>
      </w:tr>
      <w:tr w14:paraId="5EB1A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9CFFB2F">
            <w:pPr>
              <w:pStyle w:val="48"/>
              <w:rPr>
                <w:rFonts w:eastAsia="MS Mincho"/>
                <w:lang w:val="en-US"/>
              </w:rPr>
            </w:pPr>
            <w:r>
              <w:rPr>
                <w:rFonts w:eastAsia="MS Mincho"/>
                <w:lang w:val="en-US"/>
              </w:rPr>
              <w:t>6</w:t>
            </w:r>
          </w:p>
        </w:tc>
        <w:tc>
          <w:tcPr>
            <w:tcW w:w="0" w:type="auto"/>
          </w:tcPr>
          <w:p w14:paraId="5AE3EF46">
            <w:pPr>
              <w:pStyle w:val="48"/>
              <w:rPr>
                <w:rFonts w:eastAsia="MS Mincho"/>
                <w:lang w:val="en-US"/>
              </w:rPr>
            </w:pPr>
            <w:r>
              <w:rPr>
                <w:rFonts w:eastAsia="MS Mincho"/>
                <w:lang w:val="en-US"/>
              </w:rPr>
              <w:t>82</w:t>
            </w:r>
          </w:p>
        </w:tc>
        <w:tc>
          <w:tcPr>
            <w:tcW w:w="0" w:type="auto"/>
          </w:tcPr>
          <w:p w14:paraId="755F28EB">
            <w:pPr>
              <w:pStyle w:val="48"/>
              <w:rPr>
                <w:rFonts w:eastAsia="MS Mincho"/>
                <w:lang w:val="en-US"/>
              </w:rPr>
            </w:pPr>
            <w:r>
              <w:rPr>
                <w:rFonts w:eastAsia="MS Mincho"/>
                <w:lang w:val="en-US"/>
              </w:rPr>
              <w:t>87</w:t>
            </w:r>
          </w:p>
        </w:tc>
      </w:tr>
      <w:tr w14:paraId="1236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1493C04">
            <w:pPr>
              <w:pStyle w:val="48"/>
              <w:rPr>
                <w:rFonts w:eastAsia="MS Mincho"/>
                <w:lang w:val="en-US"/>
              </w:rPr>
            </w:pPr>
            <w:r>
              <w:rPr>
                <w:rFonts w:eastAsia="MS Mincho"/>
                <w:lang w:val="en-US"/>
              </w:rPr>
              <w:t>7</w:t>
            </w:r>
          </w:p>
        </w:tc>
        <w:tc>
          <w:tcPr>
            <w:tcW w:w="0" w:type="auto"/>
          </w:tcPr>
          <w:p w14:paraId="5190534C">
            <w:pPr>
              <w:pStyle w:val="48"/>
              <w:rPr>
                <w:rFonts w:eastAsia="MS Mincho"/>
                <w:lang w:val="en-US"/>
              </w:rPr>
            </w:pPr>
            <w:r>
              <w:rPr>
                <w:rFonts w:eastAsia="MS Mincho"/>
                <w:lang w:val="en-US"/>
              </w:rPr>
              <w:t>90</w:t>
            </w:r>
          </w:p>
        </w:tc>
        <w:tc>
          <w:tcPr>
            <w:tcW w:w="0" w:type="auto"/>
          </w:tcPr>
          <w:p w14:paraId="28D86F64">
            <w:pPr>
              <w:pStyle w:val="48"/>
              <w:rPr>
                <w:rFonts w:eastAsia="MS Mincho"/>
                <w:lang w:val="en-US"/>
              </w:rPr>
            </w:pPr>
            <w:r>
              <w:rPr>
                <w:rFonts w:eastAsia="MS Mincho"/>
                <w:lang w:val="en-US"/>
              </w:rPr>
              <w:t>95</w:t>
            </w:r>
          </w:p>
        </w:tc>
      </w:tr>
      <w:tr w14:paraId="5AF1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3ED9B634">
            <w:pPr>
              <w:pStyle w:val="48"/>
              <w:rPr>
                <w:rFonts w:eastAsia="MS Mincho"/>
                <w:lang w:val="en-US"/>
              </w:rPr>
            </w:pPr>
            <w:r>
              <w:rPr>
                <w:rFonts w:eastAsia="MS Mincho"/>
                <w:lang w:val="en-US"/>
              </w:rPr>
              <w:t>8</w:t>
            </w:r>
          </w:p>
        </w:tc>
        <w:tc>
          <w:tcPr>
            <w:tcW w:w="0" w:type="auto"/>
          </w:tcPr>
          <w:p w14:paraId="412FC773">
            <w:pPr>
              <w:pStyle w:val="48"/>
              <w:rPr>
                <w:rFonts w:eastAsia="MS Mincho"/>
                <w:lang w:val="en-US"/>
              </w:rPr>
            </w:pPr>
            <w:r>
              <w:rPr>
                <w:rFonts w:eastAsia="MS Mincho"/>
                <w:lang w:val="en-US"/>
              </w:rPr>
              <w:t>102</w:t>
            </w:r>
          </w:p>
        </w:tc>
        <w:tc>
          <w:tcPr>
            <w:tcW w:w="0" w:type="auto"/>
          </w:tcPr>
          <w:p w14:paraId="61036975">
            <w:pPr>
              <w:pStyle w:val="48"/>
              <w:rPr>
                <w:rFonts w:eastAsia="MS Mincho"/>
                <w:lang w:val="en-US"/>
              </w:rPr>
            </w:pPr>
            <w:r>
              <w:rPr>
                <w:rFonts w:eastAsia="MS Mincho"/>
                <w:lang w:val="en-US"/>
              </w:rPr>
              <w:t>107</w:t>
            </w:r>
          </w:p>
        </w:tc>
      </w:tr>
      <w:tr w14:paraId="50F75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026DE08">
            <w:pPr>
              <w:pStyle w:val="48"/>
              <w:rPr>
                <w:rFonts w:eastAsia="MS Mincho"/>
                <w:lang w:val="en-US"/>
              </w:rPr>
            </w:pPr>
            <w:r>
              <w:rPr>
                <w:rFonts w:eastAsia="MS Mincho"/>
                <w:lang w:val="en-US"/>
              </w:rPr>
              <w:t>9</w:t>
            </w:r>
          </w:p>
        </w:tc>
        <w:tc>
          <w:tcPr>
            <w:tcW w:w="0" w:type="auto"/>
          </w:tcPr>
          <w:p w14:paraId="6E20869C">
            <w:pPr>
              <w:pStyle w:val="48"/>
              <w:rPr>
                <w:rFonts w:eastAsia="MS Mincho"/>
                <w:lang w:val="en-US"/>
              </w:rPr>
            </w:pPr>
            <w:r>
              <w:rPr>
                <w:rFonts w:eastAsia="MS Mincho"/>
                <w:lang w:val="en-US"/>
              </w:rPr>
              <w:t>115</w:t>
            </w:r>
          </w:p>
        </w:tc>
        <w:tc>
          <w:tcPr>
            <w:tcW w:w="0" w:type="auto"/>
          </w:tcPr>
          <w:p w14:paraId="70D9073B">
            <w:pPr>
              <w:pStyle w:val="48"/>
              <w:rPr>
                <w:rFonts w:eastAsia="MS Mincho"/>
                <w:lang w:val="en-US"/>
              </w:rPr>
            </w:pPr>
            <w:r>
              <w:rPr>
                <w:rFonts w:eastAsia="MS Mincho"/>
                <w:lang w:val="en-US"/>
              </w:rPr>
              <w:t>120</w:t>
            </w:r>
          </w:p>
        </w:tc>
      </w:tr>
    </w:tbl>
    <w:p w14:paraId="3B793104">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8F03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335A4610">
            <w:pPr>
              <w:pStyle w:val="47"/>
              <w:rPr>
                <w:rFonts w:eastAsia="MS Mincho"/>
                <w:lang w:val="en-US"/>
              </w:rPr>
            </w:pPr>
            <w:r>
              <w:rPr>
                <w:rFonts w:eastAsia="MS Mincho"/>
                <w:lang w:val="en-US"/>
              </w:rPr>
              <w:t>Segment number</w:t>
            </w:r>
          </w:p>
        </w:tc>
        <w:tc>
          <w:tcPr>
            <w:tcW w:w="0" w:type="auto"/>
          </w:tcPr>
          <w:p w14:paraId="293EA4F6">
            <w:pPr>
              <w:pStyle w:val="47"/>
              <w:rPr>
                <w:rFonts w:eastAsia="MS Mincho"/>
                <w:lang w:val="en-US"/>
              </w:rPr>
            </w:pPr>
            <w:r>
              <w:rPr>
                <w:rFonts w:eastAsia="MS Mincho"/>
                <w:lang w:val="en-US"/>
              </w:rPr>
              <w:t>Start time [s]</w:t>
            </w:r>
          </w:p>
        </w:tc>
        <w:tc>
          <w:tcPr>
            <w:tcW w:w="0" w:type="auto"/>
          </w:tcPr>
          <w:p w14:paraId="634B4057">
            <w:pPr>
              <w:pStyle w:val="47"/>
              <w:rPr>
                <w:rFonts w:eastAsia="MS Mincho"/>
                <w:lang w:val="en-US"/>
              </w:rPr>
            </w:pPr>
            <w:r>
              <w:rPr>
                <w:rFonts w:eastAsia="MS Mincho"/>
                <w:lang w:val="en-US"/>
              </w:rPr>
              <w:t>End time [s]</w:t>
            </w:r>
          </w:p>
        </w:tc>
      </w:tr>
      <w:tr w14:paraId="2665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221C058">
            <w:pPr>
              <w:pStyle w:val="48"/>
              <w:rPr>
                <w:rFonts w:eastAsia="MS Mincho"/>
                <w:lang w:val="en-US"/>
              </w:rPr>
            </w:pPr>
            <w:r>
              <w:rPr>
                <w:rFonts w:eastAsia="MS Mincho"/>
                <w:lang w:val="en-US"/>
              </w:rPr>
              <w:t>1</w:t>
            </w:r>
          </w:p>
        </w:tc>
        <w:tc>
          <w:tcPr>
            <w:tcW w:w="0" w:type="auto"/>
          </w:tcPr>
          <w:p w14:paraId="33DCAE3C">
            <w:pPr>
              <w:pStyle w:val="48"/>
              <w:rPr>
                <w:rFonts w:eastAsia="MS Mincho"/>
                <w:lang w:val="en-US"/>
              </w:rPr>
            </w:pPr>
            <w:r>
              <w:rPr>
                <w:rFonts w:eastAsia="MS Mincho"/>
                <w:lang w:val="en-US"/>
              </w:rPr>
              <w:t>1</w:t>
            </w:r>
          </w:p>
        </w:tc>
        <w:tc>
          <w:tcPr>
            <w:tcW w:w="0" w:type="auto"/>
          </w:tcPr>
          <w:p w14:paraId="34150B77">
            <w:pPr>
              <w:pStyle w:val="48"/>
              <w:rPr>
                <w:rFonts w:eastAsia="MS Mincho"/>
                <w:lang w:val="en-US"/>
              </w:rPr>
            </w:pPr>
            <w:r>
              <w:rPr>
                <w:rFonts w:eastAsia="MS Mincho"/>
                <w:lang w:val="en-US"/>
              </w:rPr>
              <w:t>5</w:t>
            </w:r>
          </w:p>
        </w:tc>
      </w:tr>
      <w:tr w14:paraId="7F11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23109A07">
            <w:pPr>
              <w:pStyle w:val="48"/>
              <w:rPr>
                <w:rFonts w:eastAsia="MS Mincho"/>
                <w:lang w:val="en-US"/>
              </w:rPr>
            </w:pPr>
            <w:r>
              <w:rPr>
                <w:rFonts w:eastAsia="MS Mincho"/>
                <w:lang w:val="en-US"/>
              </w:rPr>
              <w:t>2</w:t>
            </w:r>
          </w:p>
        </w:tc>
        <w:tc>
          <w:tcPr>
            <w:tcW w:w="0" w:type="auto"/>
          </w:tcPr>
          <w:p w14:paraId="4EF1C1E7">
            <w:pPr>
              <w:pStyle w:val="48"/>
              <w:rPr>
                <w:rFonts w:eastAsia="MS Mincho"/>
                <w:lang w:val="en-US"/>
              </w:rPr>
            </w:pPr>
            <w:r>
              <w:rPr>
                <w:rFonts w:eastAsia="MS Mincho"/>
                <w:lang w:val="en-US"/>
              </w:rPr>
              <w:t>10</w:t>
            </w:r>
          </w:p>
        </w:tc>
        <w:tc>
          <w:tcPr>
            <w:tcW w:w="0" w:type="auto"/>
          </w:tcPr>
          <w:p w14:paraId="2BA8A013">
            <w:pPr>
              <w:pStyle w:val="48"/>
              <w:rPr>
                <w:rFonts w:eastAsia="MS Mincho"/>
                <w:lang w:val="en-US"/>
              </w:rPr>
            </w:pPr>
            <w:r>
              <w:rPr>
                <w:rFonts w:eastAsia="MS Mincho"/>
                <w:lang w:val="en-US"/>
              </w:rPr>
              <w:t>20</w:t>
            </w:r>
          </w:p>
        </w:tc>
      </w:tr>
      <w:tr w14:paraId="27D99B7B">
        <w:tblPrEx>
          <w:tblCellMar>
            <w:top w:w="0" w:type="dxa"/>
            <w:left w:w="108" w:type="dxa"/>
            <w:bottom w:w="0" w:type="dxa"/>
            <w:right w:w="108" w:type="dxa"/>
          </w:tblCellMar>
        </w:tblPrEx>
        <w:trPr>
          <w:trHeight w:val="20" w:hRule="atLeast"/>
          <w:jc w:val="center"/>
        </w:trPr>
        <w:tc>
          <w:tcPr>
            <w:tcW w:w="0" w:type="auto"/>
          </w:tcPr>
          <w:p w14:paraId="654B08AF">
            <w:pPr>
              <w:pStyle w:val="48"/>
              <w:rPr>
                <w:rFonts w:eastAsia="MS Mincho"/>
                <w:lang w:val="en-US"/>
              </w:rPr>
            </w:pPr>
            <w:r>
              <w:rPr>
                <w:rFonts w:eastAsia="MS Mincho"/>
                <w:lang w:val="en-US"/>
              </w:rPr>
              <w:t>3</w:t>
            </w:r>
          </w:p>
        </w:tc>
        <w:tc>
          <w:tcPr>
            <w:tcW w:w="0" w:type="auto"/>
          </w:tcPr>
          <w:p w14:paraId="0A990203">
            <w:pPr>
              <w:pStyle w:val="48"/>
              <w:rPr>
                <w:rFonts w:eastAsia="MS Mincho"/>
                <w:lang w:val="en-US"/>
              </w:rPr>
            </w:pPr>
            <w:r>
              <w:rPr>
                <w:rFonts w:eastAsia="MS Mincho"/>
                <w:lang w:val="en-US"/>
              </w:rPr>
              <w:t>30</w:t>
            </w:r>
          </w:p>
        </w:tc>
        <w:tc>
          <w:tcPr>
            <w:tcW w:w="0" w:type="auto"/>
          </w:tcPr>
          <w:p w14:paraId="2AEED7CD">
            <w:pPr>
              <w:pStyle w:val="48"/>
              <w:rPr>
                <w:rFonts w:eastAsia="MS Mincho"/>
                <w:lang w:val="en-US"/>
              </w:rPr>
            </w:pPr>
            <w:r>
              <w:rPr>
                <w:rFonts w:eastAsia="MS Mincho"/>
                <w:lang w:val="en-US"/>
              </w:rPr>
              <w:t>40</w:t>
            </w:r>
          </w:p>
        </w:tc>
      </w:tr>
      <w:tr w14:paraId="663DC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22E8683">
            <w:pPr>
              <w:pStyle w:val="48"/>
              <w:rPr>
                <w:rFonts w:eastAsia="MS Mincho"/>
                <w:lang w:val="en-US"/>
              </w:rPr>
            </w:pPr>
            <w:r>
              <w:rPr>
                <w:rFonts w:eastAsia="MS Mincho"/>
                <w:lang w:val="en-US"/>
              </w:rPr>
              <w:t>4</w:t>
            </w:r>
          </w:p>
        </w:tc>
        <w:tc>
          <w:tcPr>
            <w:tcW w:w="0" w:type="auto"/>
          </w:tcPr>
          <w:p w14:paraId="2DEB3EB6">
            <w:pPr>
              <w:pStyle w:val="48"/>
              <w:rPr>
                <w:rFonts w:eastAsia="MS Mincho"/>
                <w:lang w:val="en-US"/>
              </w:rPr>
            </w:pPr>
            <w:r>
              <w:rPr>
                <w:rFonts w:eastAsia="MS Mincho"/>
                <w:lang w:val="en-US"/>
              </w:rPr>
              <w:t>44</w:t>
            </w:r>
          </w:p>
        </w:tc>
        <w:tc>
          <w:tcPr>
            <w:tcW w:w="0" w:type="auto"/>
          </w:tcPr>
          <w:p w14:paraId="34D18DE8">
            <w:pPr>
              <w:pStyle w:val="48"/>
              <w:rPr>
                <w:rFonts w:eastAsia="MS Mincho"/>
                <w:lang w:val="en-US"/>
              </w:rPr>
            </w:pPr>
            <w:r>
              <w:rPr>
                <w:rFonts w:eastAsia="MS Mincho"/>
                <w:lang w:val="en-US"/>
              </w:rPr>
              <w:t>54</w:t>
            </w:r>
          </w:p>
        </w:tc>
      </w:tr>
      <w:tr w14:paraId="729E9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A75F455">
            <w:pPr>
              <w:pStyle w:val="48"/>
              <w:rPr>
                <w:rFonts w:eastAsia="MS Mincho"/>
                <w:lang w:val="en-US"/>
              </w:rPr>
            </w:pPr>
            <w:r>
              <w:rPr>
                <w:rFonts w:eastAsia="MS Mincho"/>
                <w:lang w:val="en-US"/>
              </w:rPr>
              <w:t>5</w:t>
            </w:r>
          </w:p>
        </w:tc>
        <w:tc>
          <w:tcPr>
            <w:tcW w:w="0" w:type="auto"/>
          </w:tcPr>
          <w:p w14:paraId="4A2B504C">
            <w:pPr>
              <w:pStyle w:val="48"/>
              <w:rPr>
                <w:rFonts w:eastAsia="MS Mincho"/>
                <w:lang w:val="en-US"/>
              </w:rPr>
            </w:pPr>
            <w:r>
              <w:rPr>
                <w:rFonts w:eastAsia="MS Mincho"/>
                <w:lang w:val="en-US"/>
              </w:rPr>
              <w:t>60</w:t>
            </w:r>
          </w:p>
        </w:tc>
        <w:tc>
          <w:tcPr>
            <w:tcW w:w="0" w:type="auto"/>
          </w:tcPr>
          <w:p w14:paraId="7AB45144">
            <w:pPr>
              <w:pStyle w:val="48"/>
              <w:rPr>
                <w:rFonts w:eastAsia="MS Mincho"/>
                <w:lang w:val="en-US"/>
              </w:rPr>
            </w:pPr>
            <w:r>
              <w:rPr>
                <w:rFonts w:eastAsia="MS Mincho"/>
                <w:lang w:val="en-US"/>
              </w:rPr>
              <w:t>70</w:t>
            </w:r>
          </w:p>
        </w:tc>
      </w:tr>
      <w:tr w14:paraId="14442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A675BAA">
            <w:pPr>
              <w:pStyle w:val="48"/>
              <w:rPr>
                <w:rFonts w:eastAsia="MS Mincho"/>
                <w:lang w:val="en-US"/>
              </w:rPr>
            </w:pPr>
            <w:r>
              <w:rPr>
                <w:rFonts w:eastAsia="MS Mincho"/>
                <w:lang w:val="en-US"/>
              </w:rPr>
              <w:t>6</w:t>
            </w:r>
          </w:p>
        </w:tc>
        <w:tc>
          <w:tcPr>
            <w:tcW w:w="0" w:type="auto"/>
          </w:tcPr>
          <w:p w14:paraId="7A347121">
            <w:pPr>
              <w:pStyle w:val="48"/>
              <w:rPr>
                <w:rFonts w:eastAsia="MS Mincho"/>
                <w:lang w:val="en-US"/>
              </w:rPr>
            </w:pPr>
            <w:r>
              <w:rPr>
                <w:rFonts w:eastAsia="MS Mincho"/>
                <w:lang w:val="en-US"/>
              </w:rPr>
              <w:t>77</w:t>
            </w:r>
          </w:p>
        </w:tc>
        <w:tc>
          <w:tcPr>
            <w:tcW w:w="0" w:type="auto"/>
          </w:tcPr>
          <w:p w14:paraId="48E5002A">
            <w:pPr>
              <w:pStyle w:val="48"/>
              <w:rPr>
                <w:rFonts w:eastAsia="MS Mincho"/>
                <w:lang w:val="en-US"/>
              </w:rPr>
            </w:pPr>
            <w:r>
              <w:rPr>
                <w:rFonts w:eastAsia="MS Mincho"/>
                <w:lang w:val="en-US"/>
              </w:rPr>
              <w:t>82</w:t>
            </w:r>
          </w:p>
        </w:tc>
      </w:tr>
      <w:tr w14:paraId="1643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62A77EE">
            <w:pPr>
              <w:pStyle w:val="48"/>
              <w:rPr>
                <w:rFonts w:eastAsia="MS Mincho"/>
                <w:lang w:val="en-US"/>
              </w:rPr>
            </w:pPr>
            <w:r>
              <w:rPr>
                <w:rFonts w:eastAsia="MS Mincho"/>
                <w:lang w:val="en-US"/>
              </w:rPr>
              <w:t>7</w:t>
            </w:r>
          </w:p>
        </w:tc>
        <w:tc>
          <w:tcPr>
            <w:tcW w:w="0" w:type="auto"/>
          </w:tcPr>
          <w:p w14:paraId="76479231">
            <w:pPr>
              <w:pStyle w:val="48"/>
              <w:rPr>
                <w:rFonts w:eastAsia="MS Mincho"/>
                <w:lang w:val="en-US"/>
              </w:rPr>
            </w:pPr>
            <w:r>
              <w:rPr>
                <w:rFonts w:eastAsia="MS Mincho"/>
                <w:lang w:val="en-US"/>
              </w:rPr>
              <w:t>90</w:t>
            </w:r>
          </w:p>
        </w:tc>
        <w:tc>
          <w:tcPr>
            <w:tcW w:w="0" w:type="auto"/>
          </w:tcPr>
          <w:p w14:paraId="32C04C80">
            <w:pPr>
              <w:pStyle w:val="48"/>
              <w:rPr>
                <w:rFonts w:eastAsia="MS Mincho"/>
                <w:lang w:val="en-US"/>
              </w:rPr>
            </w:pPr>
            <w:r>
              <w:rPr>
                <w:rFonts w:eastAsia="MS Mincho"/>
                <w:lang w:val="en-US"/>
              </w:rPr>
              <w:t>95</w:t>
            </w:r>
          </w:p>
        </w:tc>
      </w:tr>
    </w:tbl>
    <w:p w14:paraId="5442D004">
      <w:pPr>
        <w:pStyle w:val="5"/>
      </w:pPr>
      <w:bookmarkStart w:id="130" w:name="_Toc173152197"/>
      <w:bookmarkStart w:id="131" w:name="_Toc180424227"/>
      <w:bookmarkStart w:id="132" w:name="_Toc31715"/>
      <w:r>
        <w:t>8.2.2.4</w:t>
      </w:r>
      <w:r>
        <w:tab/>
      </w:r>
      <w:r>
        <w:t>PL Target Values</w:t>
      </w:r>
      <w:bookmarkEnd w:id="130"/>
      <w:bookmarkEnd w:id="131"/>
      <w:bookmarkEnd w:id="132"/>
    </w:p>
    <w:p w14:paraId="1AB23E3A">
      <w:bookmarkStart w:id="133" w:name="_Toc180424251"/>
      <w:r>
        <w:t xml:space="preserve">The target values for the UMa route are specified in Table 8.2.2.4-1 and illustrated in Figure 8.2.2.4-1 while the target values for the UMi route are specified in Table 8.2.2.4-2 and illustrated in Figure 8.2.2.4-2. </w:t>
      </w:r>
    </w:p>
    <w:p w14:paraId="1AB23E3B">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6" w:type="dxa"/>
          </w:tcPr>
          <w:p w14:paraId="1AB23E3C">
            <w:pPr>
              <w:pStyle w:val="47"/>
              <w:rPr>
                <w:rFonts w:eastAsia="MS Mincho"/>
                <w:lang w:val="en-US"/>
              </w:rPr>
            </w:pPr>
            <w:r>
              <w:rPr>
                <w:rFonts w:eastAsia="MS Mincho"/>
                <w:lang w:val="en-US"/>
              </w:rPr>
              <w:t>Segment #</w:t>
            </w:r>
          </w:p>
        </w:tc>
        <w:tc>
          <w:tcPr>
            <w:tcW w:w="2263" w:type="dxa"/>
          </w:tcPr>
          <w:p w14:paraId="1AB23E3D">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1AB23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F">
            <w:pPr>
              <w:pStyle w:val="48"/>
              <w:rPr>
                <w:rFonts w:eastAsia="MS Mincho"/>
                <w:lang w:val="en-US"/>
              </w:rPr>
            </w:pPr>
            <w:r>
              <w:rPr>
                <w:rFonts w:eastAsia="MS Mincho"/>
                <w:lang w:val="en-US"/>
              </w:rPr>
              <w:t>1</w:t>
            </w:r>
          </w:p>
        </w:tc>
        <w:tc>
          <w:tcPr>
            <w:tcW w:w="2263" w:type="dxa"/>
          </w:tcPr>
          <w:p w14:paraId="1AB23E40">
            <w:pPr>
              <w:pStyle w:val="48"/>
              <w:rPr>
                <w:rFonts w:eastAsia="MS Mincho"/>
                <w:lang w:val="en-US"/>
              </w:rPr>
            </w:pPr>
            <w:del w:id="2487" w:author="Thorsten Hertel (KEYS)" w:date="2025-07-16T11:13:00Z">
              <w:r>
                <w:rPr>
                  <w:rFonts w:eastAsia="MS Mincho"/>
                  <w:lang w:val="en-US"/>
                </w:rPr>
                <w:delText>[</w:delText>
              </w:r>
            </w:del>
            <w:r>
              <w:rPr>
                <w:rFonts w:eastAsia="MS Mincho"/>
                <w:lang w:val="en-US"/>
              </w:rPr>
              <w:t>-0.8</w:t>
            </w:r>
            <w:del w:id="2488" w:author="Thorsten Hertel (KEYS)" w:date="2025-07-16T11:13:00Z">
              <w:r>
                <w:rPr>
                  <w:rFonts w:eastAsia="MS Mincho"/>
                  <w:lang w:val="en-US"/>
                </w:rPr>
                <w:delText>]</w:delText>
              </w:r>
            </w:del>
          </w:p>
        </w:tc>
      </w:tr>
      <w:tr w14:paraId="1AB2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2">
            <w:pPr>
              <w:pStyle w:val="48"/>
              <w:rPr>
                <w:rFonts w:eastAsia="MS Mincho"/>
                <w:lang w:val="en-US"/>
              </w:rPr>
            </w:pPr>
            <w:r>
              <w:rPr>
                <w:rFonts w:eastAsia="MS Mincho"/>
                <w:lang w:val="en-US"/>
              </w:rPr>
              <w:t>2</w:t>
            </w:r>
          </w:p>
        </w:tc>
        <w:tc>
          <w:tcPr>
            <w:tcW w:w="2263" w:type="dxa"/>
          </w:tcPr>
          <w:p w14:paraId="1AB23E43">
            <w:pPr>
              <w:pStyle w:val="48"/>
              <w:rPr>
                <w:rFonts w:eastAsia="MS Mincho"/>
                <w:lang w:val="en-US"/>
              </w:rPr>
            </w:pPr>
            <w:del w:id="2489" w:author="Thorsten Hertel (KEYS)" w:date="2025-07-16T11:13:00Z">
              <w:r>
                <w:rPr>
                  <w:rFonts w:eastAsia="MS Mincho"/>
                  <w:lang w:val="en-US"/>
                </w:rPr>
                <w:delText>[</w:delText>
              </w:r>
            </w:del>
            <w:r>
              <w:rPr>
                <w:rFonts w:eastAsia="MS Mincho"/>
                <w:lang w:val="en-US"/>
              </w:rPr>
              <w:t>0</w:t>
            </w:r>
            <w:del w:id="2490" w:author="Thorsten Hertel (KEYS)" w:date="2025-07-16T11:13:00Z">
              <w:r>
                <w:rPr>
                  <w:rFonts w:eastAsia="MS Mincho"/>
                  <w:lang w:val="en-US"/>
                </w:rPr>
                <w:delText>]</w:delText>
              </w:r>
            </w:del>
          </w:p>
        </w:tc>
      </w:tr>
      <w:tr w14:paraId="1AB23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5">
            <w:pPr>
              <w:pStyle w:val="48"/>
              <w:rPr>
                <w:rFonts w:eastAsia="MS Mincho"/>
                <w:lang w:val="en-US"/>
              </w:rPr>
            </w:pPr>
            <w:r>
              <w:rPr>
                <w:rFonts w:eastAsia="MS Mincho"/>
                <w:lang w:val="en-US"/>
              </w:rPr>
              <w:t>3</w:t>
            </w:r>
          </w:p>
        </w:tc>
        <w:tc>
          <w:tcPr>
            <w:tcW w:w="2263" w:type="dxa"/>
          </w:tcPr>
          <w:p w14:paraId="1AB23E46">
            <w:pPr>
              <w:pStyle w:val="48"/>
              <w:rPr>
                <w:rFonts w:eastAsia="MS Mincho"/>
                <w:lang w:val="en-US"/>
              </w:rPr>
            </w:pPr>
            <w:del w:id="2491" w:author="Thorsten Hertel (KEYS)" w:date="2025-07-16T11:13:00Z">
              <w:r>
                <w:rPr>
                  <w:rFonts w:eastAsia="MS Mincho"/>
                  <w:lang w:val="en-US"/>
                </w:rPr>
                <w:delText>[</w:delText>
              </w:r>
            </w:del>
            <w:r>
              <w:rPr>
                <w:rFonts w:eastAsia="MS Mincho"/>
                <w:lang w:val="en-US"/>
              </w:rPr>
              <w:t>-29.5</w:t>
            </w:r>
            <w:del w:id="2492" w:author="Thorsten Hertel (KEYS)" w:date="2025-07-16T11:13:00Z">
              <w:r>
                <w:rPr>
                  <w:rFonts w:eastAsia="MS Mincho"/>
                  <w:lang w:val="en-US"/>
                </w:rPr>
                <w:delText>]</w:delText>
              </w:r>
            </w:del>
          </w:p>
        </w:tc>
      </w:tr>
      <w:tr w14:paraId="1AB23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8">
            <w:pPr>
              <w:pStyle w:val="48"/>
              <w:rPr>
                <w:rFonts w:eastAsia="MS Mincho"/>
                <w:lang w:val="en-US"/>
              </w:rPr>
            </w:pPr>
            <w:r>
              <w:rPr>
                <w:rFonts w:eastAsia="MS Mincho"/>
                <w:lang w:val="en-US"/>
              </w:rPr>
              <w:t>4</w:t>
            </w:r>
          </w:p>
        </w:tc>
        <w:tc>
          <w:tcPr>
            <w:tcW w:w="2263" w:type="dxa"/>
          </w:tcPr>
          <w:p w14:paraId="1AB23E49">
            <w:pPr>
              <w:pStyle w:val="48"/>
              <w:rPr>
                <w:rFonts w:eastAsia="MS Mincho"/>
                <w:lang w:val="en-US"/>
              </w:rPr>
            </w:pPr>
            <w:del w:id="2493" w:author="Thorsten Hertel (KEYS)" w:date="2025-07-16T11:13:00Z">
              <w:r>
                <w:rPr>
                  <w:rFonts w:eastAsia="MS Mincho"/>
                  <w:lang w:val="en-US"/>
                </w:rPr>
                <w:delText>[</w:delText>
              </w:r>
            </w:del>
            <w:r>
              <w:rPr>
                <w:rFonts w:eastAsia="MS Mincho"/>
                <w:lang w:val="en-US"/>
              </w:rPr>
              <w:t>-27.6</w:t>
            </w:r>
            <w:del w:id="2494" w:author="Thorsten Hertel (KEYS)" w:date="2025-07-16T11:13:00Z">
              <w:r>
                <w:rPr>
                  <w:rFonts w:eastAsia="MS Mincho"/>
                  <w:lang w:val="en-US"/>
                </w:rPr>
                <w:delText>]</w:delText>
              </w:r>
            </w:del>
          </w:p>
        </w:tc>
      </w:tr>
      <w:tr w14:paraId="1AB23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B">
            <w:pPr>
              <w:pStyle w:val="48"/>
              <w:rPr>
                <w:rFonts w:eastAsia="MS Mincho"/>
                <w:lang w:val="en-US"/>
              </w:rPr>
            </w:pPr>
            <w:r>
              <w:rPr>
                <w:rFonts w:eastAsia="MS Mincho"/>
                <w:lang w:val="en-US"/>
              </w:rPr>
              <w:t>5</w:t>
            </w:r>
          </w:p>
        </w:tc>
        <w:tc>
          <w:tcPr>
            <w:tcW w:w="2263" w:type="dxa"/>
          </w:tcPr>
          <w:p w14:paraId="1AB23E4C">
            <w:pPr>
              <w:pStyle w:val="48"/>
              <w:rPr>
                <w:rFonts w:eastAsia="MS Mincho"/>
                <w:lang w:val="en-US"/>
              </w:rPr>
            </w:pPr>
            <w:del w:id="2495" w:author="Thorsten Hertel (KEYS)" w:date="2025-07-16T11:13:00Z">
              <w:r>
                <w:rPr>
                  <w:rFonts w:eastAsia="MS Mincho"/>
                  <w:lang w:val="en-US"/>
                </w:rPr>
                <w:delText>[</w:delText>
              </w:r>
            </w:del>
            <w:r>
              <w:rPr>
                <w:rFonts w:eastAsia="MS Mincho"/>
                <w:lang w:val="en-US"/>
              </w:rPr>
              <w:t>-21.5</w:t>
            </w:r>
            <w:del w:id="2496" w:author="Thorsten Hertel (KEYS)" w:date="2025-07-16T11:13:00Z">
              <w:r>
                <w:rPr>
                  <w:rFonts w:eastAsia="MS Mincho"/>
                  <w:lang w:val="en-US"/>
                </w:rPr>
                <w:delText>]</w:delText>
              </w:r>
            </w:del>
          </w:p>
        </w:tc>
      </w:tr>
      <w:tr w14:paraId="1AB23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E">
            <w:pPr>
              <w:pStyle w:val="48"/>
              <w:rPr>
                <w:rFonts w:eastAsia="MS Mincho"/>
                <w:lang w:val="en-US"/>
              </w:rPr>
            </w:pPr>
            <w:r>
              <w:rPr>
                <w:rFonts w:eastAsia="MS Mincho"/>
                <w:lang w:val="en-US"/>
              </w:rPr>
              <w:t>6</w:t>
            </w:r>
          </w:p>
        </w:tc>
        <w:tc>
          <w:tcPr>
            <w:tcW w:w="2263" w:type="dxa"/>
          </w:tcPr>
          <w:p w14:paraId="1AB23E4F">
            <w:pPr>
              <w:pStyle w:val="48"/>
              <w:rPr>
                <w:rFonts w:eastAsia="MS Mincho"/>
                <w:lang w:val="en-US"/>
              </w:rPr>
            </w:pPr>
            <w:del w:id="2497" w:author="Thorsten Hertel (KEYS)" w:date="2025-07-16T11:13:00Z">
              <w:r>
                <w:rPr>
                  <w:rFonts w:eastAsia="MS Mincho"/>
                  <w:lang w:val="en-US"/>
                </w:rPr>
                <w:delText>[</w:delText>
              </w:r>
            </w:del>
            <w:r>
              <w:rPr>
                <w:rFonts w:eastAsia="MS Mincho"/>
                <w:lang w:val="en-US"/>
              </w:rPr>
              <w:t>-30.1</w:t>
            </w:r>
            <w:del w:id="2498" w:author="Thorsten Hertel (KEYS)" w:date="2025-07-16T11:13:00Z">
              <w:r>
                <w:rPr>
                  <w:rFonts w:eastAsia="MS Mincho"/>
                  <w:lang w:val="en-US"/>
                </w:rPr>
                <w:delText>]</w:delText>
              </w:r>
            </w:del>
          </w:p>
        </w:tc>
      </w:tr>
      <w:tr w14:paraId="1AB23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1">
            <w:pPr>
              <w:pStyle w:val="48"/>
              <w:rPr>
                <w:rFonts w:eastAsia="MS Mincho"/>
                <w:lang w:val="en-US"/>
              </w:rPr>
            </w:pPr>
            <w:r>
              <w:rPr>
                <w:rFonts w:eastAsia="MS Mincho"/>
                <w:lang w:val="en-US"/>
              </w:rPr>
              <w:t>7</w:t>
            </w:r>
          </w:p>
        </w:tc>
        <w:tc>
          <w:tcPr>
            <w:tcW w:w="2263" w:type="dxa"/>
          </w:tcPr>
          <w:p w14:paraId="1AB23E52">
            <w:pPr>
              <w:pStyle w:val="48"/>
              <w:rPr>
                <w:rFonts w:eastAsia="MS Mincho"/>
                <w:lang w:val="en-US"/>
              </w:rPr>
            </w:pPr>
            <w:del w:id="2499" w:author="Thorsten Hertel (KEYS)" w:date="2025-07-16T11:13:00Z">
              <w:r>
                <w:rPr>
                  <w:rFonts w:eastAsia="MS Mincho"/>
                  <w:lang w:val="en-US"/>
                </w:rPr>
                <w:delText>[</w:delText>
              </w:r>
            </w:del>
            <w:r>
              <w:rPr>
                <w:rFonts w:eastAsia="MS Mincho"/>
                <w:lang w:val="en-US"/>
              </w:rPr>
              <w:t>-0.1</w:t>
            </w:r>
            <w:del w:id="2500" w:author="Thorsten Hertel (KEYS)" w:date="2025-07-16T11:13:00Z">
              <w:r>
                <w:rPr>
                  <w:rFonts w:eastAsia="MS Mincho"/>
                  <w:lang w:val="en-US"/>
                </w:rPr>
                <w:delText>]</w:delText>
              </w:r>
            </w:del>
          </w:p>
        </w:tc>
      </w:tr>
      <w:tr w14:paraId="1AB23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4">
            <w:pPr>
              <w:pStyle w:val="48"/>
              <w:rPr>
                <w:rFonts w:eastAsia="MS Mincho"/>
                <w:lang w:val="en-US"/>
              </w:rPr>
            </w:pPr>
            <w:r>
              <w:rPr>
                <w:rFonts w:eastAsia="MS Mincho"/>
                <w:lang w:val="en-US"/>
              </w:rPr>
              <w:t>8</w:t>
            </w:r>
          </w:p>
        </w:tc>
        <w:tc>
          <w:tcPr>
            <w:tcW w:w="2263" w:type="dxa"/>
          </w:tcPr>
          <w:p w14:paraId="1AB23E55">
            <w:pPr>
              <w:pStyle w:val="48"/>
              <w:rPr>
                <w:rFonts w:ascii="Calibri" w:hAnsi="Calibri" w:eastAsia="MS Mincho" w:cs="Calibri"/>
                <w:color w:val="000000"/>
                <w:lang w:val="en-US"/>
              </w:rPr>
            </w:pPr>
            <w:del w:id="2501" w:author="Thorsten Hertel (KEYS)" w:date="2025-07-16T11:13:00Z">
              <w:r>
                <w:rPr>
                  <w:rFonts w:eastAsia="MS Mincho"/>
                  <w:lang w:val="en-US"/>
                </w:rPr>
                <w:delText>[</w:delText>
              </w:r>
            </w:del>
            <w:r>
              <w:rPr>
                <w:rFonts w:eastAsia="MS Mincho"/>
                <w:lang w:val="en-US"/>
              </w:rPr>
              <w:t>-19.8</w:t>
            </w:r>
            <w:del w:id="2502" w:author="Thorsten Hertel (KEYS)" w:date="2025-07-16T11:13:00Z">
              <w:r>
                <w:rPr>
                  <w:rFonts w:eastAsia="MS Mincho"/>
                  <w:lang w:val="en-US"/>
                </w:rPr>
                <w:delText>]</w:delText>
              </w:r>
            </w:del>
          </w:p>
        </w:tc>
      </w:tr>
      <w:tr w14:paraId="1AB2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7">
            <w:pPr>
              <w:pStyle w:val="48"/>
              <w:rPr>
                <w:rFonts w:eastAsia="MS Mincho"/>
                <w:lang w:val="en-US"/>
              </w:rPr>
            </w:pPr>
            <w:r>
              <w:rPr>
                <w:rFonts w:eastAsia="MS Mincho"/>
                <w:lang w:val="en-US"/>
              </w:rPr>
              <w:t>9</w:t>
            </w:r>
          </w:p>
        </w:tc>
        <w:tc>
          <w:tcPr>
            <w:tcW w:w="2263" w:type="dxa"/>
          </w:tcPr>
          <w:p w14:paraId="1AB23E58">
            <w:pPr>
              <w:pStyle w:val="48"/>
              <w:rPr>
                <w:rFonts w:eastAsia="MS Mincho"/>
                <w:lang w:val="en-US"/>
              </w:rPr>
            </w:pPr>
            <w:del w:id="2503" w:author="Thorsten Hertel (KEYS)" w:date="2025-07-16T11:13:00Z">
              <w:r>
                <w:rPr>
                  <w:rFonts w:eastAsia="MS Mincho"/>
                  <w:lang w:val="en-US"/>
                </w:rPr>
                <w:delText>[</w:delText>
              </w:r>
            </w:del>
            <w:r>
              <w:rPr>
                <w:rFonts w:eastAsia="MS Mincho"/>
                <w:lang w:val="en-US"/>
              </w:rPr>
              <w:t>-0.7</w:t>
            </w:r>
            <w:del w:id="2504" w:author="Thorsten Hertel (KEYS)" w:date="2025-07-16T11:13:00Z">
              <w:r>
                <w:rPr>
                  <w:rFonts w:eastAsia="MS Mincho"/>
                  <w:lang w:val="en-US"/>
                </w:rPr>
                <w:delText>]</w:delText>
              </w:r>
            </w:del>
          </w:p>
        </w:tc>
      </w:tr>
    </w:tbl>
    <w:p w14:paraId="1AB23E5A">
      <w:pPr>
        <w:jc w:val="center"/>
      </w:pPr>
    </w:p>
    <w:p w14:paraId="1AB23E5B">
      <w:pPr>
        <w:jc w:val="center"/>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0"/>
                    <a:srcRect r="3717" b="707"/>
                    <a:stretch>
                      <a:fillRect/>
                    </a:stretch>
                  </pic:blipFill>
                  <pic:spPr>
                    <a:xfrm>
                      <a:off x="0" y="0"/>
                      <a:ext cx="5518492" cy="3043451"/>
                    </a:xfrm>
                    <a:prstGeom prst="rect">
                      <a:avLst/>
                    </a:prstGeom>
                    <a:ln>
                      <a:noFill/>
                    </a:ln>
                  </pic:spPr>
                </pic:pic>
              </a:graphicData>
            </a:graphic>
          </wp:inline>
        </w:drawing>
      </w:r>
    </w:p>
    <w:p w14:paraId="1AB23E5C">
      <w:pPr>
        <w:pStyle w:val="56"/>
      </w:pPr>
      <w:r>
        <w:t>Figure 8.2.2.4-1: UMa</w:t>
      </w:r>
      <w:r>
        <w:rPr>
          <w:vertAlign w:val="subscript"/>
        </w:rPr>
        <w:t>dyn</w:t>
      </w:r>
      <w:r>
        <w:t xml:space="preserve"> Dynamic Path Gain (Path Loss) Targets for the Measured Normalized Channel Gain for the UMa Route with full path loss model [7]</w:t>
      </w:r>
    </w:p>
    <w:p w14:paraId="1AB23E5D">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E">
            <w:pPr>
              <w:pStyle w:val="47"/>
              <w:rPr>
                <w:rFonts w:eastAsia="MS Mincho"/>
                <w:lang w:val="en-US"/>
              </w:rPr>
            </w:pPr>
            <w:r>
              <w:rPr>
                <w:rFonts w:eastAsia="MS Mincho"/>
                <w:lang w:val="en-US"/>
              </w:rPr>
              <w:t>Segment #</w:t>
            </w:r>
          </w:p>
        </w:tc>
        <w:tc>
          <w:tcPr>
            <w:tcW w:w="2263" w:type="dxa"/>
          </w:tcPr>
          <w:p w14:paraId="1AB23E5F">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1AB23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1">
            <w:pPr>
              <w:pStyle w:val="48"/>
              <w:rPr>
                <w:rFonts w:eastAsia="MS Mincho"/>
                <w:lang w:val="en-US"/>
              </w:rPr>
            </w:pPr>
            <w:r>
              <w:rPr>
                <w:rFonts w:eastAsia="MS Mincho"/>
                <w:lang w:val="en-US"/>
              </w:rPr>
              <w:t>1</w:t>
            </w:r>
          </w:p>
        </w:tc>
        <w:tc>
          <w:tcPr>
            <w:tcW w:w="2263" w:type="dxa"/>
            <w:vAlign w:val="bottom"/>
          </w:tcPr>
          <w:p w14:paraId="1AB23E62">
            <w:pPr>
              <w:pStyle w:val="48"/>
              <w:rPr>
                <w:rFonts w:eastAsia="MS Mincho" w:cs="Arial"/>
                <w:lang w:val="en-US"/>
              </w:rPr>
            </w:pPr>
            <w:del w:id="2505" w:author="Thorsten Hertel (KEYS)" w:date="2025-07-16T11:13:00Z">
              <w:r>
                <w:rPr>
                  <w:rFonts w:eastAsia="MS Mincho" w:cs="Arial"/>
                  <w:color w:val="000000"/>
                  <w:lang w:val="en-US"/>
                </w:rPr>
                <w:delText>[</w:delText>
              </w:r>
            </w:del>
            <w:r>
              <w:rPr>
                <w:rFonts w:eastAsia="MS Mincho" w:cs="Arial"/>
                <w:color w:val="000000"/>
                <w:lang w:val="en-US"/>
              </w:rPr>
              <w:t>-7.5</w:t>
            </w:r>
            <w:del w:id="2506" w:author="Thorsten Hertel (KEYS)" w:date="2025-07-16T11:13:00Z">
              <w:r>
                <w:rPr>
                  <w:rFonts w:eastAsia="MS Mincho" w:cs="Arial"/>
                  <w:color w:val="000000"/>
                  <w:lang w:val="en-US"/>
                </w:rPr>
                <w:delText>]</w:delText>
              </w:r>
            </w:del>
          </w:p>
        </w:tc>
      </w:tr>
      <w:tr w14:paraId="1AB23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4">
            <w:pPr>
              <w:pStyle w:val="48"/>
              <w:rPr>
                <w:rFonts w:eastAsia="MS Mincho"/>
                <w:lang w:val="en-US"/>
              </w:rPr>
            </w:pPr>
            <w:r>
              <w:rPr>
                <w:rFonts w:eastAsia="MS Mincho"/>
                <w:lang w:val="en-US"/>
              </w:rPr>
              <w:t>2</w:t>
            </w:r>
          </w:p>
        </w:tc>
        <w:tc>
          <w:tcPr>
            <w:tcW w:w="2263" w:type="dxa"/>
            <w:vAlign w:val="bottom"/>
          </w:tcPr>
          <w:p w14:paraId="1AB23E65">
            <w:pPr>
              <w:pStyle w:val="48"/>
              <w:rPr>
                <w:rFonts w:eastAsia="MS Mincho" w:cs="Arial"/>
                <w:lang w:val="en-US"/>
              </w:rPr>
            </w:pPr>
            <w:del w:id="2507" w:author="Thorsten Hertel (KEYS)" w:date="2025-07-16T11:13:00Z">
              <w:r>
                <w:rPr>
                  <w:rFonts w:eastAsia="MS Mincho" w:cs="Arial"/>
                  <w:color w:val="000000"/>
                  <w:lang w:val="en-US"/>
                </w:rPr>
                <w:delText>[</w:delText>
              </w:r>
            </w:del>
            <w:r>
              <w:rPr>
                <w:rFonts w:eastAsia="MS Mincho" w:cs="Arial"/>
                <w:color w:val="000000"/>
                <w:lang w:val="en-US"/>
              </w:rPr>
              <w:t>0</w:t>
            </w:r>
            <w:del w:id="2508" w:author="Thorsten Hertel (KEYS)" w:date="2025-07-16T11:13:00Z">
              <w:r>
                <w:rPr>
                  <w:rFonts w:eastAsia="MS Mincho" w:cs="Arial"/>
                  <w:color w:val="000000"/>
                  <w:lang w:val="en-US"/>
                </w:rPr>
                <w:delText>]</w:delText>
              </w:r>
            </w:del>
          </w:p>
        </w:tc>
      </w:tr>
      <w:tr w14:paraId="1AB23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7">
            <w:pPr>
              <w:pStyle w:val="48"/>
              <w:rPr>
                <w:rFonts w:eastAsia="MS Mincho"/>
                <w:lang w:val="en-US"/>
              </w:rPr>
            </w:pPr>
            <w:r>
              <w:rPr>
                <w:rFonts w:eastAsia="MS Mincho"/>
                <w:lang w:val="en-US"/>
              </w:rPr>
              <w:t>3</w:t>
            </w:r>
          </w:p>
        </w:tc>
        <w:tc>
          <w:tcPr>
            <w:tcW w:w="2263" w:type="dxa"/>
            <w:vAlign w:val="bottom"/>
          </w:tcPr>
          <w:p w14:paraId="1AB23E68">
            <w:pPr>
              <w:pStyle w:val="48"/>
              <w:rPr>
                <w:rFonts w:eastAsia="MS Mincho" w:cs="Arial"/>
                <w:lang w:val="en-US"/>
              </w:rPr>
            </w:pPr>
            <w:del w:id="2509" w:author="Thorsten Hertel (KEYS)" w:date="2025-07-16T11:13:00Z">
              <w:r>
                <w:rPr>
                  <w:rFonts w:eastAsia="MS Mincho" w:cs="Arial"/>
                  <w:color w:val="000000"/>
                  <w:lang w:val="en-US"/>
                </w:rPr>
                <w:delText>[</w:delText>
              </w:r>
            </w:del>
            <w:r>
              <w:rPr>
                <w:rFonts w:eastAsia="MS Mincho" w:cs="Arial"/>
                <w:color w:val="000000"/>
                <w:lang w:val="en-US"/>
              </w:rPr>
              <w:t>-16.6</w:t>
            </w:r>
            <w:del w:id="2510" w:author="Thorsten Hertel (KEYS)" w:date="2025-07-16T11:13:00Z">
              <w:r>
                <w:rPr>
                  <w:rFonts w:eastAsia="MS Mincho" w:cs="Arial"/>
                  <w:color w:val="000000"/>
                  <w:lang w:val="en-US"/>
                </w:rPr>
                <w:delText>]</w:delText>
              </w:r>
            </w:del>
          </w:p>
        </w:tc>
      </w:tr>
      <w:tr w14:paraId="1AB2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A">
            <w:pPr>
              <w:pStyle w:val="48"/>
              <w:rPr>
                <w:rFonts w:eastAsia="MS Mincho"/>
                <w:lang w:val="en-US"/>
              </w:rPr>
            </w:pPr>
            <w:r>
              <w:rPr>
                <w:rFonts w:eastAsia="MS Mincho"/>
                <w:lang w:val="en-US"/>
              </w:rPr>
              <w:t>4</w:t>
            </w:r>
          </w:p>
        </w:tc>
        <w:tc>
          <w:tcPr>
            <w:tcW w:w="2263" w:type="dxa"/>
            <w:vAlign w:val="bottom"/>
          </w:tcPr>
          <w:p w14:paraId="1AB23E6B">
            <w:pPr>
              <w:pStyle w:val="48"/>
              <w:rPr>
                <w:rFonts w:eastAsia="MS Mincho" w:cs="Arial"/>
                <w:lang w:val="en-US"/>
              </w:rPr>
            </w:pPr>
            <w:del w:id="2511" w:author="Thorsten Hertel (KEYS)" w:date="2025-07-16T11:13:00Z">
              <w:r>
                <w:rPr>
                  <w:rFonts w:eastAsia="MS Mincho" w:cs="Arial"/>
                  <w:color w:val="000000"/>
                  <w:lang w:val="en-US"/>
                </w:rPr>
                <w:delText>[</w:delText>
              </w:r>
            </w:del>
            <w:r>
              <w:rPr>
                <w:rFonts w:eastAsia="MS Mincho" w:cs="Arial"/>
                <w:color w:val="000000"/>
                <w:lang w:val="en-US"/>
              </w:rPr>
              <w:t>-12.9</w:t>
            </w:r>
            <w:del w:id="2512" w:author="Thorsten Hertel (KEYS)" w:date="2025-07-16T11:13:00Z">
              <w:r>
                <w:rPr>
                  <w:rFonts w:eastAsia="MS Mincho" w:cs="Arial"/>
                  <w:color w:val="000000"/>
                  <w:lang w:val="en-US"/>
                </w:rPr>
                <w:delText>]</w:delText>
              </w:r>
            </w:del>
          </w:p>
        </w:tc>
      </w:tr>
      <w:tr w14:paraId="1AB2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D">
            <w:pPr>
              <w:pStyle w:val="48"/>
              <w:rPr>
                <w:rFonts w:eastAsia="MS Mincho"/>
                <w:lang w:val="en-US"/>
              </w:rPr>
            </w:pPr>
            <w:r>
              <w:rPr>
                <w:rFonts w:eastAsia="MS Mincho"/>
                <w:lang w:val="en-US"/>
              </w:rPr>
              <w:t>5</w:t>
            </w:r>
          </w:p>
        </w:tc>
        <w:tc>
          <w:tcPr>
            <w:tcW w:w="2263" w:type="dxa"/>
            <w:vAlign w:val="bottom"/>
          </w:tcPr>
          <w:p w14:paraId="1AB23E6E">
            <w:pPr>
              <w:pStyle w:val="48"/>
              <w:rPr>
                <w:rFonts w:eastAsia="MS Mincho" w:cs="Arial"/>
                <w:lang w:val="en-US"/>
              </w:rPr>
            </w:pPr>
            <w:del w:id="2513" w:author="Thorsten Hertel (KEYS)" w:date="2025-07-16T11:13:00Z">
              <w:r>
                <w:rPr>
                  <w:rFonts w:eastAsia="MS Mincho" w:cs="Arial"/>
                  <w:color w:val="000000"/>
                  <w:lang w:val="en-US"/>
                </w:rPr>
                <w:delText>[</w:delText>
              </w:r>
            </w:del>
            <w:r>
              <w:rPr>
                <w:rFonts w:eastAsia="MS Mincho" w:cs="Arial"/>
                <w:color w:val="000000"/>
                <w:lang w:val="en-US"/>
              </w:rPr>
              <w:t>-16.5</w:t>
            </w:r>
            <w:del w:id="2514" w:author="Thorsten Hertel (KEYS)" w:date="2025-07-16T11:13:00Z">
              <w:r>
                <w:rPr>
                  <w:rFonts w:eastAsia="MS Mincho" w:cs="Arial"/>
                  <w:color w:val="000000"/>
                  <w:lang w:val="en-US"/>
                </w:rPr>
                <w:delText>]</w:delText>
              </w:r>
            </w:del>
          </w:p>
        </w:tc>
      </w:tr>
      <w:tr w14:paraId="1AB23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0">
            <w:pPr>
              <w:pStyle w:val="48"/>
              <w:rPr>
                <w:rFonts w:eastAsia="MS Mincho"/>
                <w:lang w:val="en-US"/>
              </w:rPr>
            </w:pPr>
            <w:r>
              <w:rPr>
                <w:rFonts w:eastAsia="MS Mincho"/>
                <w:lang w:val="en-US"/>
              </w:rPr>
              <w:t>6</w:t>
            </w:r>
          </w:p>
        </w:tc>
        <w:tc>
          <w:tcPr>
            <w:tcW w:w="2263" w:type="dxa"/>
            <w:vAlign w:val="bottom"/>
          </w:tcPr>
          <w:p w14:paraId="1AB23E71">
            <w:pPr>
              <w:pStyle w:val="48"/>
              <w:rPr>
                <w:rFonts w:eastAsia="MS Mincho" w:cs="Arial"/>
                <w:lang w:val="en-US"/>
              </w:rPr>
            </w:pPr>
            <w:del w:id="2515" w:author="Thorsten Hertel (KEYS)" w:date="2025-07-16T11:13:00Z">
              <w:r>
                <w:rPr>
                  <w:rFonts w:eastAsia="MS Mincho" w:cs="Arial"/>
                  <w:color w:val="000000"/>
                  <w:lang w:val="en-US"/>
                </w:rPr>
                <w:delText>[</w:delText>
              </w:r>
            </w:del>
            <w:r>
              <w:rPr>
                <w:rFonts w:eastAsia="MS Mincho" w:cs="Arial"/>
                <w:color w:val="000000"/>
                <w:lang w:val="en-US"/>
              </w:rPr>
              <w:t>-0.9</w:t>
            </w:r>
            <w:del w:id="2516" w:author="Thorsten Hertel (KEYS)" w:date="2025-07-16T11:13:00Z">
              <w:r>
                <w:rPr>
                  <w:rFonts w:eastAsia="MS Mincho" w:cs="Arial"/>
                  <w:color w:val="000000"/>
                  <w:lang w:val="en-US"/>
                </w:rPr>
                <w:delText>]</w:delText>
              </w:r>
            </w:del>
          </w:p>
        </w:tc>
      </w:tr>
      <w:tr w14:paraId="1AB23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3">
            <w:pPr>
              <w:pStyle w:val="48"/>
              <w:rPr>
                <w:rFonts w:eastAsia="MS Mincho"/>
                <w:lang w:val="en-US"/>
              </w:rPr>
            </w:pPr>
            <w:r>
              <w:rPr>
                <w:rFonts w:eastAsia="MS Mincho"/>
                <w:lang w:val="en-US"/>
              </w:rPr>
              <w:t>7</w:t>
            </w:r>
          </w:p>
        </w:tc>
        <w:tc>
          <w:tcPr>
            <w:tcW w:w="2263" w:type="dxa"/>
            <w:vAlign w:val="bottom"/>
          </w:tcPr>
          <w:p w14:paraId="1AB23E74">
            <w:pPr>
              <w:pStyle w:val="48"/>
              <w:rPr>
                <w:rFonts w:eastAsia="MS Mincho" w:cs="Arial"/>
                <w:lang w:val="en-US"/>
              </w:rPr>
            </w:pPr>
            <w:del w:id="2517" w:author="Thorsten Hertel (KEYS)" w:date="2025-07-16T11:13:00Z">
              <w:r>
                <w:rPr>
                  <w:rFonts w:eastAsia="MS Mincho" w:cs="Arial"/>
                  <w:color w:val="000000"/>
                  <w:lang w:val="en-US"/>
                </w:rPr>
                <w:delText>[</w:delText>
              </w:r>
            </w:del>
            <w:r>
              <w:rPr>
                <w:rFonts w:eastAsia="MS Mincho" w:cs="Arial"/>
                <w:color w:val="000000"/>
                <w:lang w:val="en-US"/>
              </w:rPr>
              <w:t>-0.7</w:t>
            </w:r>
            <w:del w:id="2518" w:author="Thorsten Hertel (KEYS)" w:date="2025-07-16T11:13:00Z">
              <w:r>
                <w:rPr>
                  <w:rFonts w:eastAsia="MS Mincho" w:cs="Arial"/>
                  <w:color w:val="000000"/>
                  <w:lang w:val="en-US"/>
                </w:rPr>
                <w:delText>]</w:delText>
              </w:r>
            </w:del>
          </w:p>
        </w:tc>
      </w:tr>
    </w:tbl>
    <w:p w14:paraId="1AB23E76">
      <w:pPr>
        <w:jc w:val="center"/>
      </w:pPr>
    </w:p>
    <w:p w14:paraId="1AB23E77">
      <w:pPr>
        <w:jc w:val="center"/>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1AB23E78">
      <w:pPr>
        <w:pStyle w:val="56"/>
      </w:pPr>
      <w:bookmarkStart w:id="134" w:name="_Toc173152198"/>
      <w:bookmarkStart w:id="135" w:name="_Toc180424228"/>
      <w:r>
        <w:t>Figure 8.2.2.4-2: UMi</w:t>
      </w:r>
      <w:r>
        <w:rPr>
          <w:vertAlign w:val="subscript"/>
        </w:rPr>
        <w:t>dyn</w:t>
      </w:r>
      <w:r>
        <w:t xml:space="preserve"> Dynamic Path Gain (Path Loss) Targets for the Measured Normalized Channel Gain for the UMi Route with full path loss model [7]</w:t>
      </w:r>
    </w:p>
    <w:p w14:paraId="1AB23E79">
      <w:pPr>
        <w:pStyle w:val="4"/>
      </w:pPr>
      <w:bookmarkStart w:id="136" w:name="_Toc19517"/>
      <w:r>
        <w:t>8.2.3</w:t>
      </w:r>
      <w:r>
        <w:tab/>
      </w:r>
      <w:r>
        <w:t>Validation of Power Delay Profile (PDP)</w:t>
      </w:r>
      <w:bookmarkEnd w:id="134"/>
      <w:bookmarkEnd w:id="135"/>
      <w:bookmarkEnd w:id="136"/>
    </w:p>
    <w:p w14:paraId="1AB23E7A">
      <w:pPr>
        <w:pStyle w:val="5"/>
        <w:rPr>
          <w:ins w:id="2519" w:author="Xuan Yi" w:date="2025-07-18T17:27:00Z"/>
        </w:rPr>
      </w:pPr>
      <w:ins w:id="2520" w:author="Xuan Yi" w:date="2025-07-18T17:27:00Z">
        <w:bookmarkStart w:id="137" w:name="_Toc26050"/>
        <w:r>
          <w:rPr/>
          <w:t>8.2.3.1</w:t>
        </w:r>
      </w:ins>
      <w:ins w:id="2521" w:author="Xuan Yi" w:date="2025-07-18T17:27:00Z">
        <w:r>
          <w:rPr/>
          <w:tab/>
        </w:r>
      </w:ins>
      <w:ins w:id="2522" w:author="Xuan Yi" w:date="2025-07-18T17:27:00Z">
        <w:r>
          <w:rPr>
            <w:rFonts w:hint="eastAsia"/>
          </w:rPr>
          <w:t>General</w:t>
        </w:r>
        <w:bookmarkEnd w:id="137"/>
      </w:ins>
    </w:p>
    <w:p w14:paraId="1AB23E7B">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1AB23E7C">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1AB23E7D">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1AB23E7E">
      <w:pPr>
        <w:pStyle w:val="5"/>
      </w:pPr>
      <w:bookmarkStart w:id="138" w:name="_Toc180424229"/>
      <w:bookmarkStart w:id="139" w:name="_Toc173152199"/>
      <w:bookmarkStart w:id="140" w:name="_Toc14121"/>
      <w:r>
        <w:t>8.2.3.</w:t>
      </w:r>
      <w:ins w:id="2523" w:author="Xuan Yi" w:date="2025-07-18T17:27:00Z">
        <w:r>
          <w:rPr>
            <w:rFonts w:hint="eastAsia"/>
            <w:lang w:eastAsia="zh-CN"/>
          </w:rPr>
          <w:t>2</w:t>
        </w:r>
      </w:ins>
      <w:del w:id="2524" w:author="Xuan Yi" w:date="2025-07-18T17:27:00Z">
        <w:r>
          <w:rPr/>
          <w:delText>1</w:delText>
        </w:r>
      </w:del>
      <w:r>
        <w:tab/>
      </w:r>
      <w:r>
        <w:t>PDP Method of Measurement using Frequency-Domain Technique</w:t>
      </w:r>
      <w:bookmarkEnd w:id="138"/>
      <w:bookmarkEnd w:id="139"/>
      <w:bookmarkEnd w:id="140"/>
    </w:p>
    <w:p w14:paraId="1AB23E7F">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del w:id="2525" w:author="Xuan Yi" w:date="2025-07-18T17:32:00Z">
        <w:r>
          <w:rPr/>
          <w:delText>1</w:delText>
        </w:r>
      </w:del>
      <w:ins w:id="2526" w:author="Xuan Yi" w:date="2025-07-18T17:32:00Z">
        <w:r>
          <w:rPr>
            <w:rFonts w:hint="eastAsia"/>
            <w:lang w:eastAsia="zh-CN"/>
          </w:rPr>
          <w:t>2</w:t>
        </w:r>
      </w:ins>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1AB23E8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del w:id="2527" w:author="Xuan Yi" w:date="2025-07-18T17:35:00Z">
        <w:r>
          <w:rPr>
            <w:rFonts w:hint="eastAsia"/>
            <w:lang w:eastAsia="zh-CN"/>
          </w:rPr>
          <w:delText>c</w:delText>
        </w:r>
      </w:del>
      <w:ins w:id="2528" w:author="Xuan Yi" w:date="2025-07-18T17:35:00Z">
        <w:r>
          <w:rPr>
            <w:rFonts w:hint="eastAsia"/>
            <w:lang w:eastAsia="zh-CN"/>
          </w:rPr>
          <w:t>C</w:t>
        </w:r>
      </w:ins>
      <w:r>
        <w:t>lause 8.2.3</w:t>
      </w:r>
      <w:ins w:id="2529" w:author="Xuan Yi" w:date="2025-07-18T17:34:00Z">
        <w:r>
          <w:rPr>
            <w:rFonts w:hint="eastAsia"/>
            <w:lang w:eastAsia="zh-CN"/>
          </w:rPr>
          <w:t>.</w:t>
        </w:r>
      </w:ins>
      <w:del w:id="2530" w:author="Xuan Yi" w:date="2025-07-18T17:34:00Z">
        <w:r>
          <w:rPr/>
          <w:delText>-4</w:delText>
        </w:r>
      </w:del>
      <w:ins w:id="2531" w:author="Xuan Yi" w:date="2025-07-18T17:34:00Z">
        <w:r>
          <w:rPr>
            <w:rFonts w:hint="eastAsia"/>
            <w:lang w:eastAsia="zh-CN"/>
          </w:rPr>
          <w:t>5</w:t>
        </w:r>
      </w:ins>
      <w:r>
        <w:t>. The subsequent channel segments are measured then correspondingly. Network analyser settings are defined in Table 8.2.3.</w:t>
      </w:r>
      <w:ins w:id="2532" w:author="Xuan Yi" w:date="2025-07-18T17:33:00Z">
        <w:r>
          <w:rPr>
            <w:rFonts w:hint="eastAsia"/>
            <w:lang w:eastAsia="zh-CN"/>
          </w:rPr>
          <w:t>2</w:t>
        </w:r>
      </w:ins>
      <w:del w:id="2533" w:author="Xuan Yi" w:date="2025-07-18T17:33:00Z">
        <w:r>
          <w:rPr/>
          <w:delText>1</w:delText>
        </w:r>
      </w:del>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1AB23E81">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1AB23E82">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1AB23E83">
      <w:pPr>
        <w:pStyle w:val="56"/>
      </w:pPr>
      <w:bookmarkStart w:id="141" w:name="_Toc106956063"/>
      <w:r>
        <w:t>Table 8.2.3.</w:t>
      </w:r>
      <w:ins w:id="2534" w:author="Xuan Yi" w:date="2025-07-18T17:33:00Z">
        <w:r>
          <w:rPr>
            <w:rFonts w:hint="eastAsia"/>
            <w:lang w:eastAsia="zh-CN"/>
          </w:rPr>
          <w:t>2</w:t>
        </w:r>
      </w:ins>
      <w:del w:id="2535" w:author="Xuan Yi" w:date="2025-07-18T17:33:00Z">
        <w:r>
          <w:rPr/>
          <w:delText>1</w:delText>
        </w:r>
      </w:del>
      <w:r>
        <w:t>-1</w:t>
      </w:r>
      <w:r>
        <w:rPr>
          <w:rFonts w:hint="eastAsia"/>
          <w:lang w:eastAsia="zh-CN"/>
        </w:rPr>
        <w:t>:</w:t>
      </w:r>
      <w:r>
        <w:t xml:space="preserve"> MPAC PDP Network Analyser Settings</w:t>
      </w:r>
      <w:bookmarkEnd w:id="14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6">
            <w:pPr>
              <w:pStyle w:val="47"/>
            </w:pPr>
            <w:r>
              <w:t>Value</w:t>
            </w:r>
          </w:p>
        </w:tc>
      </w:tr>
      <w:tr w14:paraId="1AB2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8">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1AB23E8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E8A">
            <w:pPr>
              <w:pStyle w:val="48"/>
            </w:pPr>
            <w:r>
              <w:t>200</w:t>
            </w:r>
          </w:p>
        </w:tc>
      </w:tr>
      <w:tr w14:paraId="1AB2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C">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1AB23E8D">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8E">
            <w:pPr>
              <w:pStyle w:val="48"/>
            </w:pPr>
            <w:r>
              <w:rPr>
                <w:rFonts w:cs="Arial"/>
              </w:rPr>
              <w:t>≥</w:t>
            </w:r>
            <w:r>
              <w:t>1101</w:t>
            </w:r>
          </w:p>
        </w:tc>
      </w:tr>
      <w:tr w14:paraId="1AB2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90">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1AB23E91">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92">
            <w:pPr>
              <w:pStyle w:val="48"/>
            </w:pPr>
            <w:r>
              <w:t>One per every CIR within the segment</w:t>
            </w:r>
          </w:p>
        </w:tc>
      </w:tr>
    </w:tbl>
    <w:p w14:paraId="1AB23E94">
      <w:pPr>
        <w:pStyle w:val="5"/>
      </w:pPr>
      <w:bookmarkStart w:id="142" w:name="_Toc173152200"/>
      <w:bookmarkStart w:id="143" w:name="_Toc28676"/>
      <w:bookmarkStart w:id="144" w:name="_Toc180424230"/>
      <w:r>
        <w:t>8.2.3.</w:t>
      </w:r>
      <w:ins w:id="2536" w:author="Xuan Yi" w:date="2025-07-18T17:27:00Z">
        <w:r>
          <w:rPr>
            <w:rFonts w:hint="eastAsia"/>
            <w:lang w:eastAsia="zh-CN"/>
          </w:rPr>
          <w:t>3</w:t>
        </w:r>
      </w:ins>
      <w:del w:id="2537" w:author="Xuan Yi" w:date="2025-07-18T17:27:00Z">
        <w:r>
          <w:rPr/>
          <w:delText>2</w:delText>
        </w:r>
      </w:del>
      <w:r>
        <w:tab/>
      </w:r>
      <w:r>
        <w:t>PDP Method of Measurement using Time-Domain Technique</w:t>
      </w:r>
      <w:bookmarkEnd w:id="142"/>
      <w:bookmarkEnd w:id="143"/>
      <w:bookmarkEnd w:id="144"/>
    </w:p>
    <w:p w14:paraId="1AB23E95">
      <w:pPr>
        <w:pStyle w:val="72"/>
        <w:rPr>
          <w:ins w:id="2538" w:author="Zhu Siting" w:date="2025-08-13T15:37:00Z"/>
        </w:rPr>
      </w:pPr>
      <w:ins w:id="2539" w:author="Zhu Siting" w:date="2025-08-13T15:37:00Z">
        <w:r>
          <w:rPr/>
          <w:t xml:space="preserve">&lt;Editor’s note: </w:t>
        </w:r>
      </w:ins>
      <w:ins w:id="2540" w:author="Zhu Siting" w:date="2025-08-13T15:37:00Z">
        <w:r>
          <w:rPr>
            <w:rFonts w:hint="eastAsia"/>
            <w:lang w:val="en-US" w:eastAsia="zh-CN"/>
          </w:rPr>
          <w:t xml:space="preserve">The </w:t>
        </w:r>
      </w:ins>
      <w:ins w:id="2541" w:author="Zhu Siting" w:date="2025-08-13T15:37:00Z">
        <w:r>
          <w:rPr>
            <w:rFonts w:hint="eastAsia"/>
            <w:lang w:eastAsia="zh-CN"/>
          </w:rPr>
          <w:t>detailed procedure</w:t>
        </w:r>
      </w:ins>
      <w:ins w:id="2542" w:author="Zhu Siting" w:date="2025-08-13T15:37:00Z">
        <w:r>
          <w:rPr>
            <w:rFonts w:hint="eastAsia"/>
            <w:lang w:val="en-US" w:eastAsia="zh-CN"/>
          </w:rPr>
          <w:t xml:space="preserve"> </w:t>
        </w:r>
      </w:ins>
      <w:ins w:id="2543" w:author="Zhu Siting" w:date="2025-08-13T15:37:00Z">
        <w:r>
          <w:rPr>
            <w:rFonts w:hint="eastAsia"/>
            <w:lang w:eastAsia="zh-CN"/>
          </w:rPr>
          <w:t>will be updated</w:t>
        </w:r>
      </w:ins>
      <w:ins w:id="2544" w:author="Thorsten Hertel (KEYS)" w:date="2025-08-13T12:40:00Z">
        <w:r>
          <w:rPr>
            <w:lang w:eastAsia="zh-CN"/>
          </w:rPr>
          <w:t xml:space="preserve"> at a later time</w:t>
        </w:r>
      </w:ins>
      <w:ins w:id="2545" w:author="Zhu Siting" w:date="2025-08-13T15:37:00Z">
        <w:r>
          <w:rPr>
            <w:rFonts w:hint="eastAsia"/>
            <w:lang w:val="en-US" w:eastAsia="zh-CN"/>
          </w:rPr>
          <w:t>.</w:t>
        </w:r>
      </w:ins>
      <w:ins w:id="2546" w:author="Zhu Siting" w:date="2025-08-13T15:37:00Z">
        <w:r>
          <w:rPr/>
          <w:t>&gt;</w:t>
        </w:r>
      </w:ins>
    </w:p>
    <w:p w14:paraId="1AB23E96">
      <w:ins w:id="2547" w:author="Zhu Siting" w:date="2025-08-13T15:37:00Z">
        <w:r>
          <w:rPr>
            <w:rFonts w:hint="eastAsia"/>
            <w:lang w:val="en-US" w:eastAsia="zh-CN"/>
          </w:rPr>
          <w:t>This clause is to define the PDP Method of Measurement using Time-Domain Technique.</w:t>
        </w:r>
      </w:ins>
      <w:del w:id="2548" w:author="Zhu Siting" w:date="2025-08-13T15:37:00Z">
        <w:r>
          <w:rPr/>
          <w:delText>FFS</w:delText>
        </w:r>
      </w:del>
    </w:p>
    <w:p w14:paraId="1AB23E97">
      <w:pPr>
        <w:pStyle w:val="5"/>
      </w:pPr>
      <w:bookmarkStart w:id="145" w:name="_Toc180424231"/>
      <w:bookmarkStart w:id="146" w:name="_Toc173152201"/>
      <w:bookmarkStart w:id="147" w:name="_Toc26990"/>
      <w:r>
        <w:t>8.2.3.</w:t>
      </w:r>
      <w:ins w:id="2549" w:author="Xuan Yi" w:date="2025-07-18T17:28:00Z">
        <w:r>
          <w:rPr>
            <w:rFonts w:hint="eastAsia"/>
            <w:lang w:eastAsia="zh-CN"/>
          </w:rPr>
          <w:t>4</w:t>
        </w:r>
      </w:ins>
      <w:del w:id="2550" w:author="Xuan Yi" w:date="2025-07-18T17:27:00Z">
        <w:r>
          <w:rPr/>
          <w:delText>3</w:delText>
        </w:r>
      </w:del>
      <w:r>
        <w:tab/>
      </w:r>
      <w:r>
        <w:t>PDP Measurement Antenna</w:t>
      </w:r>
      <w:bookmarkEnd w:id="145"/>
      <w:bookmarkEnd w:id="146"/>
      <w:bookmarkEnd w:id="147"/>
    </w:p>
    <w:p w14:paraId="1AB23E98">
      <w:r>
        <w:t>The measurement antenna shall be a vertically-oriented dipole</w:t>
      </w:r>
      <w:r>
        <w:rPr>
          <w:rFonts w:hint="eastAsia"/>
          <w:lang w:eastAsia="zh-CN"/>
        </w:rPr>
        <w:t>.</w:t>
      </w:r>
      <w:r>
        <w:t xml:space="preserve"> </w:t>
      </w:r>
    </w:p>
    <w:p w14:paraId="1AB23E99">
      <w:pPr>
        <w:pStyle w:val="5"/>
      </w:pPr>
      <w:bookmarkStart w:id="148" w:name="_Toc180424232"/>
      <w:bookmarkStart w:id="149" w:name="_Toc20395"/>
      <w:bookmarkStart w:id="150" w:name="_Toc173152202"/>
      <w:r>
        <w:t>8.2.3.</w:t>
      </w:r>
      <w:ins w:id="2551" w:author="Xuan Yi" w:date="2025-07-18T17:28:00Z">
        <w:r>
          <w:rPr>
            <w:rFonts w:hint="eastAsia"/>
            <w:lang w:eastAsia="zh-CN"/>
          </w:rPr>
          <w:t>5</w:t>
        </w:r>
      </w:ins>
      <w:del w:id="2552" w:author="Xuan Yi" w:date="2025-07-18T17:28:00Z">
        <w:r>
          <w:rPr/>
          <w:delText>4</w:delText>
        </w:r>
      </w:del>
      <w:r>
        <w:tab/>
      </w:r>
      <w:r>
        <w:t>PDP Measurement Results Analysis using Frequency-Domain Technique</w:t>
      </w:r>
      <w:bookmarkEnd w:id="148"/>
      <w:bookmarkEnd w:id="149"/>
      <w:bookmarkEnd w:id="150"/>
    </w:p>
    <w:p w14:paraId="1AB23E9A">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AB23E9B">
      <m:oMathPara>
        <m:oMath>
          <m:sSub>
            <m:sSubPr>
              <m:ctrlPr>
                <w:rPr>
                  <w:rFonts w:ascii="Cambria Math" w:hAnsi="Cambria Math"/>
                </w:rPr>
              </m:ctrlPr>
            </m:sSubPr>
            <m:e>
              <m:r>
                <m:rPr/>
                <w:rPr>
                  <w:rFonts w:ascii="Cambria Math" w:hAnsi="Cambria Math"/>
                </w:rPr>
                <m:t>H</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j2πf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w:rPr>
              <w:rFonts w:ascii="Cambria Math" w:hAnsi="Cambria Math"/>
            </w:rPr>
            <m:t>.</m:t>
          </m:r>
        </m:oMath>
      </m:oMathPara>
    </w:p>
    <w:p w14:paraId="1AB23E9C">
      <w:r>
        <w:t xml:space="preserve">These responses are then transformed to impulse responses </w:t>
      </w:r>
    </w:p>
    <w:p w14:paraId="1AB23E9D">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w:rPr>
                  <w:rFonts w:ascii="Cambria Math" w:hAnsi="Cambria Math"/>
                </w:rPr>
                <m:t>,t</m:t>
              </m:r>
              <m:ctrlPr>
                <w:rPr>
                  <w:rFonts w:ascii="Cambria Math" w:hAnsi="Cambria Math"/>
                </w:rPr>
              </m:ctrlPr>
            </m:e>
          </m:d>
        </m:oMath>
      </m:oMathPara>
    </w:p>
    <w:p w14:paraId="1AB23E9E">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AB23E9F">
      <w:pPr>
        <w:rPr>
          <w:lang w:eastAsia="zh-CN"/>
        </w:rPr>
      </w:pPr>
      <w:r>
        <w:t>Segments with quasi time invariant excess delays for UMa route: 1, 2, 6, 7, and 9 and for UMi route: 2, 6, and 7:</w:t>
      </w:r>
    </w:p>
    <w:p w14:paraId="1AB23EA0">
      <w:r>
        <w:t>Power delay profile for each segment is determined by the time average</w:t>
      </w:r>
    </w:p>
    <w:p w14:paraId="1AB23EA1">
      <m:oMathPara>
        <m:oMath>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2">
      <w:r>
        <w:t xml:space="preserve">Finally, the normalized PDP is </w:t>
      </w:r>
    </w:p>
    <w:p w14:paraId="1AB23EA3">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4">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1AB23EA5">
      <w:pPr>
        <w:rPr>
          <w:lang w:eastAsia="zh-CN"/>
        </w:rPr>
      </w:pPr>
      <w:r>
        <w:t>Segments with time variant excess delays for UMa are 3, 4, 5, and 8 and for UMi are 1, 3, 4, and 5:</w:t>
      </w:r>
    </w:p>
    <w:p w14:paraId="1AB23EA6">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1AB23EA7">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−Δτ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m:t>
                          </m:r>
                          <m:r>
                            <m:rPr>
                              <m:sty m:val="p"/>
                            </m:rPr>
                            <w:rPr>
                              <w:rFonts w:ascii="Cambria Math" w:hAnsi="Cambria Math"/>
                            </w:rPr>
                            <m:t>Δ</m:t>
                          </m:r>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8">
      <w:r>
        <w:t>Finally, the measured power per cluster is normalized such that the maximum cluster power per segment becomes unity</w:t>
      </w:r>
    </w:p>
    <w:p w14:paraId="1AB23EA9">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s,1</m:t>
                          </m:r>
                          <m:ctrlPr>
                            <w:rPr>
                              <w:rFonts w:ascii="Cambria Math" w:hAnsi="Cambria Math"/>
                            </w:rPr>
                          </m:ctrlPr>
                        </m:sub>
                      </m:sSub>
                      <m:r>
                        <m:rPr/>
                        <w:rPr>
                          <w:rFonts w:ascii="Cambria Math" w:hAnsi="Cambria Math"/>
                        </w:rPr>
                        <m:t>, …,</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A">
      <w:pPr>
        <w:pStyle w:val="5"/>
      </w:pPr>
      <w:bookmarkStart w:id="151" w:name="_Toc173152203"/>
      <w:bookmarkStart w:id="152" w:name="_Toc180424233"/>
      <w:bookmarkStart w:id="153" w:name="_Toc10808"/>
      <w:r>
        <w:t>8.2.3.</w:t>
      </w:r>
      <w:ins w:id="2553" w:author="Xuan Yi" w:date="2025-07-18T17:28:00Z">
        <w:r>
          <w:rPr>
            <w:rFonts w:hint="eastAsia"/>
            <w:lang w:eastAsia="zh-CN"/>
          </w:rPr>
          <w:t>6</w:t>
        </w:r>
      </w:ins>
      <w:del w:id="2554" w:author="Xuan Yi" w:date="2025-07-18T17:28:00Z">
        <w:r>
          <w:rPr/>
          <w:delText>5</w:delText>
        </w:r>
      </w:del>
      <w:r>
        <w:tab/>
      </w:r>
      <w:r>
        <w:t>PDP Measurement Results Analysis using Time-Domain Technique</w:t>
      </w:r>
      <w:bookmarkEnd w:id="151"/>
      <w:bookmarkEnd w:id="152"/>
      <w:bookmarkEnd w:id="153"/>
    </w:p>
    <w:p w14:paraId="1AB23EAB">
      <w:pPr>
        <w:pStyle w:val="72"/>
        <w:rPr>
          <w:ins w:id="2555" w:author="Zhu Siting" w:date="2025-08-13T15:40:00Z"/>
        </w:rPr>
      </w:pPr>
      <w:ins w:id="2556" w:author="Zhu Siting" w:date="2025-08-13T15:40:00Z">
        <w:r>
          <w:rPr/>
          <w:t xml:space="preserve">&lt;Editor’s note: </w:t>
        </w:r>
      </w:ins>
      <w:ins w:id="2557" w:author="Zhu Siting" w:date="2025-08-13T15:40:00Z">
        <w:r>
          <w:rPr>
            <w:rFonts w:hint="eastAsia"/>
            <w:lang w:val="en-US" w:eastAsia="zh-CN"/>
          </w:rPr>
          <w:t xml:space="preserve">The </w:t>
        </w:r>
      </w:ins>
      <w:ins w:id="2558" w:author="Zhu Siting" w:date="2025-08-13T15:40:00Z">
        <w:r>
          <w:rPr>
            <w:rFonts w:hint="eastAsia"/>
            <w:lang w:eastAsia="zh-CN"/>
          </w:rPr>
          <w:t>detailed procedure</w:t>
        </w:r>
      </w:ins>
      <w:ins w:id="2559" w:author="Zhu Siting" w:date="2025-08-13T15:40:00Z">
        <w:r>
          <w:rPr>
            <w:rFonts w:hint="eastAsia"/>
            <w:lang w:val="en-US" w:eastAsia="zh-CN"/>
          </w:rPr>
          <w:t xml:space="preserve"> </w:t>
        </w:r>
      </w:ins>
      <w:ins w:id="2560" w:author="Zhu Siting" w:date="2025-08-13T15:40:00Z">
        <w:r>
          <w:rPr>
            <w:rFonts w:hint="eastAsia"/>
            <w:lang w:eastAsia="zh-CN"/>
          </w:rPr>
          <w:t>will be updated</w:t>
        </w:r>
      </w:ins>
      <w:ins w:id="2561" w:author="Thorsten Hertel (KEYS)" w:date="2025-08-13T12:40:00Z">
        <w:r>
          <w:rPr>
            <w:lang w:eastAsia="zh-CN"/>
          </w:rPr>
          <w:t xml:space="preserve"> at a later time</w:t>
        </w:r>
      </w:ins>
      <w:ins w:id="2562" w:author="Zhu Siting" w:date="2025-08-13T15:40:00Z">
        <w:r>
          <w:rPr>
            <w:rFonts w:hint="eastAsia"/>
            <w:lang w:val="en-US" w:eastAsia="zh-CN"/>
          </w:rPr>
          <w:t>.</w:t>
        </w:r>
      </w:ins>
      <w:ins w:id="2563" w:author="Zhu Siting" w:date="2025-08-13T15:40:00Z">
        <w:r>
          <w:rPr/>
          <w:t>&gt;</w:t>
        </w:r>
      </w:ins>
    </w:p>
    <w:p w14:paraId="1AB23EAC">
      <w:pPr>
        <w:rPr>
          <w:ins w:id="2564" w:author="Zhu Siting" w:date="2025-08-13T15:47:00Z"/>
          <w:lang w:val="en-US" w:eastAsia="zh-CN"/>
        </w:rPr>
      </w:pPr>
      <w:ins w:id="2565" w:author="Zhu Siting" w:date="2025-08-13T15:40:00Z">
        <w:r>
          <w:rPr>
            <w:lang w:val="en-US" w:eastAsia="zh-CN"/>
          </w:rPr>
          <w:t xml:space="preserve">This clause is to define the PDP </w:t>
        </w:r>
      </w:ins>
      <w:ins w:id="2566" w:author="Zhu Siting" w:date="2025-08-13T15:45:00Z">
        <w:r>
          <w:rPr>
            <w:lang w:val="en-US" w:eastAsia="zh-CN"/>
          </w:rPr>
          <w:t>Measurement Results Analysis using Time-Domain Technique</w:t>
        </w:r>
      </w:ins>
      <w:ins w:id="2567" w:author="Zhu Siting" w:date="2025-08-13T15:40:00Z">
        <w:r>
          <w:rPr>
            <w:lang w:val="en-US" w:eastAsia="zh-CN"/>
          </w:rPr>
          <w:t>.</w:t>
        </w:r>
      </w:ins>
    </w:p>
    <w:p w14:paraId="1AB23EAD">
      <w:pPr>
        <w:rPr>
          <w:del w:id="2568" w:author="Zhu Siting" w:date="2025-08-13T15:47:00Z"/>
          <w:lang w:eastAsia="zh-CN"/>
        </w:rPr>
      </w:pPr>
      <w:del w:id="2569" w:author="Zhu Siting" w:date="2025-08-13T15:47:00Z">
        <w:r>
          <w:rPr/>
          <w:delText>FFS</w:delText>
        </w:r>
      </w:del>
    </w:p>
    <w:p w14:paraId="1AB23EAE">
      <w:pPr>
        <w:pStyle w:val="5"/>
      </w:pPr>
      <w:bookmarkStart w:id="154" w:name="_Toc180424234"/>
      <w:bookmarkStart w:id="155" w:name="_Toc9396"/>
      <w:r>
        <w:t>8.2.3.</w:t>
      </w:r>
      <w:ins w:id="2570" w:author="Xuan Yi" w:date="2025-07-18T17:28:00Z">
        <w:r>
          <w:rPr>
            <w:rFonts w:hint="eastAsia"/>
            <w:lang w:eastAsia="zh-CN"/>
          </w:rPr>
          <w:t>7</w:t>
        </w:r>
      </w:ins>
      <w:del w:id="2571" w:author="Xuan Yi" w:date="2025-07-18T17:28:00Z">
        <w:r>
          <w:rPr/>
          <w:delText>6</w:delText>
        </w:r>
      </w:del>
      <w:r>
        <w:tab/>
      </w:r>
      <w:r>
        <w:t>PDP Target Values</w:t>
      </w:r>
      <w:bookmarkEnd w:id="154"/>
      <w:bookmarkEnd w:id="155"/>
    </w:p>
    <w:p w14:paraId="1AB23EAF">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del w:id="2572" w:author="Xuan Yi" w:date="2025-07-18T17:39:00Z">
        <w:r>
          <w:rPr/>
          <w:delText>8.2.3.6</w:delText>
        </w:r>
      </w:del>
      <w:ins w:id="2573" w:author="Xuan Yi" w:date="2025-07-18T17:39:00Z">
        <w:r>
          <w:rPr/>
          <w:t>8.2.3.7</w:t>
        </w:r>
      </w:ins>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del w:id="2574" w:author="Xuan Yi" w:date="2025-07-18T17:39:00Z">
        <w:r>
          <w:rPr/>
          <w:delText>8.2.3.6</w:delText>
        </w:r>
      </w:del>
      <w:ins w:id="2575" w:author="Xuan Yi" w:date="2025-07-18T17:39:00Z">
        <w:r>
          <w:rPr/>
          <w:t>8.2.3.7</w:t>
        </w:r>
      </w:ins>
      <w:r>
        <w:rPr>
          <w:rStyle w:val="35"/>
          <w:color w:val="auto"/>
          <w:u w:val="none"/>
        </w:rPr>
        <w:t>-1</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w:t>
      </w:r>
      <w:del w:id="2576" w:author="Xuan Yi" w:date="2025-07-18T17:39:00Z">
        <w:r>
          <w:rPr/>
          <w:delText>8.2.3.6</w:delText>
        </w:r>
      </w:del>
      <w:ins w:id="2577" w:author="Xuan Yi" w:date="2025-07-18T17:39:00Z">
        <w:r>
          <w:rPr/>
          <w:t>8.2.3.7</w:t>
        </w:r>
      </w:ins>
      <w:r>
        <w:t xml:space="preserve">-2.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del w:id="2578" w:author="Xuan Yi" w:date="2025-07-18T17:39:00Z">
        <w:r>
          <w:rPr/>
          <w:delText>8.2.3.6</w:delText>
        </w:r>
      </w:del>
      <w:ins w:id="2579" w:author="Xuan Yi" w:date="2025-07-18T17:39:00Z">
        <w:r>
          <w:rPr/>
          <w:t>8.2.3.7</w:t>
        </w:r>
      </w:ins>
      <w:r>
        <w:rPr>
          <w:rStyle w:val="35"/>
          <w:color w:val="auto"/>
          <w:u w:val="none"/>
        </w:rPr>
        <w:t>-3</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del w:id="2580" w:author="Xuan Yi" w:date="2025-07-18T17:39:00Z">
        <w:r>
          <w:rPr/>
          <w:delText>8.2.3.6</w:delText>
        </w:r>
      </w:del>
      <w:ins w:id="2581" w:author="Xuan Yi" w:date="2025-07-18T17:39:00Z">
        <w:r>
          <w:rPr/>
          <w:t>8.2.3.7</w:t>
        </w:r>
      </w:ins>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the original PDP values without any processing related to the delay resolution are tabulated in Table </w:t>
      </w:r>
      <w:del w:id="2582" w:author="Xuan Yi" w:date="2025-07-18T17:39:00Z">
        <w:r>
          <w:rPr/>
          <w:delText>8.2.3.6</w:delText>
        </w:r>
      </w:del>
      <w:ins w:id="2583" w:author="Xuan Yi" w:date="2025-07-18T17:39:00Z">
        <w:r>
          <w:rPr/>
          <w:t>8.2.3.7</w:t>
        </w:r>
      </w:ins>
      <w:r>
        <w:t>-4.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ins w:id="2584" w:author="Xuan Yi" w:date="2025-07-18T17:40:00Z">
        <w:r>
          <w:rPr>
            <w:rFonts w:hint="eastAsia"/>
            <w:lang w:eastAsia="zh-CN"/>
          </w:rPr>
          <w:t>8</w:t>
        </w:r>
      </w:ins>
      <w:del w:id="2585" w:author="Xuan Yi" w:date="2025-07-18T17:40:00Z">
        <w:r>
          <w:rPr/>
          <w:delText>7</w:delText>
        </w:r>
      </w:del>
      <w:r>
        <w:t xml:space="preserve">. </w:t>
      </w:r>
    </w:p>
    <w:p w14:paraId="1AB23EB0"/>
    <w:p w14:paraId="1AB23EB1">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2"/>
                    <a:stretch>
                      <a:fillRect/>
                    </a:stretch>
                  </pic:blipFill>
                  <pic:spPr>
                    <a:xfrm>
                      <a:off x="0" y="0"/>
                      <a:ext cx="6122035" cy="4081145"/>
                    </a:xfrm>
                    <a:prstGeom prst="rect">
                      <a:avLst/>
                    </a:prstGeom>
                  </pic:spPr>
                </pic:pic>
              </a:graphicData>
            </a:graphic>
          </wp:inline>
        </w:drawing>
      </w:r>
    </w:p>
    <w:p w14:paraId="1AB23EB2">
      <w:pPr>
        <w:pStyle w:val="56"/>
      </w:pPr>
      <w:bookmarkStart w:id="156" w:name="_Hlk176086399"/>
      <w:bookmarkStart w:id="157" w:name="_Toc176852296"/>
      <w:bookmarkStart w:id="158" w:name="_Toc176852322"/>
      <w:bookmarkStart w:id="159" w:name="_Toc106956090"/>
      <w:bookmarkStart w:id="160" w:name="_Hlk176086766"/>
      <w:r>
        <w:t xml:space="preserve">Figure </w:t>
      </w:r>
      <w:del w:id="2586" w:author="Xuan Yi" w:date="2025-07-18T17:39:00Z">
        <w:r>
          <w:rPr/>
          <w:delText>8.2.3.6</w:delText>
        </w:r>
      </w:del>
      <w:ins w:id="2587" w:author="Xuan Yi" w:date="2025-07-18T17:39:00Z">
        <w:r>
          <w:rPr/>
          <w:t>8.2.3.7</w:t>
        </w:r>
      </w:ins>
      <w:r>
        <w:t>-1</w:t>
      </w:r>
      <w:bookmarkEnd w:id="156"/>
      <w:r>
        <w:t xml:space="preserve"> Target PDP Segments of the UMa</w:t>
      </w:r>
      <w:r>
        <w:rPr>
          <w:vertAlign w:val="subscript"/>
        </w:rPr>
        <w:t>dyn</w:t>
      </w:r>
      <w:r>
        <w:t xml:space="preserve"> Channel Model</w:t>
      </w:r>
      <w:bookmarkEnd w:id="157"/>
      <w:r>
        <w:t xml:space="preserve"> with full path loss model [7] </w:t>
      </w:r>
    </w:p>
    <w:bookmarkEnd w:id="158"/>
    <w:bookmarkEnd w:id="159"/>
    <w:bookmarkEnd w:id="160"/>
    <w:p w14:paraId="1AB23EB3">
      <w:pPr>
        <w:pStyle w:val="56"/>
      </w:pPr>
      <w:r>
        <w:t xml:space="preserve">Table </w:t>
      </w:r>
      <w:del w:id="2588" w:author="Xuan Yi" w:date="2025-07-18T17:39:00Z">
        <w:r>
          <w:rPr/>
          <w:delText>8.2.3.6</w:delText>
        </w:r>
      </w:del>
      <w:ins w:id="2589" w:author="Xuan Yi" w:date="2025-07-18T17:39:00Z">
        <w:r>
          <w:rPr/>
          <w:t>8.2.3.7</w:t>
        </w:r>
      </w:ins>
      <w:r>
        <w:t>-1 UMa</w:t>
      </w:r>
      <w:r>
        <w:rPr>
          <w:vertAlign w:val="subscript"/>
        </w:rPr>
        <w:t>dyn</w:t>
      </w:r>
      <w:r>
        <w:t xml:space="preserve"> PDP Targets of the UMa Route with full path loss model [7]</w:t>
      </w:r>
    </w:p>
    <w:p w14:paraId="1AB23EB4">
      <w:pPr>
        <w:pStyle w:val="56"/>
      </w:pP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EB5">
            <w:pPr>
              <w:pStyle w:val="47"/>
              <w:rPr>
                <w:rFonts w:eastAsia="MS Mincho"/>
                <w:lang w:val="en-US"/>
              </w:rPr>
            </w:pPr>
            <w:r>
              <w:rPr>
                <w:rFonts w:eastAsia="MS Mincho"/>
                <w:lang w:val="en-US"/>
              </w:rPr>
              <w:t>Segment #</w:t>
            </w:r>
          </w:p>
        </w:tc>
        <w:tc>
          <w:tcPr>
            <w:tcW w:w="1560" w:type="dxa"/>
            <w:shd w:val="clear" w:color="auto" w:fill="F6F6F6"/>
          </w:tcPr>
          <w:p w14:paraId="1AB23EB6">
            <w:pPr>
              <w:pStyle w:val="47"/>
              <w:rPr>
                <w:rFonts w:eastAsia="MS Mincho"/>
                <w:lang w:val="en-US"/>
              </w:rPr>
            </w:pPr>
          </w:p>
        </w:tc>
        <w:tc>
          <w:tcPr>
            <w:tcW w:w="6945" w:type="dxa"/>
            <w:shd w:val="clear" w:color="auto" w:fill="F6F6F6"/>
          </w:tcPr>
          <w:p w14:paraId="1AB23EB7">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1AB2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B9">
            <w:pPr>
              <w:pStyle w:val="48"/>
              <w:rPr>
                <w:rFonts w:eastAsia="MS Mincho"/>
                <w:lang w:val="en-US"/>
              </w:rPr>
            </w:pPr>
            <w:r>
              <w:rPr>
                <w:rFonts w:eastAsia="MS Mincho"/>
                <w:lang w:val="en-US"/>
              </w:rPr>
              <w:t>1</w:t>
            </w:r>
          </w:p>
        </w:tc>
        <w:tc>
          <w:tcPr>
            <w:tcW w:w="1560" w:type="dxa"/>
          </w:tcPr>
          <w:p w14:paraId="1AB23EB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BB">
            <w:pPr>
              <w:pStyle w:val="46"/>
              <w:rPr>
                <w:rFonts w:eastAsia="MS Mincho"/>
                <w:lang w:val="en-US"/>
              </w:rPr>
            </w:pPr>
            <w:del w:id="2590" w:author="Thorsten Hertel (KEYS)" w:date="2025-07-16T11:14:00Z">
              <w:r>
                <w:rPr>
                  <w:rFonts w:eastAsia="MS Mincho"/>
                  <w:lang w:val="en-US"/>
                </w:rPr>
                <w:delText>[</w:delText>
              </w:r>
            </w:del>
            <w:r>
              <w:rPr>
                <w:rFonts w:eastAsia="MS Mincho"/>
                <w:lang w:val="en-US"/>
              </w:rPr>
              <w:t>0, 130, 170, 245, 380, 745, 885</w:t>
            </w:r>
            <w:del w:id="2591" w:author="Thorsten Hertel (KEYS)" w:date="2025-07-16T11:14:00Z">
              <w:r>
                <w:rPr>
                  <w:rFonts w:eastAsia="MS Mincho"/>
                  <w:lang w:val="en-US"/>
                </w:rPr>
                <w:delText>]</w:delText>
              </w:r>
            </w:del>
          </w:p>
        </w:tc>
      </w:tr>
      <w:tr w14:paraId="1AB23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BD">
            <w:pPr>
              <w:pStyle w:val="48"/>
              <w:rPr>
                <w:rFonts w:eastAsia="MS Mincho"/>
                <w:lang w:val="en-US"/>
              </w:rPr>
            </w:pPr>
          </w:p>
        </w:tc>
        <w:tc>
          <w:tcPr>
            <w:tcW w:w="1560" w:type="dxa"/>
            <w:shd w:val="clear" w:color="auto" w:fill="F1F1F1" w:themeFill="background1" w:themeFillShade="F2"/>
          </w:tcPr>
          <w:p w14:paraId="1AB23EB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BF">
            <w:pPr>
              <w:pStyle w:val="46"/>
              <w:rPr>
                <w:rFonts w:eastAsia="MS Mincho"/>
                <w:lang w:val="en-US"/>
              </w:rPr>
            </w:pPr>
            <w:del w:id="2592" w:author="Thorsten Hertel (KEYS)" w:date="2025-07-16T11:14:00Z">
              <w:r>
                <w:rPr>
                  <w:rFonts w:eastAsia="MS Mincho"/>
                  <w:lang w:val="en-US"/>
                </w:rPr>
                <w:delText>[</w:delText>
              </w:r>
            </w:del>
            <w:r>
              <w:rPr>
                <w:rFonts w:eastAsia="MS Mincho"/>
                <w:lang w:val="en-US"/>
              </w:rPr>
              <w:t>0, -18.8, -19.8, -22.6, -36.0, -25.8, -32.1</w:t>
            </w:r>
            <w:del w:id="2593" w:author="Thorsten Hertel (KEYS)" w:date="2025-07-16T11:14:00Z">
              <w:r>
                <w:rPr>
                  <w:rFonts w:eastAsia="MS Mincho"/>
                  <w:lang w:val="en-US"/>
                </w:rPr>
                <w:delText>]</w:delText>
              </w:r>
            </w:del>
          </w:p>
        </w:tc>
      </w:tr>
      <w:tr w14:paraId="1AB23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1">
            <w:pPr>
              <w:pStyle w:val="48"/>
              <w:rPr>
                <w:rFonts w:eastAsia="MS Mincho"/>
                <w:lang w:val="en-US"/>
              </w:rPr>
            </w:pPr>
            <w:r>
              <w:rPr>
                <w:rFonts w:eastAsia="MS Mincho"/>
                <w:lang w:val="en-US"/>
              </w:rPr>
              <w:t>2</w:t>
            </w:r>
          </w:p>
        </w:tc>
        <w:tc>
          <w:tcPr>
            <w:tcW w:w="1560" w:type="dxa"/>
          </w:tcPr>
          <w:p w14:paraId="1AB23EC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C3">
            <w:pPr>
              <w:pStyle w:val="46"/>
              <w:rPr>
                <w:rFonts w:eastAsia="MS Mincho"/>
                <w:lang w:val="en-US"/>
              </w:rPr>
            </w:pPr>
            <w:del w:id="2594" w:author="Thorsten Hertel (KEYS)" w:date="2025-07-16T11:14:00Z">
              <w:r>
                <w:rPr>
                  <w:rFonts w:eastAsia="MS Mincho"/>
                  <w:lang w:val="en-US"/>
                </w:rPr>
                <w:delText>[</w:delText>
              </w:r>
            </w:del>
            <w:r>
              <w:rPr>
                <w:rFonts w:eastAsia="MS Mincho"/>
                <w:lang w:val="en-US"/>
              </w:rPr>
              <w:t>0, 130, 170, 245, 380, 745, 885</w:t>
            </w:r>
            <w:del w:id="2595" w:author="Thorsten Hertel (KEYS)" w:date="2025-07-16T11:14:00Z">
              <w:r>
                <w:rPr>
                  <w:rFonts w:eastAsia="MS Mincho"/>
                  <w:lang w:val="en-US"/>
                </w:rPr>
                <w:delText>]</w:delText>
              </w:r>
            </w:del>
          </w:p>
        </w:tc>
      </w:tr>
      <w:tr w14:paraId="1AB2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5">
            <w:pPr>
              <w:pStyle w:val="48"/>
              <w:rPr>
                <w:rFonts w:eastAsia="MS Mincho"/>
                <w:lang w:val="en-US"/>
              </w:rPr>
            </w:pPr>
          </w:p>
        </w:tc>
        <w:tc>
          <w:tcPr>
            <w:tcW w:w="1560" w:type="dxa"/>
            <w:shd w:val="clear" w:color="auto" w:fill="F1F1F1" w:themeFill="background1" w:themeFillShade="F2"/>
          </w:tcPr>
          <w:p w14:paraId="1AB23EC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C7">
            <w:pPr>
              <w:pStyle w:val="46"/>
              <w:rPr>
                <w:rFonts w:eastAsia="MS Mincho"/>
                <w:lang w:val="en-US"/>
              </w:rPr>
            </w:pPr>
            <w:del w:id="2596" w:author="Thorsten Hertel (KEYS)" w:date="2025-07-16T11:14:00Z">
              <w:r>
                <w:rPr>
                  <w:rFonts w:eastAsia="MS Mincho"/>
                  <w:lang w:val="en-US"/>
                </w:rPr>
                <w:delText>[</w:delText>
              </w:r>
            </w:del>
            <w:r>
              <w:rPr>
                <w:rFonts w:eastAsia="MS Mincho"/>
                <w:lang w:val="en-US"/>
              </w:rPr>
              <w:t>0, -19.4, -20.6, -23.2, -32.8, -24.1, -34.7</w:t>
            </w:r>
            <w:del w:id="2597" w:author="Thorsten Hertel (KEYS)" w:date="2025-07-16T11:14:00Z">
              <w:r>
                <w:rPr>
                  <w:rFonts w:eastAsia="MS Mincho"/>
                  <w:lang w:val="en-US"/>
                </w:rPr>
                <w:delText>]</w:delText>
              </w:r>
            </w:del>
          </w:p>
        </w:tc>
      </w:tr>
      <w:tr w14:paraId="1AB2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9">
            <w:pPr>
              <w:pStyle w:val="48"/>
              <w:rPr>
                <w:rFonts w:eastAsia="MS Mincho"/>
                <w:lang w:val="en-US"/>
              </w:rPr>
            </w:pPr>
            <w:r>
              <w:rPr>
                <w:rFonts w:eastAsia="MS Mincho"/>
                <w:lang w:val="en-US"/>
              </w:rPr>
              <w:t>3</w:t>
            </w:r>
          </w:p>
        </w:tc>
        <w:tc>
          <w:tcPr>
            <w:tcW w:w="1560" w:type="dxa"/>
          </w:tcPr>
          <w:p w14:paraId="1AB23EC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CB">
            <w:pPr>
              <w:pStyle w:val="46"/>
              <w:rPr>
                <w:rFonts w:eastAsia="MS Mincho"/>
                <w:lang w:val="en-US"/>
              </w:rPr>
            </w:pPr>
            <w:r>
              <w:rPr>
                <w:rFonts w:eastAsia="MS Mincho"/>
                <w:lang w:val="en-US"/>
              </w:rPr>
              <w:t>1, 2, ..., 23</w:t>
            </w:r>
          </w:p>
        </w:tc>
      </w:tr>
      <w:tr w14:paraId="1AB2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D">
            <w:pPr>
              <w:pStyle w:val="48"/>
              <w:rPr>
                <w:rFonts w:eastAsia="MS Mincho"/>
                <w:lang w:val="en-US"/>
              </w:rPr>
            </w:pPr>
          </w:p>
        </w:tc>
        <w:tc>
          <w:tcPr>
            <w:tcW w:w="1560" w:type="dxa"/>
            <w:shd w:val="clear" w:color="auto" w:fill="F1F1F1" w:themeFill="background1" w:themeFillShade="F2"/>
          </w:tcPr>
          <w:p w14:paraId="1AB23EC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CF">
            <w:pPr>
              <w:pStyle w:val="46"/>
              <w:rPr>
                <w:rFonts w:eastAsia="MS Mincho"/>
                <w:lang w:val="en-US"/>
              </w:rPr>
            </w:pPr>
            <w:del w:id="2598" w:author="Thorsten Hertel (KEYS)" w:date="2025-07-16T11:14:00Z">
              <w:r>
                <w:rPr>
                  <w:rFonts w:eastAsia="MS Mincho"/>
                  <w:lang w:val="en-US"/>
                </w:rPr>
                <w:delText>[</w:delText>
              </w:r>
            </w:del>
            <w:r>
              <w:rPr>
                <w:rFonts w:eastAsia="MS Mincho"/>
                <w:lang w:val="en-US"/>
              </w:rPr>
              <w:t>-9.8, 0.0, -1.9, -6.3, -8.2, -6.6, -3.3, -8.9, -8.3, -11.7, -8.5, -16.3, -10.0, -13.4, -12.1, -12.8, -29.3, -29.0, -18.4, -19.3, -17.5, -31.9, -29.8</w:t>
            </w:r>
            <w:del w:id="2599" w:author="Thorsten Hertel (KEYS)" w:date="2025-07-16T11:14:00Z">
              <w:r>
                <w:rPr>
                  <w:rFonts w:eastAsia="MS Mincho"/>
                  <w:lang w:val="en-US"/>
                </w:rPr>
                <w:delText>]</w:delText>
              </w:r>
            </w:del>
          </w:p>
        </w:tc>
      </w:tr>
      <w:tr w14:paraId="1AB23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1">
            <w:pPr>
              <w:pStyle w:val="48"/>
              <w:rPr>
                <w:rFonts w:eastAsia="MS Mincho"/>
                <w:lang w:val="en-US"/>
              </w:rPr>
            </w:pPr>
            <w:r>
              <w:rPr>
                <w:rFonts w:eastAsia="MS Mincho"/>
                <w:lang w:val="en-US"/>
              </w:rPr>
              <w:t>4</w:t>
            </w:r>
          </w:p>
        </w:tc>
        <w:tc>
          <w:tcPr>
            <w:tcW w:w="1560" w:type="dxa"/>
          </w:tcPr>
          <w:p w14:paraId="1AB23ED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3">
            <w:pPr>
              <w:pStyle w:val="46"/>
              <w:rPr>
                <w:rFonts w:eastAsia="MS Mincho"/>
                <w:lang w:val="en-US"/>
              </w:rPr>
            </w:pPr>
            <w:r>
              <w:rPr>
                <w:rFonts w:eastAsia="MS Mincho"/>
                <w:lang w:val="en-US"/>
              </w:rPr>
              <w:t>1, 2, ..., 23</w:t>
            </w:r>
          </w:p>
        </w:tc>
      </w:tr>
      <w:tr w14:paraId="1AB2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5">
            <w:pPr>
              <w:pStyle w:val="48"/>
              <w:rPr>
                <w:rFonts w:eastAsia="MS Mincho"/>
                <w:lang w:val="en-US"/>
              </w:rPr>
            </w:pPr>
          </w:p>
        </w:tc>
        <w:tc>
          <w:tcPr>
            <w:tcW w:w="1560" w:type="dxa"/>
            <w:shd w:val="clear" w:color="auto" w:fill="F1F1F1" w:themeFill="background1" w:themeFillShade="F2"/>
          </w:tcPr>
          <w:p w14:paraId="1AB23ED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7">
            <w:pPr>
              <w:pStyle w:val="46"/>
              <w:rPr>
                <w:rFonts w:eastAsia="MS Mincho"/>
                <w:lang w:val="en-US"/>
              </w:rPr>
            </w:pPr>
            <w:del w:id="2600" w:author="Thorsten Hertel (KEYS)" w:date="2025-07-16T11:14:00Z">
              <w:r>
                <w:rPr>
                  <w:rFonts w:eastAsia="MS Mincho"/>
                  <w:lang w:val="en-US"/>
                </w:rPr>
                <w:delText>[</w:delText>
              </w:r>
            </w:del>
            <w:r>
              <w:rPr>
                <w:rFonts w:eastAsia="MS Mincho"/>
                <w:lang w:val="en-US"/>
              </w:rPr>
              <w:t>-15.0, 0.0, -2.0, -9.7, -11.8, -14.2, -3.9, -13.3, -6.9, -20.8, -6.5, -16.0, -19.0, -17.5, -12.3, -11.3, -28.2, -29.1, -22.3, -18.2, -17.2, -30.3, -28.0</w:t>
            </w:r>
            <w:del w:id="2601" w:author="Thorsten Hertel (KEYS)" w:date="2025-07-16T11:14:00Z">
              <w:r>
                <w:rPr>
                  <w:rFonts w:eastAsia="MS Mincho"/>
                  <w:lang w:val="en-US"/>
                </w:rPr>
                <w:delText>]</w:delText>
              </w:r>
            </w:del>
          </w:p>
        </w:tc>
      </w:tr>
      <w:tr w14:paraId="1AB2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9">
            <w:pPr>
              <w:pStyle w:val="48"/>
              <w:rPr>
                <w:rFonts w:eastAsia="MS Mincho"/>
                <w:lang w:val="en-US"/>
              </w:rPr>
            </w:pPr>
            <w:r>
              <w:rPr>
                <w:rFonts w:eastAsia="MS Mincho"/>
                <w:lang w:val="en-US"/>
              </w:rPr>
              <w:t>5</w:t>
            </w:r>
          </w:p>
        </w:tc>
        <w:tc>
          <w:tcPr>
            <w:tcW w:w="1560" w:type="dxa"/>
          </w:tcPr>
          <w:p w14:paraId="1AB23ED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B">
            <w:pPr>
              <w:pStyle w:val="46"/>
              <w:rPr>
                <w:rFonts w:eastAsia="MS Mincho"/>
                <w:lang w:val="en-US"/>
              </w:rPr>
            </w:pPr>
            <w:r>
              <w:rPr>
                <w:rFonts w:eastAsia="MS Mincho"/>
                <w:lang w:val="en-US"/>
              </w:rPr>
              <w:t>1, 2, ..., 23</w:t>
            </w:r>
          </w:p>
        </w:tc>
      </w:tr>
      <w:tr w14:paraId="1AB23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D">
            <w:pPr>
              <w:pStyle w:val="48"/>
              <w:rPr>
                <w:rFonts w:eastAsia="MS Mincho"/>
                <w:lang w:val="en-US"/>
              </w:rPr>
            </w:pPr>
          </w:p>
        </w:tc>
        <w:tc>
          <w:tcPr>
            <w:tcW w:w="1560" w:type="dxa"/>
            <w:shd w:val="clear" w:color="auto" w:fill="F1F1F1" w:themeFill="background1" w:themeFillShade="F2"/>
          </w:tcPr>
          <w:p w14:paraId="1AB23ED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F">
            <w:pPr>
              <w:pStyle w:val="46"/>
              <w:rPr>
                <w:rFonts w:eastAsia="MS Mincho"/>
                <w:lang w:val="en-US"/>
              </w:rPr>
            </w:pPr>
            <w:del w:id="2602" w:author="Thorsten Hertel (KEYS)" w:date="2025-07-16T11:14:00Z">
              <w:r>
                <w:rPr>
                  <w:rFonts w:eastAsia="MS Mincho"/>
                  <w:lang w:val="en-US"/>
                </w:rPr>
                <w:delText>[</w:delText>
              </w:r>
            </w:del>
            <w:r>
              <w:rPr>
                <w:rFonts w:eastAsia="MS Mincho"/>
                <w:lang w:val="en-US"/>
              </w:rPr>
              <w:t>-8.2, -0.8, -3.7, -3.5, -5.2, 0.0, -1.6, -3.7, -10.4, -10.1, -13.4, -22.5, -7.9, -13.5, -16.2, -18.9, -23.1, -21.4, -23.4, -22.5, -20.3, -26.5, -33.1</w:t>
            </w:r>
            <w:del w:id="2603" w:author="Thorsten Hertel (KEYS)" w:date="2025-07-16T11:14:00Z">
              <w:r>
                <w:rPr>
                  <w:rFonts w:eastAsia="MS Mincho"/>
                  <w:lang w:val="en-US"/>
                </w:rPr>
                <w:delText>]</w:delText>
              </w:r>
            </w:del>
          </w:p>
        </w:tc>
      </w:tr>
      <w:tr w14:paraId="1AB23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1">
            <w:pPr>
              <w:pStyle w:val="48"/>
              <w:rPr>
                <w:rFonts w:eastAsia="MS Mincho"/>
                <w:lang w:val="en-US"/>
              </w:rPr>
            </w:pPr>
            <w:r>
              <w:rPr>
                <w:rFonts w:eastAsia="MS Mincho"/>
                <w:lang w:val="en-US"/>
              </w:rPr>
              <w:t>6</w:t>
            </w:r>
          </w:p>
        </w:tc>
        <w:tc>
          <w:tcPr>
            <w:tcW w:w="1560" w:type="dxa"/>
          </w:tcPr>
          <w:p w14:paraId="1AB23EE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3">
            <w:pPr>
              <w:pStyle w:val="46"/>
              <w:rPr>
                <w:rFonts w:eastAsia="MS Mincho"/>
                <w:lang w:val="en-US"/>
              </w:rPr>
            </w:pPr>
            <w:del w:id="2604" w:author="Thorsten Hertel (KEYS)" w:date="2025-07-16T11:14:00Z">
              <w:r>
                <w:rPr>
                  <w:rFonts w:eastAsia="MS Mincho"/>
                  <w:lang w:val="en-US"/>
                </w:rPr>
                <w:delText>[</w:delText>
              </w:r>
            </w:del>
            <w:r>
              <w:rPr>
                <w:rFonts w:eastAsia="MS Mincho"/>
                <w:lang w:val="en-US"/>
              </w:rPr>
              <w:t>0, 80, 235, 300, 340, 445, 475, 790, 985, 1550, 1675, 2040, 2295, 2415, 2565]</w:t>
            </w:r>
          </w:p>
        </w:tc>
      </w:tr>
      <w:tr w14:paraId="1AB2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5">
            <w:pPr>
              <w:pStyle w:val="48"/>
              <w:rPr>
                <w:rFonts w:eastAsia="MS Mincho"/>
                <w:lang w:val="en-US"/>
              </w:rPr>
            </w:pPr>
          </w:p>
        </w:tc>
        <w:tc>
          <w:tcPr>
            <w:tcW w:w="1560" w:type="dxa"/>
            <w:shd w:val="clear" w:color="auto" w:fill="F1F1F1" w:themeFill="background1" w:themeFillShade="F2"/>
          </w:tcPr>
          <w:p w14:paraId="1AB23EE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7">
            <w:pPr>
              <w:pStyle w:val="46"/>
              <w:rPr>
                <w:rFonts w:eastAsia="MS Mincho"/>
                <w:lang w:val="en-US"/>
              </w:rPr>
            </w:pPr>
            <w:del w:id="2605" w:author="Thorsten Hertel (KEYS)" w:date="2025-07-16T11:14:00Z">
              <w:r>
                <w:rPr>
                  <w:rFonts w:eastAsia="MS Mincho"/>
                  <w:lang w:val="en-US"/>
                </w:rPr>
                <w:delText>[</w:delText>
              </w:r>
            </w:del>
            <w:r>
              <w:rPr>
                <w:rFonts w:eastAsia="MS Mincho"/>
                <w:lang w:val="en-US"/>
              </w:rPr>
              <w:t>-14.4, -3.9, 0.0, -14.0, -34.7, -17.5, -21.2, -26.5, -19.6, -19.3, -17.8, -22.1, -20.5, -22.4, -30.8</w:t>
            </w:r>
            <w:del w:id="2606" w:author="Thorsten Hertel (KEYS)" w:date="2025-07-16T11:14:00Z">
              <w:r>
                <w:rPr>
                  <w:rFonts w:eastAsia="MS Mincho"/>
                  <w:lang w:val="en-US"/>
                </w:rPr>
                <w:delText>]</w:delText>
              </w:r>
            </w:del>
          </w:p>
        </w:tc>
      </w:tr>
      <w:tr w14:paraId="1AB2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9">
            <w:pPr>
              <w:pStyle w:val="48"/>
              <w:rPr>
                <w:rFonts w:eastAsia="MS Mincho"/>
                <w:lang w:val="en-US"/>
              </w:rPr>
            </w:pPr>
            <w:r>
              <w:rPr>
                <w:rFonts w:eastAsia="MS Mincho"/>
                <w:lang w:val="en-US"/>
              </w:rPr>
              <w:t>7</w:t>
            </w:r>
          </w:p>
        </w:tc>
        <w:tc>
          <w:tcPr>
            <w:tcW w:w="1560" w:type="dxa"/>
          </w:tcPr>
          <w:p w14:paraId="1AB23EE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B">
            <w:pPr>
              <w:pStyle w:val="46"/>
              <w:rPr>
                <w:rFonts w:eastAsia="MS Mincho"/>
                <w:lang w:val="en-US"/>
              </w:rPr>
            </w:pPr>
            <w:del w:id="2607" w:author="Thorsten Hertel (KEYS)" w:date="2025-07-16T11:14:00Z">
              <w:r>
                <w:rPr>
                  <w:rFonts w:eastAsia="MS Mincho"/>
                  <w:lang w:val="en-US"/>
                </w:rPr>
                <w:delText>[</w:delText>
              </w:r>
            </w:del>
            <w:r>
              <w:rPr>
                <w:rFonts w:eastAsia="MS Mincho"/>
                <w:lang w:val="en-US"/>
              </w:rPr>
              <w:t>0, 50, 175, 240, 335, 495, 1090, 1875</w:t>
            </w:r>
            <w:del w:id="2608" w:author="Thorsten Hertel (KEYS)" w:date="2025-07-16T11:14:00Z">
              <w:r>
                <w:rPr>
                  <w:rFonts w:eastAsia="MS Mincho"/>
                  <w:lang w:val="en-US"/>
                </w:rPr>
                <w:delText>]</w:delText>
              </w:r>
            </w:del>
          </w:p>
        </w:tc>
      </w:tr>
      <w:tr w14:paraId="1AB2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D">
            <w:pPr>
              <w:pStyle w:val="48"/>
              <w:rPr>
                <w:rFonts w:eastAsia="MS Mincho"/>
                <w:lang w:val="en-US"/>
              </w:rPr>
            </w:pPr>
          </w:p>
        </w:tc>
        <w:tc>
          <w:tcPr>
            <w:tcW w:w="1560" w:type="dxa"/>
            <w:shd w:val="clear" w:color="auto" w:fill="F1F1F1" w:themeFill="background1" w:themeFillShade="F2"/>
          </w:tcPr>
          <w:p w14:paraId="1AB23EE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F">
            <w:pPr>
              <w:pStyle w:val="46"/>
              <w:rPr>
                <w:rFonts w:eastAsia="MS Mincho"/>
                <w:lang w:val="en-US"/>
              </w:rPr>
            </w:pPr>
            <w:del w:id="2609" w:author="Thorsten Hertel (KEYS)" w:date="2025-07-16T11:14:00Z">
              <w:r>
                <w:rPr>
                  <w:rFonts w:eastAsia="MS Mincho"/>
                  <w:lang w:val="en-US"/>
                </w:rPr>
                <w:delText>[</w:delText>
              </w:r>
            </w:del>
            <w:r>
              <w:rPr>
                <w:rFonts w:eastAsia="MS Mincho"/>
                <w:lang w:val="en-US"/>
              </w:rPr>
              <w:t>0, -16.2, -14.8, -21.0, -25.2, -19.9, -32.9, -32.9</w:t>
            </w:r>
            <w:del w:id="2610" w:author="Thorsten Hertel (KEYS)" w:date="2025-07-16T11:14:00Z">
              <w:r>
                <w:rPr>
                  <w:rFonts w:eastAsia="MS Mincho"/>
                  <w:lang w:val="en-US"/>
                </w:rPr>
                <w:delText>]</w:delText>
              </w:r>
            </w:del>
          </w:p>
        </w:tc>
      </w:tr>
      <w:tr w14:paraId="1AB2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1">
            <w:pPr>
              <w:pStyle w:val="48"/>
              <w:rPr>
                <w:rFonts w:eastAsia="MS Mincho"/>
                <w:lang w:val="en-US"/>
              </w:rPr>
            </w:pPr>
            <w:r>
              <w:rPr>
                <w:rFonts w:eastAsia="MS Mincho"/>
                <w:lang w:val="en-US"/>
              </w:rPr>
              <w:t>8</w:t>
            </w:r>
          </w:p>
        </w:tc>
        <w:tc>
          <w:tcPr>
            <w:tcW w:w="1560" w:type="dxa"/>
          </w:tcPr>
          <w:p w14:paraId="1AB23EF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F3">
            <w:pPr>
              <w:pStyle w:val="46"/>
              <w:rPr>
                <w:rFonts w:eastAsia="MS Mincho"/>
                <w:lang w:val="en-US"/>
              </w:rPr>
            </w:pPr>
            <w:r>
              <w:rPr>
                <w:rFonts w:eastAsia="MS Mincho"/>
                <w:lang w:val="en-US"/>
              </w:rPr>
              <w:t>1, 2, ..., 23</w:t>
            </w:r>
          </w:p>
        </w:tc>
      </w:tr>
      <w:tr w14:paraId="1AB23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5">
            <w:pPr>
              <w:pStyle w:val="48"/>
              <w:rPr>
                <w:rFonts w:eastAsia="MS Mincho"/>
                <w:lang w:val="en-US"/>
              </w:rPr>
            </w:pPr>
          </w:p>
        </w:tc>
        <w:tc>
          <w:tcPr>
            <w:tcW w:w="1560" w:type="dxa"/>
            <w:shd w:val="clear" w:color="auto" w:fill="F1F1F1" w:themeFill="background1" w:themeFillShade="F2"/>
          </w:tcPr>
          <w:p w14:paraId="1AB23EF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F7">
            <w:pPr>
              <w:pStyle w:val="46"/>
              <w:rPr>
                <w:rFonts w:eastAsia="MS Mincho"/>
                <w:lang w:val="en-US"/>
              </w:rPr>
            </w:pPr>
            <w:del w:id="2611" w:author="Thorsten Hertel (KEYS)" w:date="2025-07-16T11:14:00Z">
              <w:r>
                <w:rPr>
                  <w:rFonts w:eastAsia="MS Mincho"/>
                  <w:lang w:val="en-US"/>
                </w:rPr>
                <w:delText>[</w:delText>
              </w:r>
            </w:del>
            <w:r>
              <w:rPr>
                <w:rFonts w:eastAsia="MS Mincho"/>
                <w:lang w:val="en-US"/>
              </w:rPr>
              <w:t>0.0, -5.7, -7.9, -11.5, -15.2, -15.4, -9.1, -14.1, -13.9, -19.6, -12.2, -19.9, -25.2, -20.9, -26.6, -27.9, -23.1, -25.6, -26.3, -33.3, -35.9, -27.5, -38.8</w:t>
            </w:r>
            <w:del w:id="2612" w:author="Thorsten Hertel (KEYS)" w:date="2025-07-16T11:14:00Z">
              <w:r>
                <w:rPr>
                  <w:rFonts w:eastAsia="MS Mincho"/>
                  <w:lang w:val="en-US"/>
                </w:rPr>
                <w:delText>]</w:delText>
              </w:r>
            </w:del>
          </w:p>
        </w:tc>
      </w:tr>
      <w:tr w14:paraId="1AB2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9">
            <w:pPr>
              <w:pStyle w:val="48"/>
              <w:rPr>
                <w:rFonts w:eastAsia="MS Mincho"/>
                <w:lang w:val="en-US"/>
              </w:rPr>
            </w:pPr>
            <w:r>
              <w:rPr>
                <w:rFonts w:eastAsia="MS Mincho"/>
                <w:lang w:val="en-US"/>
              </w:rPr>
              <w:t>9</w:t>
            </w:r>
          </w:p>
        </w:tc>
        <w:tc>
          <w:tcPr>
            <w:tcW w:w="1560" w:type="dxa"/>
          </w:tcPr>
          <w:p w14:paraId="1AB23EF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FB">
            <w:pPr>
              <w:pStyle w:val="46"/>
              <w:rPr>
                <w:rFonts w:eastAsia="MS Mincho"/>
                <w:lang w:val="en-US"/>
              </w:rPr>
            </w:pPr>
            <w:del w:id="2613" w:author="Thorsten Hertel (KEYS)" w:date="2025-07-16T11:14:00Z">
              <w:r>
                <w:rPr>
                  <w:rFonts w:eastAsia="MS Mincho"/>
                  <w:lang w:val="en-US"/>
                </w:rPr>
                <w:delText>[</w:delText>
              </w:r>
            </w:del>
            <w:r>
              <w:rPr>
                <w:rFonts w:eastAsia="MS Mincho"/>
                <w:lang w:val="en-US"/>
              </w:rPr>
              <w:t>0, 60, 130, 170, 245, 380, 745, 885, 1180</w:t>
            </w:r>
            <w:del w:id="2614" w:author="Thorsten Hertel (KEYS)" w:date="2025-07-16T11:14:00Z">
              <w:r>
                <w:rPr>
                  <w:rFonts w:eastAsia="MS Mincho"/>
                  <w:lang w:val="en-US"/>
                </w:rPr>
                <w:delText>]</w:delText>
              </w:r>
            </w:del>
          </w:p>
        </w:tc>
      </w:tr>
      <w:tr w14:paraId="1AB2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D">
            <w:pPr>
              <w:pStyle w:val="111"/>
              <w:jc w:val="center"/>
            </w:pPr>
          </w:p>
        </w:tc>
        <w:tc>
          <w:tcPr>
            <w:tcW w:w="1560" w:type="dxa"/>
            <w:shd w:val="clear" w:color="auto" w:fill="F1F1F1" w:themeFill="background1" w:themeFillShade="F2"/>
          </w:tcPr>
          <w:p w14:paraId="1AB23EF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FF">
            <w:pPr>
              <w:pStyle w:val="46"/>
              <w:rPr>
                <w:rFonts w:eastAsia="MS Mincho"/>
                <w:lang w:val="en-US"/>
              </w:rPr>
            </w:pPr>
            <w:del w:id="2615" w:author="Thorsten Hertel (KEYS)" w:date="2025-07-16T11:14:00Z">
              <w:r>
                <w:rPr>
                  <w:rFonts w:eastAsia="MS Mincho"/>
                  <w:lang w:val="en-US"/>
                </w:rPr>
                <w:delText>[</w:delText>
              </w:r>
            </w:del>
            <w:r>
              <w:rPr>
                <w:rFonts w:eastAsia="MS Mincho"/>
                <w:lang w:val="en-US"/>
              </w:rPr>
              <w:t>0, -36.3, -18.2, -19.0, -22.0, -38.8, -27.2, -29.8, -38.9</w:t>
            </w:r>
            <w:del w:id="2616" w:author="Thorsten Hertel (KEYS)" w:date="2025-07-16T11:14:00Z">
              <w:r>
                <w:rPr>
                  <w:rFonts w:eastAsia="MS Mincho"/>
                  <w:lang w:val="en-US"/>
                </w:rPr>
                <w:delText>]</w:delText>
              </w:r>
            </w:del>
          </w:p>
        </w:tc>
      </w:tr>
    </w:tbl>
    <w:p w14:paraId="1AB23F01">
      <w:pPr>
        <w:rPr>
          <w:lang w:val="en-US"/>
        </w:rPr>
      </w:pPr>
    </w:p>
    <w:p w14:paraId="1AB23F02">
      <w:pPr>
        <w:pStyle w:val="56"/>
      </w:pPr>
      <w:r>
        <w:t xml:space="preserve">Table </w:t>
      </w:r>
      <w:del w:id="2617" w:author="Xuan Yi" w:date="2025-07-18T17:39:00Z">
        <w:r>
          <w:rPr/>
          <w:delText>8.2.3.6</w:delText>
        </w:r>
      </w:del>
      <w:ins w:id="2618" w:author="Xuan Yi" w:date="2025-07-18T17:39:00Z">
        <w:r>
          <w:rPr/>
          <w:t>8.2.3.7</w:t>
        </w:r>
      </w:ins>
      <w:r>
        <w:t>-2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F03">
            <w:pPr>
              <w:pStyle w:val="47"/>
              <w:rPr>
                <w:rFonts w:eastAsia="MS Mincho"/>
                <w:lang w:val="en-US"/>
              </w:rPr>
            </w:pPr>
            <w:r>
              <w:rPr>
                <w:rFonts w:eastAsia="MS Mincho"/>
                <w:lang w:val="en-US"/>
              </w:rPr>
              <w:t>Segment #</w:t>
            </w:r>
          </w:p>
        </w:tc>
        <w:tc>
          <w:tcPr>
            <w:tcW w:w="1560" w:type="dxa"/>
            <w:shd w:val="clear" w:color="auto" w:fill="F6F6F6"/>
          </w:tcPr>
          <w:p w14:paraId="1AB23F04">
            <w:pPr>
              <w:pStyle w:val="47"/>
              <w:rPr>
                <w:rFonts w:eastAsia="MS Mincho"/>
                <w:lang w:val="en-US"/>
              </w:rPr>
            </w:pPr>
          </w:p>
        </w:tc>
        <w:tc>
          <w:tcPr>
            <w:tcW w:w="6945" w:type="dxa"/>
            <w:shd w:val="clear" w:color="auto" w:fill="F6F6F6"/>
          </w:tcPr>
          <w:p w14:paraId="1AB23F05">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1AB2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7">
            <w:pPr>
              <w:pStyle w:val="48"/>
              <w:rPr>
                <w:rFonts w:eastAsia="MS Mincho"/>
                <w:lang w:val="en-US"/>
              </w:rPr>
            </w:pPr>
            <w:r>
              <w:rPr>
                <w:rFonts w:eastAsia="MS Mincho"/>
                <w:lang w:val="en-US"/>
              </w:rPr>
              <w:t>1</w:t>
            </w:r>
          </w:p>
        </w:tc>
        <w:tc>
          <w:tcPr>
            <w:tcW w:w="1560" w:type="dxa"/>
          </w:tcPr>
          <w:p w14:paraId="1AB23F0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09">
            <w:pPr>
              <w:pStyle w:val="46"/>
              <w:rPr>
                <w:rFonts w:eastAsia="MS Mincho"/>
                <w:lang w:val="en-US"/>
              </w:rPr>
            </w:pPr>
            <w:del w:id="2619" w:author="Thorsten Hertel (KEYS)" w:date="2025-07-16T11:15:00Z">
              <w:r>
                <w:rPr>
                  <w:rFonts w:eastAsia="MS Mincho"/>
                  <w:lang w:val="en-US"/>
                </w:rPr>
                <w:delText>[</w:delText>
              </w:r>
            </w:del>
            <w:r>
              <w:rPr>
                <w:rFonts w:eastAsia="MS Mincho"/>
                <w:lang w:val="en-US"/>
              </w:rPr>
              <w:t>0, 0, 3, 58, 132, 167, 170, 244, 380, 747, 887</w:t>
            </w:r>
            <w:del w:id="2620" w:author="Thorsten Hertel (KEYS)" w:date="2025-07-16T11:15:00Z">
              <w:r>
                <w:rPr>
                  <w:rFonts w:eastAsia="MS Mincho"/>
                  <w:lang w:val="en-US"/>
                </w:rPr>
                <w:delText>]</w:delText>
              </w:r>
            </w:del>
          </w:p>
        </w:tc>
      </w:tr>
      <w:tr w14:paraId="1AB2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0B">
            <w:pPr>
              <w:pStyle w:val="48"/>
              <w:rPr>
                <w:rFonts w:eastAsia="MS Mincho"/>
                <w:lang w:val="en-US"/>
              </w:rPr>
            </w:pPr>
          </w:p>
        </w:tc>
        <w:tc>
          <w:tcPr>
            <w:tcW w:w="1560" w:type="dxa"/>
            <w:shd w:val="clear" w:color="auto" w:fill="F1F1F1" w:themeFill="background1" w:themeFillShade="F2"/>
          </w:tcPr>
          <w:p w14:paraId="1AB23F0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0D">
            <w:pPr>
              <w:pStyle w:val="46"/>
              <w:rPr>
                <w:rFonts w:eastAsia="MS Mincho"/>
                <w:lang w:val="en-US"/>
              </w:rPr>
            </w:pPr>
            <w:del w:id="2621" w:author="Thorsten Hertel (KEYS)" w:date="2025-07-16T11:15:00Z">
              <w:r>
                <w:rPr>
                  <w:rFonts w:eastAsia="MS Mincho"/>
                  <w:lang w:val="en-US"/>
                </w:rPr>
                <w:delText>[</w:delText>
              </w:r>
            </w:del>
            <w:r>
              <w:rPr>
                <w:rFonts w:eastAsia="MS Mincho"/>
                <w:lang w:val="en-US"/>
              </w:rPr>
              <w:t>0, -13.38, -37.64, -39.84, -18.35, -25.97, -20.55, -22.35, -35.81, -25.32, -31.66</w:t>
            </w:r>
            <w:del w:id="2622" w:author="Thorsten Hertel (KEYS)" w:date="2025-07-16T11:15:00Z">
              <w:r>
                <w:rPr>
                  <w:rFonts w:eastAsia="MS Mincho"/>
                  <w:lang w:val="en-US"/>
                </w:rPr>
                <w:delText>]</w:delText>
              </w:r>
            </w:del>
          </w:p>
        </w:tc>
      </w:tr>
      <w:tr w14:paraId="1AB23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F">
            <w:pPr>
              <w:pStyle w:val="48"/>
              <w:rPr>
                <w:rFonts w:eastAsia="MS Mincho"/>
                <w:lang w:val="en-US"/>
              </w:rPr>
            </w:pPr>
            <w:r>
              <w:rPr>
                <w:rFonts w:eastAsia="MS Mincho"/>
                <w:lang w:val="en-US"/>
              </w:rPr>
              <w:t>2</w:t>
            </w:r>
          </w:p>
        </w:tc>
        <w:tc>
          <w:tcPr>
            <w:tcW w:w="1560" w:type="dxa"/>
          </w:tcPr>
          <w:p w14:paraId="1AB23F1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11">
            <w:pPr>
              <w:pStyle w:val="46"/>
              <w:rPr>
                <w:rFonts w:eastAsia="MS Mincho"/>
                <w:lang w:val="en-US"/>
              </w:rPr>
            </w:pPr>
            <w:del w:id="2623" w:author="Thorsten Hertel (KEYS)" w:date="2025-07-16T11:15:00Z">
              <w:r>
                <w:rPr>
                  <w:rFonts w:eastAsia="MS Mincho"/>
                  <w:lang w:val="en-US"/>
                </w:rPr>
                <w:delText>[</w:delText>
              </w:r>
            </w:del>
            <w:r>
              <w:rPr>
                <w:rFonts w:eastAsia="MS Mincho"/>
                <w:lang w:val="en-US"/>
              </w:rPr>
              <w:t>0, 132, 167, 170, 244, 380, 747, 887</w:t>
            </w:r>
            <w:del w:id="2624" w:author="Thorsten Hertel (KEYS)" w:date="2025-07-16T11:15:00Z">
              <w:r>
                <w:rPr>
                  <w:rFonts w:eastAsia="MS Mincho"/>
                  <w:lang w:val="en-US"/>
                </w:rPr>
                <w:delText>]</w:delText>
              </w:r>
            </w:del>
          </w:p>
        </w:tc>
      </w:tr>
      <w:tr w14:paraId="1AB23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3">
            <w:pPr>
              <w:pStyle w:val="48"/>
              <w:rPr>
                <w:rFonts w:eastAsia="MS Mincho"/>
                <w:lang w:val="en-US"/>
              </w:rPr>
            </w:pPr>
          </w:p>
        </w:tc>
        <w:tc>
          <w:tcPr>
            <w:tcW w:w="1560" w:type="dxa"/>
            <w:shd w:val="clear" w:color="auto" w:fill="F1F1F1" w:themeFill="background1" w:themeFillShade="F2"/>
          </w:tcPr>
          <w:p w14:paraId="1AB23F1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15">
            <w:pPr>
              <w:pStyle w:val="46"/>
              <w:rPr>
                <w:rFonts w:eastAsia="MS Mincho"/>
                <w:lang w:val="en-US"/>
              </w:rPr>
            </w:pPr>
            <w:del w:id="2625" w:author="Thorsten Hertel (KEYS)" w:date="2025-07-16T11:15:00Z">
              <w:r>
                <w:rPr>
                  <w:rFonts w:eastAsia="MS Mincho"/>
                  <w:lang w:val="en-US"/>
                </w:rPr>
                <w:delText>[</w:delText>
              </w:r>
            </w:del>
            <w:r>
              <w:rPr>
                <w:rFonts w:eastAsia="MS Mincho"/>
                <w:lang w:val="en-US"/>
              </w:rPr>
              <w:t>0, -13.37, -18.99, -27.69, -21.19, -22.99, -32.56, -23.66, -34.28</w:t>
            </w:r>
            <w:del w:id="2626" w:author="Thorsten Hertel (KEYS)" w:date="2025-07-16T11:15:00Z">
              <w:r>
                <w:rPr>
                  <w:rFonts w:eastAsia="MS Mincho"/>
                  <w:lang w:val="en-US"/>
                </w:rPr>
                <w:delText>]</w:delText>
              </w:r>
            </w:del>
          </w:p>
        </w:tc>
      </w:tr>
      <w:tr w14:paraId="1AB23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7">
            <w:pPr>
              <w:pStyle w:val="48"/>
              <w:rPr>
                <w:rFonts w:eastAsia="MS Mincho"/>
                <w:lang w:val="en-US"/>
              </w:rPr>
            </w:pPr>
            <w:r>
              <w:rPr>
                <w:rFonts w:eastAsia="MS Mincho"/>
                <w:lang w:val="en-US"/>
              </w:rPr>
              <w:t>3</w:t>
            </w:r>
          </w:p>
        </w:tc>
        <w:tc>
          <w:tcPr>
            <w:tcW w:w="1560" w:type="dxa"/>
          </w:tcPr>
          <w:p w14:paraId="1AB23F1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19">
            <w:pPr>
              <w:pStyle w:val="46"/>
              <w:rPr>
                <w:rFonts w:eastAsia="MS Mincho"/>
                <w:lang w:val="en-US"/>
              </w:rPr>
            </w:pPr>
            <w:r>
              <w:rPr>
                <w:rFonts w:eastAsia="MS Mincho"/>
                <w:lang w:val="en-US"/>
              </w:rPr>
              <w:t>1, 2, ..., 23</w:t>
            </w:r>
          </w:p>
        </w:tc>
      </w:tr>
      <w:tr w14:paraId="1AB23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B">
            <w:pPr>
              <w:pStyle w:val="48"/>
              <w:rPr>
                <w:rFonts w:eastAsia="MS Mincho"/>
                <w:lang w:val="en-US"/>
              </w:rPr>
            </w:pPr>
          </w:p>
        </w:tc>
        <w:tc>
          <w:tcPr>
            <w:tcW w:w="1560" w:type="dxa"/>
            <w:shd w:val="clear" w:color="auto" w:fill="F1F1F1" w:themeFill="background1" w:themeFillShade="F2"/>
          </w:tcPr>
          <w:p w14:paraId="1AB23F1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1D">
            <w:pPr>
              <w:pStyle w:val="46"/>
              <w:rPr>
                <w:rFonts w:eastAsia="MS Mincho"/>
                <w:lang w:val="en-US"/>
              </w:rPr>
            </w:pPr>
            <w:del w:id="2627" w:author="Thorsten Hertel (KEYS)" w:date="2025-07-16T11:15:00Z">
              <w:r>
                <w:rPr>
                  <w:rFonts w:eastAsia="MS Mincho"/>
                  <w:lang w:val="en-US"/>
                </w:rPr>
                <w:delText>[</w:delText>
              </w:r>
            </w:del>
            <w:r>
              <w:rPr>
                <w:rFonts w:eastAsia="MS Mincho"/>
                <w:lang w:val="en-US"/>
              </w:rPr>
              <w:t>-9.8, 0.0, -1.9, -6.3, -8.2, -6.6, -3.3, -8.9, -8.3, -11.7, -8.5, -16.3, -10.0, -13.4, -12.1, -12.8, -29.3, -29.0, -18.4, -19.3, -17.5, -31.9, -29.8</w:t>
            </w:r>
            <w:del w:id="2628" w:author="Thorsten Hertel (KEYS)" w:date="2025-07-16T11:15:00Z">
              <w:r>
                <w:rPr>
                  <w:rFonts w:eastAsia="MS Mincho"/>
                  <w:lang w:val="en-US"/>
                </w:rPr>
                <w:delText>]</w:delText>
              </w:r>
            </w:del>
          </w:p>
        </w:tc>
      </w:tr>
      <w:tr w14:paraId="1AB2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F">
            <w:pPr>
              <w:pStyle w:val="48"/>
              <w:rPr>
                <w:rFonts w:eastAsia="MS Mincho"/>
                <w:lang w:val="en-US"/>
              </w:rPr>
            </w:pPr>
            <w:r>
              <w:rPr>
                <w:rFonts w:eastAsia="MS Mincho"/>
                <w:lang w:val="en-US"/>
              </w:rPr>
              <w:t>4</w:t>
            </w:r>
          </w:p>
        </w:tc>
        <w:tc>
          <w:tcPr>
            <w:tcW w:w="1560" w:type="dxa"/>
          </w:tcPr>
          <w:p w14:paraId="1AB23F2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1">
            <w:pPr>
              <w:pStyle w:val="46"/>
              <w:rPr>
                <w:rFonts w:eastAsia="MS Mincho"/>
                <w:lang w:val="en-US"/>
              </w:rPr>
            </w:pPr>
            <w:r>
              <w:rPr>
                <w:rFonts w:eastAsia="MS Mincho"/>
                <w:lang w:val="en-US"/>
              </w:rPr>
              <w:t>1, 2, ..., 23</w:t>
            </w:r>
          </w:p>
        </w:tc>
      </w:tr>
      <w:tr w14:paraId="1AB2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3">
            <w:pPr>
              <w:pStyle w:val="48"/>
              <w:rPr>
                <w:rFonts w:eastAsia="MS Mincho"/>
                <w:lang w:val="en-US"/>
              </w:rPr>
            </w:pPr>
          </w:p>
        </w:tc>
        <w:tc>
          <w:tcPr>
            <w:tcW w:w="1560" w:type="dxa"/>
            <w:shd w:val="clear" w:color="auto" w:fill="F1F1F1" w:themeFill="background1" w:themeFillShade="F2"/>
          </w:tcPr>
          <w:p w14:paraId="1AB23F2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5">
            <w:pPr>
              <w:pStyle w:val="46"/>
              <w:rPr>
                <w:rFonts w:eastAsia="MS Mincho"/>
                <w:lang w:val="en-US"/>
              </w:rPr>
            </w:pPr>
            <w:del w:id="2629" w:author="Thorsten Hertel (KEYS)" w:date="2025-07-16T11:15:00Z">
              <w:r>
                <w:rPr>
                  <w:rFonts w:eastAsia="MS Mincho"/>
                  <w:lang w:val="en-US"/>
                </w:rPr>
                <w:delText>[</w:delText>
              </w:r>
            </w:del>
            <w:r>
              <w:rPr>
                <w:rFonts w:eastAsia="MS Mincho"/>
                <w:lang w:val="en-US"/>
              </w:rPr>
              <w:t>-15.0, 0.0, -2.0, -9.7, -11.8, -14.2, -3.9, -13.3, -6.9, -20.8, -6.5, -16.0, -19.0, -17.5, -12.3, -11.3, -28.2, -29.1, -22.3, -18.2, -17.2, -30.3, -28.0</w:t>
            </w:r>
            <w:del w:id="2630" w:author="Thorsten Hertel (KEYS)" w:date="2025-07-16T11:15:00Z">
              <w:r>
                <w:rPr>
                  <w:rFonts w:eastAsia="MS Mincho"/>
                  <w:lang w:val="en-US"/>
                </w:rPr>
                <w:delText>]</w:delText>
              </w:r>
            </w:del>
          </w:p>
        </w:tc>
      </w:tr>
      <w:tr w14:paraId="1AB2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7">
            <w:pPr>
              <w:pStyle w:val="48"/>
              <w:rPr>
                <w:rFonts w:eastAsia="MS Mincho"/>
                <w:lang w:val="en-US"/>
              </w:rPr>
            </w:pPr>
            <w:r>
              <w:rPr>
                <w:rFonts w:eastAsia="MS Mincho"/>
                <w:lang w:val="en-US"/>
              </w:rPr>
              <w:t>5</w:t>
            </w:r>
          </w:p>
        </w:tc>
        <w:tc>
          <w:tcPr>
            <w:tcW w:w="1560" w:type="dxa"/>
          </w:tcPr>
          <w:p w14:paraId="1AB23F2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9">
            <w:pPr>
              <w:pStyle w:val="46"/>
              <w:rPr>
                <w:rFonts w:eastAsia="MS Mincho"/>
                <w:lang w:val="en-US"/>
              </w:rPr>
            </w:pPr>
            <w:r>
              <w:rPr>
                <w:rFonts w:eastAsia="MS Mincho"/>
                <w:lang w:val="en-US"/>
              </w:rPr>
              <w:t>1, 2, ..., 23</w:t>
            </w:r>
          </w:p>
        </w:tc>
      </w:tr>
      <w:tr w14:paraId="1AB23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B">
            <w:pPr>
              <w:pStyle w:val="48"/>
              <w:rPr>
                <w:rFonts w:eastAsia="MS Mincho"/>
                <w:lang w:val="en-US"/>
              </w:rPr>
            </w:pPr>
          </w:p>
        </w:tc>
        <w:tc>
          <w:tcPr>
            <w:tcW w:w="1560" w:type="dxa"/>
            <w:shd w:val="clear" w:color="auto" w:fill="F1F1F1" w:themeFill="background1" w:themeFillShade="F2"/>
          </w:tcPr>
          <w:p w14:paraId="1AB23F2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D">
            <w:pPr>
              <w:pStyle w:val="46"/>
              <w:rPr>
                <w:rFonts w:eastAsia="MS Mincho"/>
                <w:lang w:val="en-US"/>
              </w:rPr>
            </w:pPr>
            <w:del w:id="2631" w:author="Thorsten Hertel (KEYS)" w:date="2025-07-16T11:15:00Z">
              <w:r>
                <w:rPr>
                  <w:rFonts w:eastAsia="MS Mincho"/>
                  <w:lang w:val="en-US"/>
                </w:rPr>
                <w:delText>[</w:delText>
              </w:r>
            </w:del>
            <w:r>
              <w:rPr>
                <w:rFonts w:eastAsia="MS Mincho"/>
                <w:lang w:val="en-US"/>
              </w:rPr>
              <w:t>-8.2, -0.8, -3.7, -3.5, -5.2, 0.0, -1.6, -3.7, -10.4, -10.1, -13.4, -22.5, -7.9, -13.5, -16.2, -18.9, -23.1, -21.4, -23.4, -22.5, -20.3, -26.5, -33.1</w:t>
            </w:r>
            <w:del w:id="2632" w:author="Thorsten Hertel (KEYS)" w:date="2025-07-16T11:15:00Z">
              <w:r>
                <w:rPr>
                  <w:rFonts w:eastAsia="MS Mincho"/>
                  <w:lang w:val="en-US"/>
                </w:rPr>
                <w:delText>]</w:delText>
              </w:r>
            </w:del>
          </w:p>
        </w:tc>
      </w:tr>
      <w:tr w14:paraId="1AB2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F">
            <w:pPr>
              <w:pStyle w:val="48"/>
              <w:rPr>
                <w:rFonts w:eastAsia="MS Mincho"/>
                <w:lang w:val="en-US"/>
              </w:rPr>
            </w:pPr>
            <w:r>
              <w:rPr>
                <w:rFonts w:eastAsia="MS Mincho"/>
                <w:lang w:val="en-US"/>
              </w:rPr>
              <w:t>6</w:t>
            </w:r>
          </w:p>
        </w:tc>
        <w:tc>
          <w:tcPr>
            <w:tcW w:w="1560" w:type="dxa"/>
          </w:tcPr>
          <w:p w14:paraId="1AB23F3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1">
            <w:pPr>
              <w:pStyle w:val="46"/>
              <w:rPr>
                <w:rFonts w:eastAsia="MS Mincho"/>
                <w:lang w:val="en-US"/>
              </w:rPr>
            </w:pPr>
            <w:del w:id="2633" w:author="Thorsten Hertel (KEYS)" w:date="2025-07-16T11:15:00Z">
              <w:r>
                <w:rPr>
                  <w:rFonts w:eastAsia="MS Mincho"/>
                  <w:lang w:val="en-US"/>
                </w:rPr>
                <w:delText>[</w:delText>
              </w:r>
            </w:del>
            <w:r>
              <w:rPr>
                <w:rFonts w:eastAsia="MS Mincho"/>
                <w:lang w:val="en-US"/>
              </w:rPr>
              <w:t>0, 76, 79, 81, 85, 232, 235, 239, 240, 289, 299, 340, 447, 476, 790, 987, 1551, 1675, 1999, 2042, 2296, 2417, 2564</w:t>
            </w:r>
            <w:del w:id="2634" w:author="Thorsten Hertel (KEYS)" w:date="2025-07-16T11:15:00Z">
              <w:r>
                <w:rPr>
                  <w:rFonts w:eastAsia="MS Mincho"/>
                  <w:lang w:val="en-US"/>
                </w:rPr>
                <w:delText>]</w:delText>
              </w:r>
            </w:del>
          </w:p>
        </w:tc>
      </w:tr>
      <w:tr w14:paraId="1AB23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3">
            <w:pPr>
              <w:pStyle w:val="48"/>
              <w:rPr>
                <w:rFonts w:eastAsia="MS Mincho"/>
                <w:lang w:val="en-US"/>
              </w:rPr>
            </w:pPr>
          </w:p>
        </w:tc>
        <w:tc>
          <w:tcPr>
            <w:tcW w:w="1560" w:type="dxa"/>
            <w:shd w:val="clear" w:color="auto" w:fill="F1F1F1" w:themeFill="background1" w:themeFillShade="F2"/>
          </w:tcPr>
          <w:p w14:paraId="1AB23F3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5">
            <w:pPr>
              <w:pStyle w:val="46"/>
              <w:rPr>
                <w:rFonts w:eastAsia="MS Mincho"/>
                <w:lang w:val="en-US"/>
              </w:rPr>
            </w:pPr>
            <w:del w:id="2635" w:author="Thorsten Hertel (KEYS)" w:date="2025-07-16T11:15:00Z">
              <w:r>
                <w:rPr>
                  <w:rFonts w:eastAsia="MS Mincho"/>
                  <w:lang w:val="en-US"/>
                </w:rPr>
                <w:delText>[</w:delText>
              </w:r>
            </w:del>
            <w:r>
              <w:rPr>
                <w:rFonts w:eastAsia="MS Mincho"/>
                <w:lang w:val="en-US"/>
              </w:rPr>
              <w:t>-11.50, -4.04, -8.52, -6.34, -8.04, 0.00, -2.20, -3.90, -7.18, -18.30, -11.17, -31.84, -14.35, -18.25, -23.64, -16.48, -16.34, -14.89, -38.14, -18.98, -17.56, -19.24, -27.89]</w:t>
            </w:r>
          </w:p>
        </w:tc>
      </w:tr>
      <w:tr w14:paraId="1AB2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7">
            <w:pPr>
              <w:pStyle w:val="48"/>
              <w:rPr>
                <w:rFonts w:eastAsia="MS Mincho"/>
                <w:lang w:val="en-US"/>
              </w:rPr>
            </w:pPr>
            <w:r>
              <w:rPr>
                <w:rFonts w:eastAsia="MS Mincho"/>
                <w:lang w:val="en-US"/>
              </w:rPr>
              <w:t>7</w:t>
            </w:r>
          </w:p>
        </w:tc>
        <w:tc>
          <w:tcPr>
            <w:tcW w:w="1560" w:type="dxa"/>
          </w:tcPr>
          <w:p w14:paraId="1AB23F3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9">
            <w:pPr>
              <w:pStyle w:val="46"/>
              <w:rPr>
                <w:rFonts w:eastAsia="MS Mincho"/>
                <w:lang w:val="en-US"/>
              </w:rPr>
            </w:pPr>
            <w:del w:id="2636" w:author="Thorsten Hertel (KEYS)" w:date="2025-07-16T11:15:00Z">
              <w:r>
                <w:rPr>
                  <w:rFonts w:eastAsia="MS Mincho"/>
                  <w:lang w:val="en-US"/>
                </w:rPr>
                <w:delText>[</w:delText>
              </w:r>
            </w:del>
            <w:r>
              <w:rPr>
                <w:rFonts w:eastAsia="MS Mincho"/>
                <w:lang w:val="en-US"/>
              </w:rPr>
              <w:t>0, 0, 47, 49, 49, 51, 65, 173, 175, 178, 240, 337, 495, 1091, 1876</w:t>
            </w:r>
            <w:del w:id="2637" w:author="Thorsten Hertel (KEYS)" w:date="2025-07-16T11:15:00Z">
              <w:r>
                <w:rPr>
                  <w:rFonts w:eastAsia="MS Mincho"/>
                  <w:lang w:val="en-US"/>
                </w:rPr>
                <w:delText>]</w:delText>
              </w:r>
            </w:del>
          </w:p>
        </w:tc>
      </w:tr>
      <w:tr w14:paraId="1AB2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B">
            <w:pPr>
              <w:pStyle w:val="48"/>
              <w:rPr>
                <w:rFonts w:eastAsia="MS Mincho"/>
                <w:lang w:val="en-US"/>
              </w:rPr>
            </w:pPr>
          </w:p>
        </w:tc>
        <w:tc>
          <w:tcPr>
            <w:tcW w:w="1560" w:type="dxa"/>
            <w:shd w:val="clear" w:color="auto" w:fill="F1F1F1" w:themeFill="background1" w:themeFillShade="F2"/>
          </w:tcPr>
          <w:p w14:paraId="1AB23F3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D">
            <w:pPr>
              <w:pStyle w:val="46"/>
              <w:rPr>
                <w:rFonts w:eastAsia="MS Mincho"/>
                <w:lang w:val="en-US"/>
              </w:rPr>
            </w:pPr>
            <w:del w:id="2638" w:author="Thorsten Hertel (KEYS)" w:date="2025-07-16T11:15:00Z">
              <w:r>
                <w:rPr>
                  <w:rFonts w:eastAsia="MS Mincho"/>
                  <w:lang w:val="en-US"/>
                </w:rPr>
                <w:delText>[</w:delText>
              </w:r>
            </w:del>
            <w:r>
              <w:rPr>
                <w:rFonts w:eastAsia="MS Mincho"/>
                <w:lang w:val="en-US"/>
              </w:rPr>
              <w:t>0, -21.78, -19.32, -21.62, -26.21, -23.32, -21.13, -17.54, -19.74, -21.54, -21.01, -24.89, -19.88, -32.82, -32.75</w:t>
            </w:r>
            <w:del w:id="2639" w:author="Thorsten Hertel (KEYS)" w:date="2025-07-16T11:15:00Z">
              <w:r>
                <w:rPr>
                  <w:rFonts w:eastAsia="MS Mincho"/>
                  <w:lang w:val="en-US"/>
                </w:rPr>
                <w:delText>]</w:delText>
              </w:r>
            </w:del>
          </w:p>
        </w:tc>
      </w:tr>
      <w:tr w14:paraId="1AB23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F">
            <w:pPr>
              <w:pStyle w:val="48"/>
              <w:rPr>
                <w:rFonts w:eastAsia="MS Mincho"/>
                <w:lang w:val="en-US"/>
              </w:rPr>
            </w:pPr>
            <w:r>
              <w:rPr>
                <w:rFonts w:eastAsia="MS Mincho"/>
                <w:lang w:val="en-US"/>
              </w:rPr>
              <w:t>8</w:t>
            </w:r>
          </w:p>
        </w:tc>
        <w:tc>
          <w:tcPr>
            <w:tcW w:w="1560" w:type="dxa"/>
          </w:tcPr>
          <w:p w14:paraId="1AB23F4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41">
            <w:pPr>
              <w:pStyle w:val="46"/>
              <w:rPr>
                <w:rFonts w:eastAsia="MS Mincho"/>
                <w:lang w:val="en-US"/>
              </w:rPr>
            </w:pPr>
            <w:r>
              <w:rPr>
                <w:rFonts w:eastAsia="MS Mincho"/>
                <w:lang w:val="en-US"/>
              </w:rPr>
              <w:t>1, 2, ..., 23</w:t>
            </w:r>
          </w:p>
        </w:tc>
      </w:tr>
      <w:tr w14:paraId="1AB23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3">
            <w:pPr>
              <w:pStyle w:val="48"/>
              <w:rPr>
                <w:rFonts w:eastAsia="MS Mincho"/>
                <w:lang w:val="en-US"/>
              </w:rPr>
            </w:pPr>
          </w:p>
        </w:tc>
        <w:tc>
          <w:tcPr>
            <w:tcW w:w="1560" w:type="dxa"/>
            <w:shd w:val="clear" w:color="auto" w:fill="F1F1F1" w:themeFill="background1" w:themeFillShade="F2"/>
          </w:tcPr>
          <w:p w14:paraId="1AB23F4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45">
            <w:pPr>
              <w:pStyle w:val="46"/>
              <w:rPr>
                <w:rFonts w:eastAsia="MS Mincho"/>
                <w:lang w:val="en-US"/>
              </w:rPr>
            </w:pPr>
            <w:del w:id="2640" w:author="Thorsten Hertel (KEYS)" w:date="2025-07-16T11:15:00Z">
              <w:r>
                <w:rPr>
                  <w:rFonts w:eastAsia="MS Mincho"/>
                  <w:lang w:val="en-US"/>
                </w:rPr>
                <w:delText>[</w:delText>
              </w:r>
            </w:del>
            <w:r>
              <w:rPr>
                <w:rFonts w:eastAsia="MS Mincho"/>
                <w:lang w:val="en-US"/>
              </w:rPr>
              <w:t>0.0, -5.7, -7.9, -11.5, -15.2, -15.4, -9.1, -14.1, -13.9, -19.6, -12.2, -19.9, -25.2, -20.9, -26.6, -27.9, -23.1, -25.6, -26.3, -33.3, -35.9, -27.5, -38.8</w:t>
            </w:r>
            <w:del w:id="2641" w:author="Thorsten Hertel (KEYS)" w:date="2025-07-16T11:15:00Z">
              <w:r>
                <w:rPr>
                  <w:rFonts w:eastAsia="MS Mincho"/>
                  <w:lang w:val="en-US"/>
                </w:rPr>
                <w:delText>]</w:delText>
              </w:r>
            </w:del>
          </w:p>
        </w:tc>
      </w:tr>
      <w:tr w14:paraId="1AB23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47">
            <w:pPr>
              <w:pStyle w:val="48"/>
              <w:rPr>
                <w:rFonts w:eastAsia="MS Mincho"/>
                <w:lang w:val="en-US"/>
              </w:rPr>
            </w:pPr>
            <w:r>
              <w:rPr>
                <w:rFonts w:eastAsia="MS Mincho"/>
                <w:lang w:val="en-US"/>
              </w:rPr>
              <w:t>9</w:t>
            </w:r>
          </w:p>
        </w:tc>
        <w:tc>
          <w:tcPr>
            <w:tcW w:w="1560" w:type="dxa"/>
          </w:tcPr>
          <w:p w14:paraId="1AB23F4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49">
            <w:pPr>
              <w:pStyle w:val="46"/>
              <w:rPr>
                <w:rFonts w:eastAsia="MS Mincho"/>
                <w:lang w:val="en-US"/>
              </w:rPr>
            </w:pPr>
            <w:del w:id="2642" w:author="Thorsten Hertel (KEYS)" w:date="2025-07-16T11:15:00Z">
              <w:r>
                <w:rPr>
                  <w:rFonts w:eastAsia="MS Mincho"/>
                  <w:lang w:val="en-US"/>
                </w:rPr>
                <w:delText>[</w:delText>
              </w:r>
            </w:del>
            <w:r>
              <w:rPr>
                <w:rFonts w:eastAsia="MS Mincho"/>
                <w:lang w:val="en-US"/>
              </w:rPr>
              <w:t>0, 0, 3, 58, 128, 132, 167, 170, 244, 380, 747, 887, 1178</w:t>
            </w:r>
            <w:del w:id="2643" w:author="Thorsten Hertel (KEYS)" w:date="2025-07-16T11:15:00Z">
              <w:r>
                <w:rPr>
                  <w:rFonts w:eastAsia="MS Mincho"/>
                  <w:lang w:val="en-US"/>
                </w:rPr>
                <w:delText>]</w:delText>
              </w:r>
            </w:del>
          </w:p>
        </w:tc>
      </w:tr>
      <w:tr w14:paraId="1AB2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B">
            <w:pPr>
              <w:pStyle w:val="111"/>
              <w:jc w:val="center"/>
            </w:pPr>
          </w:p>
        </w:tc>
        <w:tc>
          <w:tcPr>
            <w:tcW w:w="1560" w:type="dxa"/>
            <w:shd w:val="clear" w:color="auto" w:fill="F1F1F1" w:themeFill="background1" w:themeFillShade="F2"/>
          </w:tcPr>
          <w:p w14:paraId="1AB23F4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4D">
            <w:pPr>
              <w:pStyle w:val="46"/>
              <w:rPr>
                <w:rFonts w:eastAsia="MS Mincho"/>
                <w:lang w:val="en-US"/>
              </w:rPr>
            </w:pPr>
            <w:del w:id="2644" w:author="Thorsten Hertel (KEYS)" w:date="2025-07-16T11:15:00Z">
              <w:r>
                <w:rPr>
                  <w:rFonts w:eastAsia="MS Mincho"/>
                  <w:lang w:val="en-US"/>
                </w:rPr>
                <w:delText>[</w:delText>
              </w:r>
            </w:del>
            <w:r>
              <w:rPr>
                <w:rFonts w:eastAsia="MS Mincho"/>
                <w:lang w:val="en-US"/>
              </w:rPr>
              <w:t>0, -13.38, -33.69, -35.89, -37.69, -17.78, -24.44, -19.98, -21.78, -38.64, -26.76, -29.33, -38.52</w:t>
            </w:r>
            <w:del w:id="2645" w:author="Thorsten Hertel (KEYS)" w:date="2025-07-16T11:15:00Z">
              <w:r>
                <w:rPr>
                  <w:rFonts w:eastAsia="MS Mincho"/>
                  <w:lang w:val="en-US"/>
                </w:rPr>
                <w:delText>]</w:delText>
              </w:r>
            </w:del>
          </w:p>
        </w:tc>
      </w:tr>
    </w:tbl>
    <w:p w14:paraId="1AB23F4F">
      <w:pPr>
        <w:rPr>
          <w:lang w:val="en-US"/>
        </w:rPr>
      </w:pPr>
    </w:p>
    <w:p w14:paraId="1AB23F50">
      <w:pPr>
        <w:rPr>
          <w:lang w:val="en-US"/>
        </w:rPr>
      </w:pPr>
    </w:p>
    <w:p w14:paraId="1AB23F51">
      <w:pPr>
        <w:rPr>
          <w:lang w:val="en-US"/>
        </w:rPr>
      </w:pPr>
    </w:p>
    <w:p w14:paraId="1AB23F52">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3"/>
                    <a:stretch>
                      <a:fillRect/>
                    </a:stretch>
                  </pic:blipFill>
                  <pic:spPr>
                    <a:xfrm>
                      <a:off x="0" y="0"/>
                      <a:ext cx="6122035" cy="4081145"/>
                    </a:xfrm>
                    <a:prstGeom prst="rect">
                      <a:avLst/>
                    </a:prstGeom>
                  </pic:spPr>
                </pic:pic>
              </a:graphicData>
            </a:graphic>
          </wp:inline>
        </w:drawing>
      </w:r>
    </w:p>
    <w:p w14:paraId="1AB23F53">
      <w:pPr>
        <w:pStyle w:val="56"/>
      </w:pPr>
      <w:r>
        <w:t xml:space="preserve">Figure </w:t>
      </w:r>
      <w:del w:id="2646" w:author="Xuan Yi" w:date="2025-07-18T17:39:00Z">
        <w:r>
          <w:rPr/>
          <w:delText>8.2.3.6</w:delText>
        </w:r>
      </w:del>
      <w:ins w:id="2647" w:author="Xuan Yi" w:date="2025-07-18T17:39:00Z">
        <w:r>
          <w:rPr/>
          <w:t>8.2.3.7</w:t>
        </w:r>
      </w:ins>
      <w:r>
        <w:t>-2 Target PDP Segments of the UMi</w:t>
      </w:r>
      <w:r>
        <w:rPr>
          <w:vertAlign w:val="subscript"/>
        </w:rPr>
        <w:t>dyn</w:t>
      </w:r>
      <w:r>
        <w:t xml:space="preserve"> Channel Model with full path loss model [7]</w:t>
      </w:r>
    </w:p>
    <w:p w14:paraId="1AB23F54">
      <w:pPr>
        <w:pStyle w:val="56"/>
      </w:pPr>
      <w:r>
        <w:t xml:space="preserve">Table </w:t>
      </w:r>
      <w:del w:id="2648" w:author="Xuan Yi" w:date="2025-07-18T17:39:00Z">
        <w:r>
          <w:rPr/>
          <w:delText>8.2.3.6</w:delText>
        </w:r>
      </w:del>
      <w:ins w:id="2649" w:author="Xuan Yi" w:date="2025-07-18T17:39:00Z">
        <w:r>
          <w:rPr/>
          <w:t>8.2.3.7</w:t>
        </w:r>
      </w:ins>
      <w:r>
        <w:t>-3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55">
            <w:pPr>
              <w:pStyle w:val="47"/>
              <w:rPr>
                <w:rFonts w:eastAsia="MS Mincho"/>
                <w:lang w:val="en-US"/>
              </w:rPr>
            </w:pPr>
            <w:r>
              <w:rPr>
                <w:rFonts w:eastAsia="MS Mincho"/>
                <w:lang w:val="en-US"/>
              </w:rPr>
              <w:t>Segment #</w:t>
            </w:r>
          </w:p>
        </w:tc>
        <w:tc>
          <w:tcPr>
            <w:tcW w:w="1658" w:type="dxa"/>
            <w:shd w:val="clear" w:color="auto" w:fill="F6F6F6"/>
          </w:tcPr>
          <w:p w14:paraId="1AB23F56">
            <w:pPr>
              <w:pStyle w:val="47"/>
              <w:rPr>
                <w:rFonts w:eastAsia="MS Mincho"/>
                <w:lang w:val="en-US"/>
              </w:rPr>
            </w:pPr>
          </w:p>
        </w:tc>
        <w:tc>
          <w:tcPr>
            <w:tcW w:w="6809" w:type="dxa"/>
            <w:shd w:val="clear" w:color="auto" w:fill="F6F6F6"/>
          </w:tcPr>
          <w:p w14:paraId="1AB23F57">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1AB2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59">
            <w:pPr>
              <w:pStyle w:val="48"/>
              <w:rPr>
                <w:rFonts w:eastAsia="MS Mincho"/>
                <w:lang w:val="en-US"/>
              </w:rPr>
            </w:pPr>
            <w:r>
              <w:rPr>
                <w:rFonts w:eastAsia="MS Mincho"/>
                <w:lang w:val="en-US"/>
              </w:rPr>
              <w:t>1</w:t>
            </w:r>
          </w:p>
        </w:tc>
        <w:tc>
          <w:tcPr>
            <w:tcW w:w="1658" w:type="dxa"/>
          </w:tcPr>
          <w:p w14:paraId="1AB23F5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5B">
            <w:pPr>
              <w:pStyle w:val="46"/>
              <w:rPr>
                <w:rFonts w:eastAsia="MS Mincho"/>
                <w:lang w:val="en-US"/>
              </w:rPr>
            </w:pPr>
            <w:r>
              <w:rPr>
                <w:rFonts w:eastAsia="MS Mincho"/>
                <w:lang w:val="en-US"/>
              </w:rPr>
              <w:t>1, 2, ...17</w:t>
            </w:r>
          </w:p>
        </w:tc>
      </w:tr>
      <w:tr w14:paraId="1AB23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5D">
            <w:pPr>
              <w:pStyle w:val="48"/>
              <w:rPr>
                <w:rFonts w:eastAsia="MS Mincho"/>
                <w:lang w:val="en-US"/>
              </w:rPr>
            </w:pPr>
          </w:p>
        </w:tc>
        <w:tc>
          <w:tcPr>
            <w:tcW w:w="1658" w:type="dxa"/>
            <w:shd w:val="clear" w:color="auto" w:fill="F1F1F1" w:themeFill="background1" w:themeFillShade="F2"/>
          </w:tcPr>
          <w:p w14:paraId="1AB23F5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5F">
            <w:pPr>
              <w:pStyle w:val="46"/>
              <w:rPr>
                <w:rFonts w:eastAsia="MS Mincho"/>
                <w:lang w:val="en-US"/>
              </w:rPr>
            </w:pPr>
            <w:del w:id="2650" w:author="Thorsten Hertel (KEYS)" w:date="2025-07-16T11:15:00Z">
              <w:r>
                <w:rPr>
                  <w:rFonts w:eastAsia="MS Mincho"/>
                  <w:lang w:val="en-US"/>
                </w:rPr>
                <w:delText>[</w:delText>
              </w:r>
            </w:del>
            <w:r>
              <w:rPr>
                <w:rFonts w:eastAsia="MS Mincho"/>
                <w:lang w:val="en-US"/>
              </w:rPr>
              <w:t>0, -21.8, -22.5, -24.3, -16.8, -16.7, -16.5, -18.3, -25.5, -24.5, -29.6, -24, -30, -34.7, -39.9, -39.8, -37.7</w:t>
            </w:r>
            <w:del w:id="2651" w:author="Thorsten Hertel (KEYS)" w:date="2025-07-16T11:16:00Z">
              <w:r>
                <w:rPr>
                  <w:rFonts w:eastAsia="MS Mincho"/>
                  <w:lang w:val="en-US"/>
                </w:rPr>
                <w:delText>]</w:delText>
              </w:r>
            </w:del>
          </w:p>
        </w:tc>
      </w:tr>
      <w:tr w14:paraId="1AB23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1">
            <w:pPr>
              <w:pStyle w:val="48"/>
              <w:rPr>
                <w:rFonts w:eastAsia="MS Mincho"/>
                <w:lang w:val="en-US"/>
              </w:rPr>
            </w:pPr>
            <w:r>
              <w:rPr>
                <w:rFonts w:eastAsia="MS Mincho"/>
                <w:lang w:val="en-US"/>
              </w:rPr>
              <w:t>2</w:t>
            </w:r>
          </w:p>
        </w:tc>
        <w:tc>
          <w:tcPr>
            <w:tcW w:w="1658" w:type="dxa"/>
          </w:tcPr>
          <w:p w14:paraId="1AB23F6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63">
            <w:pPr>
              <w:pStyle w:val="46"/>
              <w:rPr>
                <w:rFonts w:eastAsia="MS Mincho"/>
                <w:lang w:val="en-US"/>
              </w:rPr>
            </w:pPr>
            <w:del w:id="2652" w:author="Thorsten Hertel (KEYS)" w:date="2025-07-16T11:15:00Z">
              <w:r>
                <w:rPr>
                  <w:rFonts w:eastAsia="MS Mincho"/>
                  <w:lang w:val="en-US"/>
                </w:rPr>
                <w:delText>[</w:delText>
              </w:r>
            </w:del>
            <w:r>
              <w:rPr>
                <w:rFonts w:eastAsia="MS Mincho"/>
                <w:lang w:val="en-US"/>
              </w:rPr>
              <w:t>0, 35, 75, 95, 140, 430, 510, 680</w:t>
            </w:r>
            <w:del w:id="2653" w:author="Thorsten Hertel (KEYS)" w:date="2025-07-16T11:16:00Z">
              <w:r>
                <w:rPr>
                  <w:rFonts w:eastAsia="MS Mincho"/>
                  <w:lang w:val="en-US"/>
                </w:rPr>
                <w:delText>]</w:delText>
              </w:r>
            </w:del>
          </w:p>
        </w:tc>
      </w:tr>
      <w:tr w14:paraId="1AB23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5">
            <w:pPr>
              <w:pStyle w:val="48"/>
              <w:rPr>
                <w:rFonts w:eastAsia="MS Mincho"/>
                <w:lang w:val="en-US"/>
              </w:rPr>
            </w:pPr>
          </w:p>
        </w:tc>
        <w:tc>
          <w:tcPr>
            <w:tcW w:w="1658" w:type="dxa"/>
            <w:shd w:val="clear" w:color="auto" w:fill="F1F1F1" w:themeFill="background1" w:themeFillShade="F2"/>
          </w:tcPr>
          <w:p w14:paraId="1AB23F6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67">
            <w:pPr>
              <w:pStyle w:val="46"/>
              <w:rPr>
                <w:rFonts w:eastAsia="MS Mincho"/>
                <w:lang w:val="en-US"/>
              </w:rPr>
            </w:pPr>
            <w:del w:id="2654" w:author="Thorsten Hertel (KEYS)" w:date="2025-07-16T11:15:00Z">
              <w:r>
                <w:rPr>
                  <w:rFonts w:eastAsia="MS Mincho"/>
                  <w:lang w:val="en-US"/>
                </w:rPr>
                <w:delText>[</w:delText>
              </w:r>
            </w:del>
            <w:r>
              <w:rPr>
                <w:rFonts w:eastAsia="MS Mincho"/>
                <w:lang w:val="en-US"/>
              </w:rPr>
              <w:t>0, -35.3, -17.5, -18.5, -21.5, -28.9, -28.2, -37.5</w:t>
            </w:r>
            <w:del w:id="2655" w:author="Thorsten Hertel (KEYS)" w:date="2025-07-16T11:16:00Z">
              <w:r>
                <w:rPr>
                  <w:rFonts w:eastAsia="MS Mincho"/>
                  <w:lang w:val="en-US"/>
                </w:rPr>
                <w:delText>]</w:delText>
              </w:r>
            </w:del>
          </w:p>
        </w:tc>
      </w:tr>
      <w:tr w14:paraId="1AB2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9">
            <w:pPr>
              <w:pStyle w:val="48"/>
              <w:rPr>
                <w:rFonts w:eastAsia="MS Mincho"/>
                <w:lang w:val="en-US"/>
              </w:rPr>
            </w:pPr>
            <w:r>
              <w:rPr>
                <w:rFonts w:eastAsia="MS Mincho"/>
                <w:lang w:val="en-US"/>
              </w:rPr>
              <w:t>3</w:t>
            </w:r>
          </w:p>
        </w:tc>
        <w:tc>
          <w:tcPr>
            <w:tcW w:w="1658" w:type="dxa"/>
          </w:tcPr>
          <w:p w14:paraId="1AB23F6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6B">
            <w:pPr>
              <w:pStyle w:val="46"/>
              <w:rPr>
                <w:rFonts w:eastAsia="MS Mincho"/>
                <w:lang w:val="en-US"/>
              </w:rPr>
            </w:pPr>
            <w:r>
              <w:rPr>
                <w:rFonts w:eastAsia="MS Mincho"/>
                <w:lang w:val="en-US"/>
              </w:rPr>
              <w:t>1, 2, ..., 23</w:t>
            </w:r>
          </w:p>
        </w:tc>
      </w:tr>
      <w:tr w14:paraId="1AB2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D">
            <w:pPr>
              <w:pStyle w:val="48"/>
              <w:rPr>
                <w:rFonts w:eastAsia="MS Mincho"/>
                <w:lang w:val="en-US"/>
              </w:rPr>
            </w:pPr>
          </w:p>
        </w:tc>
        <w:tc>
          <w:tcPr>
            <w:tcW w:w="1658" w:type="dxa"/>
            <w:shd w:val="clear" w:color="auto" w:fill="F1F1F1" w:themeFill="background1" w:themeFillShade="F2"/>
          </w:tcPr>
          <w:p w14:paraId="1AB23F6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6F">
            <w:pPr>
              <w:pStyle w:val="46"/>
              <w:rPr>
                <w:rFonts w:eastAsia="MS Mincho"/>
                <w:lang w:val="en-US"/>
              </w:rPr>
            </w:pPr>
            <w:del w:id="2656" w:author="Thorsten Hertel (KEYS)" w:date="2025-07-16T11:15:00Z">
              <w:r>
                <w:rPr>
                  <w:rFonts w:eastAsia="MS Mincho"/>
                  <w:lang w:val="en-US"/>
                </w:rPr>
                <w:delText>[</w:delText>
              </w:r>
            </w:del>
            <w:r>
              <w:rPr>
                <w:rFonts w:eastAsia="MS Mincho"/>
                <w:lang w:val="en-US"/>
              </w:rPr>
              <w:t>-17.1, 0, -2.8, -2.8, -4.8, -1.6, -2, -4.4, -5.9, -9, -6.1, -26.4, -7.5, -21.5, -20.3, -10.7, -15.2, -16.2, -16.8, -16.8, -15.5, -19.2, -23.6</w:t>
            </w:r>
            <w:del w:id="2657" w:author="Thorsten Hertel (KEYS)" w:date="2025-07-16T11:16:00Z">
              <w:r>
                <w:rPr>
                  <w:rFonts w:eastAsia="MS Mincho"/>
                  <w:lang w:val="en-US"/>
                </w:rPr>
                <w:delText>]</w:delText>
              </w:r>
            </w:del>
          </w:p>
        </w:tc>
      </w:tr>
      <w:tr w14:paraId="1AB23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1">
            <w:pPr>
              <w:pStyle w:val="48"/>
              <w:rPr>
                <w:rFonts w:eastAsia="MS Mincho"/>
                <w:lang w:val="en-US"/>
              </w:rPr>
            </w:pPr>
            <w:r>
              <w:rPr>
                <w:rFonts w:eastAsia="MS Mincho"/>
                <w:lang w:val="en-US"/>
              </w:rPr>
              <w:t>4</w:t>
            </w:r>
          </w:p>
        </w:tc>
        <w:tc>
          <w:tcPr>
            <w:tcW w:w="1658" w:type="dxa"/>
          </w:tcPr>
          <w:p w14:paraId="1AB23F72">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3">
            <w:pPr>
              <w:pStyle w:val="46"/>
              <w:rPr>
                <w:rFonts w:eastAsia="MS Mincho"/>
                <w:lang w:val="en-US"/>
              </w:rPr>
            </w:pPr>
            <w:r>
              <w:rPr>
                <w:rFonts w:eastAsia="MS Mincho"/>
                <w:lang w:val="en-US"/>
              </w:rPr>
              <w:t>1, 2, ..., 23</w:t>
            </w:r>
          </w:p>
        </w:tc>
      </w:tr>
      <w:tr w14:paraId="1AB23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5">
            <w:pPr>
              <w:pStyle w:val="48"/>
              <w:rPr>
                <w:rFonts w:eastAsia="MS Mincho"/>
                <w:lang w:val="en-US"/>
              </w:rPr>
            </w:pPr>
          </w:p>
        </w:tc>
        <w:tc>
          <w:tcPr>
            <w:tcW w:w="1658" w:type="dxa"/>
            <w:shd w:val="clear" w:color="auto" w:fill="F1F1F1" w:themeFill="background1" w:themeFillShade="F2"/>
          </w:tcPr>
          <w:p w14:paraId="1AB23F7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7">
            <w:pPr>
              <w:pStyle w:val="46"/>
              <w:rPr>
                <w:rFonts w:eastAsia="MS Mincho"/>
                <w:lang w:val="en-US"/>
              </w:rPr>
            </w:pPr>
            <w:del w:id="2658" w:author="Thorsten Hertel (KEYS)" w:date="2025-07-16T11:16:00Z">
              <w:r>
                <w:rPr>
                  <w:rFonts w:eastAsia="MS Mincho"/>
                  <w:lang w:val="en-US"/>
                </w:rPr>
                <w:delText>[</w:delText>
              </w:r>
            </w:del>
            <w:r>
              <w:rPr>
                <w:rFonts w:eastAsia="MS Mincho"/>
                <w:lang w:val="en-US"/>
              </w:rPr>
              <w:t>-11.3, 0, -2.5, -4.3, -6.1, -2, -2, -5.2, -7.8, -11.5, -8.4, -21.8, -9.3, -15.9, -16.6, -13.6, -21, -20.8, -19.5, -19.3, -18, -24.4, -27.7</w:t>
            </w:r>
            <w:del w:id="2659" w:author="Thorsten Hertel (KEYS)" w:date="2025-07-16T11:16:00Z">
              <w:r>
                <w:rPr>
                  <w:rFonts w:eastAsia="MS Mincho"/>
                  <w:lang w:val="en-US"/>
                </w:rPr>
                <w:delText>]</w:delText>
              </w:r>
            </w:del>
          </w:p>
        </w:tc>
      </w:tr>
      <w:tr w14:paraId="1AB23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9">
            <w:pPr>
              <w:pStyle w:val="48"/>
              <w:rPr>
                <w:rFonts w:eastAsia="MS Mincho"/>
                <w:lang w:val="en-US"/>
              </w:rPr>
            </w:pPr>
            <w:r>
              <w:rPr>
                <w:rFonts w:eastAsia="MS Mincho"/>
                <w:lang w:val="en-US"/>
              </w:rPr>
              <w:t>5</w:t>
            </w:r>
          </w:p>
        </w:tc>
        <w:tc>
          <w:tcPr>
            <w:tcW w:w="1658" w:type="dxa"/>
          </w:tcPr>
          <w:p w14:paraId="1AB23F7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B">
            <w:pPr>
              <w:pStyle w:val="46"/>
              <w:rPr>
                <w:rFonts w:eastAsia="MS Mincho"/>
                <w:lang w:val="en-US"/>
              </w:rPr>
            </w:pPr>
            <w:r>
              <w:rPr>
                <w:rFonts w:eastAsia="MS Mincho"/>
                <w:lang w:val="en-US"/>
              </w:rPr>
              <w:t>1, 2, ..., 23</w:t>
            </w:r>
          </w:p>
        </w:tc>
      </w:tr>
      <w:tr w14:paraId="1AB23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D">
            <w:pPr>
              <w:pStyle w:val="48"/>
              <w:rPr>
                <w:rFonts w:eastAsia="MS Mincho"/>
                <w:lang w:val="en-US"/>
              </w:rPr>
            </w:pPr>
          </w:p>
        </w:tc>
        <w:tc>
          <w:tcPr>
            <w:tcW w:w="1658" w:type="dxa"/>
            <w:shd w:val="clear" w:color="auto" w:fill="F1F1F1" w:themeFill="background1" w:themeFillShade="F2"/>
          </w:tcPr>
          <w:p w14:paraId="1AB23F7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F">
            <w:pPr>
              <w:pStyle w:val="46"/>
              <w:rPr>
                <w:rFonts w:eastAsia="MS Mincho"/>
                <w:lang w:val="en-US"/>
              </w:rPr>
            </w:pPr>
            <w:del w:id="2660" w:author="Thorsten Hertel (KEYS)" w:date="2025-07-16T11:16:00Z">
              <w:r>
                <w:rPr>
                  <w:rFonts w:eastAsia="MS Mincho"/>
                  <w:lang w:val="en-US"/>
                </w:rPr>
                <w:delText>[</w:delText>
              </w:r>
            </w:del>
            <w:r>
              <w:rPr>
                <w:rFonts w:eastAsia="MS Mincho"/>
                <w:lang w:val="en-US"/>
              </w:rPr>
              <w:t>-11, 0, -2, -5.6, -7.5, -5.9, -3.1, -8.2, -8.1, -11.2, -8.4, -17.6, -9.4, -14.4, -13.3, -12.5, -27.1, -26.7, -17.5, -18.8, -16.6, -30.1, -28.9</w:t>
            </w:r>
            <w:del w:id="2661" w:author="Thorsten Hertel (KEYS)" w:date="2025-07-16T11:16:00Z">
              <w:r>
                <w:rPr>
                  <w:rFonts w:eastAsia="MS Mincho"/>
                  <w:lang w:val="en-US"/>
                </w:rPr>
                <w:delText>]</w:delText>
              </w:r>
            </w:del>
          </w:p>
        </w:tc>
      </w:tr>
      <w:tr w14:paraId="1AB23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1">
            <w:pPr>
              <w:pStyle w:val="48"/>
              <w:rPr>
                <w:rFonts w:eastAsia="MS Mincho"/>
                <w:lang w:val="en-US"/>
              </w:rPr>
            </w:pPr>
            <w:r>
              <w:rPr>
                <w:rFonts w:eastAsia="MS Mincho"/>
                <w:lang w:val="en-US"/>
              </w:rPr>
              <w:t>6</w:t>
            </w:r>
          </w:p>
        </w:tc>
        <w:tc>
          <w:tcPr>
            <w:tcW w:w="1658" w:type="dxa"/>
          </w:tcPr>
          <w:p w14:paraId="1AB23F8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3">
            <w:pPr>
              <w:pStyle w:val="46"/>
              <w:rPr>
                <w:rFonts w:eastAsia="MS Mincho"/>
                <w:lang w:val="en-US"/>
              </w:rPr>
            </w:pPr>
            <w:del w:id="2662" w:author="Thorsten Hertel (KEYS)" w:date="2025-07-16T11:16:00Z">
              <w:r>
                <w:rPr>
                  <w:rFonts w:eastAsia="MS Mincho"/>
                  <w:lang w:val="en-US"/>
                </w:rPr>
                <w:delText>[</w:delText>
              </w:r>
            </w:del>
            <w:r>
              <w:rPr>
                <w:rFonts w:eastAsia="MS Mincho"/>
                <w:lang w:val="en-US"/>
              </w:rPr>
              <w:t>0, 30, 100, 140, 195, 285</w:t>
            </w:r>
            <w:del w:id="2663" w:author="Thorsten Hertel (KEYS)" w:date="2025-07-16T11:16:00Z">
              <w:r>
                <w:rPr>
                  <w:rFonts w:eastAsia="MS Mincho"/>
                  <w:lang w:val="en-US"/>
                </w:rPr>
                <w:delText>]</w:delText>
              </w:r>
            </w:del>
          </w:p>
        </w:tc>
      </w:tr>
      <w:tr w14:paraId="1AB2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5">
            <w:pPr>
              <w:pStyle w:val="48"/>
              <w:rPr>
                <w:rFonts w:eastAsia="MS Mincho"/>
                <w:lang w:val="en-US"/>
              </w:rPr>
            </w:pPr>
          </w:p>
        </w:tc>
        <w:tc>
          <w:tcPr>
            <w:tcW w:w="1658" w:type="dxa"/>
            <w:shd w:val="clear" w:color="auto" w:fill="F1F1F1" w:themeFill="background1" w:themeFillShade="F2"/>
          </w:tcPr>
          <w:p w14:paraId="1AB23F8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7">
            <w:pPr>
              <w:pStyle w:val="46"/>
              <w:rPr>
                <w:rFonts w:eastAsia="MS Mincho"/>
                <w:lang w:val="en-US"/>
              </w:rPr>
            </w:pPr>
            <w:del w:id="2664" w:author="Thorsten Hertel (KEYS)" w:date="2025-07-16T11:16:00Z">
              <w:r>
                <w:rPr>
                  <w:rFonts w:eastAsia="MS Mincho"/>
                  <w:lang w:val="en-US"/>
                </w:rPr>
                <w:delText>[</w:delText>
              </w:r>
            </w:del>
            <w:r>
              <w:rPr>
                <w:rFonts w:eastAsia="MS Mincho"/>
                <w:lang w:val="en-US"/>
              </w:rPr>
              <w:t>0, -20.4, -17, -26.1, -33.6, -20.1</w:t>
            </w:r>
            <w:del w:id="2665" w:author="Thorsten Hertel (KEYS)" w:date="2025-07-16T11:16:00Z">
              <w:r>
                <w:rPr>
                  <w:rFonts w:eastAsia="MS Mincho"/>
                  <w:lang w:val="en-US"/>
                </w:rPr>
                <w:delText>]</w:delText>
              </w:r>
            </w:del>
          </w:p>
        </w:tc>
      </w:tr>
      <w:tr w14:paraId="1AB23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9">
            <w:pPr>
              <w:pStyle w:val="48"/>
              <w:rPr>
                <w:rFonts w:eastAsia="MS Mincho"/>
                <w:lang w:val="en-US"/>
              </w:rPr>
            </w:pPr>
            <w:r>
              <w:rPr>
                <w:rFonts w:eastAsia="MS Mincho"/>
                <w:lang w:val="en-US"/>
              </w:rPr>
              <w:t>7</w:t>
            </w:r>
          </w:p>
        </w:tc>
        <w:tc>
          <w:tcPr>
            <w:tcW w:w="1658" w:type="dxa"/>
          </w:tcPr>
          <w:p w14:paraId="1AB23F8A">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B">
            <w:pPr>
              <w:pStyle w:val="46"/>
              <w:rPr>
                <w:rFonts w:eastAsia="MS Mincho"/>
                <w:lang w:val="en-US"/>
              </w:rPr>
            </w:pPr>
            <w:del w:id="2666" w:author="Thorsten Hertel (KEYS)" w:date="2025-07-16T11:16:00Z">
              <w:r>
                <w:rPr>
                  <w:rFonts w:eastAsia="MS Mincho"/>
                  <w:lang w:val="en-US"/>
                </w:rPr>
                <w:delText>[</w:delText>
              </w:r>
            </w:del>
            <w:r>
              <w:rPr>
                <w:rFonts w:eastAsia="MS Mincho"/>
                <w:lang w:val="en-US"/>
              </w:rPr>
              <w:t>0, 30, 100, 140, 195, 285</w:t>
            </w:r>
            <w:del w:id="2667" w:author="Thorsten Hertel (KEYS)" w:date="2025-07-16T11:16:00Z">
              <w:r>
                <w:rPr>
                  <w:rFonts w:eastAsia="MS Mincho"/>
                  <w:lang w:val="en-US"/>
                </w:rPr>
                <w:delText>]</w:delText>
              </w:r>
            </w:del>
          </w:p>
        </w:tc>
      </w:tr>
      <w:tr w14:paraId="1AB2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D">
            <w:pPr>
              <w:pStyle w:val="111"/>
              <w:jc w:val="center"/>
            </w:pPr>
          </w:p>
        </w:tc>
        <w:tc>
          <w:tcPr>
            <w:tcW w:w="1658" w:type="dxa"/>
            <w:shd w:val="clear" w:color="auto" w:fill="F1F1F1" w:themeFill="background1" w:themeFillShade="F2"/>
          </w:tcPr>
          <w:p w14:paraId="1AB23F8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F">
            <w:pPr>
              <w:pStyle w:val="46"/>
              <w:rPr>
                <w:rFonts w:eastAsia="MS Mincho"/>
                <w:lang w:val="en-US"/>
              </w:rPr>
            </w:pPr>
            <w:del w:id="2668" w:author="Thorsten Hertel (KEYS)" w:date="2025-07-16T11:16:00Z">
              <w:r>
                <w:rPr>
                  <w:rFonts w:eastAsia="MS Mincho"/>
                  <w:lang w:val="en-US"/>
                </w:rPr>
                <w:delText>[</w:delText>
              </w:r>
            </w:del>
            <w:r>
              <w:rPr>
                <w:rFonts w:eastAsia="MS Mincho"/>
                <w:lang w:val="en-US"/>
              </w:rPr>
              <w:t>0, -20.7, -16.2, -24.4, -30.6, -20.1</w:t>
            </w:r>
            <w:del w:id="2669" w:author="Thorsten Hertel (KEYS)" w:date="2025-07-16T11:16:00Z">
              <w:r>
                <w:rPr>
                  <w:rFonts w:eastAsia="MS Mincho"/>
                  <w:lang w:val="en-US"/>
                </w:rPr>
                <w:delText>]</w:delText>
              </w:r>
            </w:del>
          </w:p>
        </w:tc>
      </w:tr>
    </w:tbl>
    <w:p w14:paraId="1AB23F91"/>
    <w:p w14:paraId="1AB23F92">
      <w:pPr>
        <w:pStyle w:val="56"/>
      </w:pPr>
      <w:r>
        <w:t xml:space="preserve">Table </w:t>
      </w:r>
      <w:del w:id="2670" w:author="Xuan Yi" w:date="2025-07-18T17:39:00Z">
        <w:r>
          <w:rPr/>
          <w:delText>8.2.3.6</w:delText>
        </w:r>
      </w:del>
      <w:ins w:id="2671" w:author="Xuan Yi" w:date="2025-07-18T17:39:00Z">
        <w:r>
          <w:rPr/>
          <w:t>8.2.3.7</w:t>
        </w:r>
      </w:ins>
      <w:r>
        <w:t>-4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93">
            <w:pPr>
              <w:pStyle w:val="47"/>
              <w:rPr>
                <w:rFonts w:eastAsia="MS Mincho"/>
                <w:lang w:val="en-US"/>
              </w:rPr>
            </w:pPr>
            <w:r>
              <w:rPr>
                <w:rFonts w:eastAsia="MS Mincho"/>
                <w:lang w:val="en-US"/>
              </w:rPr>
              <w:t>Segment #</w:t>
            </w:r>
          </w:p>
        </w:tc>
        <w:tc>
          <w:tcPr>
            <w:tcW w:w="1658" w:type="dxa"/>
            <w:shd w:val="clear" w:color="auto" w:fill="F6F6F6"/>
          </w:tcPr>
          <w:p w14:paraId="1AB23F94">
            <w:pPr>
              <w:pStyle w:val="47"/>
              <w:rPr>
                <w:rFonts w:eastAsia="MS Mincho"/>
                <w:lang w:val="en-US"/>
              </w:rPr>
            </w:pPr>
          </w:p>
        </w:tc>
        <w:tc>
          <w:tcPr>
            <w:tcW w:w="6809" w:type="dxa"/>
            <w:shd w:val="clear" w:color="auto" w:fill="F6F6F6"/>
          </w:tcPr>
          <w:p w14:paraId="1AB23F9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1AB2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7">
            <w:pPr>
              <w:pStyle w:val="48"/>
              <w:rPr>
                <w:rFonts w:eastAsia="MS Mincho"/>
                <w:lang w:val="en-US"/>
              </w:rPr>
            </w:pPr>
            <w:r>
              <w:rPr>
                <w:rFonts w:eastAsia="MS Mincho"/>
                <w:lang w:val="en-US"/>
              </w:rPr>
              <w:t>1</w:t>
            </w:r>
          </w:p>
        </w:tc>
        <w:tc>
          <w:tcPr>
            <w:tcW w:w="1658" w:type="dxa"/>
          </w:tcPr>
          <w:p w14:paraId="1AB23F9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99">
            <w:pPr>
              <w:pStyle w:val="46"/>
              <w:rPr>
                <w:rFonts w:eastAsia="MS Mincho"/>
                <w:lang w:val="en-US"/>
              </w:rPr>
            </w:pPr>
            <w:r>
              <w:rPr>
                <w:rFonts w:eastAsia="MS Mincho"/>
                <w:lang w:val="en-US"/>
              </w:rPr>
              <w:t>1, 2, ...17</w:t>
            </w:r>
          </w:p>
        </w:tc>
      </w:tr>
      <w:tr w14:paraId="1AB23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9B">
            <w:pPr>
              <w:pStyle w:val="48"/>
              <w:rPr>
                <w:rFonts w:eastAsia="MS Mincho"/>
                <w:lang w:val="en-US"/>
              </w:rPr>
            </w:pPr>
          </w:p>
        </w:tc>
        <w:tc>
          <w:tcPr>
            <w:tcW w:w="1658" w:type="dxa"/>
            <w:shd w:val="clear" w:color="auto" w:fill="F1F1F1" w:themeFill="background1" w:themeFillShade="F2"/>
          </w:tcPr>
          <w:p w14:paraId="1AB23F9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9D">
            <w:pPr>
              <w:pStyle w:val="46"/>
              <w:rPr>
                <w:rFonts w:eastAsia="MS Mincho"/>
                <w:lang w:val="en-US"/>
              </w:rPr>
            </w:pPr>
            <w:del w:id="2672" w:author="Thorsten Hertel (KEYS)" w:date="2025-07-16T11:16:00Z">
              <w:r>
                <w:rPr>
                  <w:rFonts w:eastAsia="MS Mincho"/>
                  <w:lang w:val="en-US"/>
                </w:rPr>
                <w:delText>[</w:delText>
              </w:r>
            </w:del>
            <w:r>
              <w:rPr>
                <w:rFonts w:eastAsia="MS Mincho"/>
                <w:lang w:val="en-US"/>
              </w:rPr>
              <w:t>0, -21.8, -22.5, -24.3, -16.8, -16.7, -16.5, -18.3, -25.5, -24.5, -29.6, -24, -30, -34.7, -39.9, -39.8, -37.7</w:t>
            </w:r>
            <w:del w:id="2673" w:author="Thorsten Hertel (KEYS)" w:date="2025-07-16T11:16:00Z">
              <w:r>
                <w:rPr>
                  <w:rFonts w:eastAsia="MS Mincho"/>
                  <w:lang w:val="en-US"/>
                </w:rPr>
                <w:delText>]</w:delText>
              </w:r>
            </w:del>
          </w:p>
        </w:tc>
      </w:tr>
      <w:tr w14:paraId="1AB23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F">
            <w:pPr>
              <w:pStyle w:val="48"/>
              <w:rPr>
                <w:rFonts w:eastAsia="MS Mincho"/>
                <w:lang w:val="en-US"/>
              </w:rPr>
            </w:pPr>
            <w:r>
              <w:rPr>
                <w:rFonts w:eastAsia="MS Mincho"/>
                <w:lang w:val="en-US"/>
              </w:rPr>
              <w:t>2</w:t>
            </w:r>
          </w:p>
        </w:tc>
        <w:tc>
          <w:tcPr>
            <w:tcW w:w="1658" w:type="dxa"/>
          </w:tcPr>
          <w:p w14:paraId="1AB23FA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A1">
            <w:pPr>
              <w:pStyle w:val="46"/>
              <w:rPr>
                <w:rFonts w:eastAsia="MS Mincho"/>
                <w:lang w:val="en-US"/>
              </w:rPr>
            </w:pPr>
            <w:del w:id="2674" w:author="Thorsten Hertel (KEYS)" w:date="2025-07-16T11:16:00Z">
              <w:r>
                <w:rPr>
                  <w:rFonts w:eastAsia="MS Mincho"/>
                  <w:lang w:val="en-US"/>
                </w:rPr>
                <w:delText>[</w:delText>
              </w:r>
            </w:del>
            <w:r>
              <w:rPr>
                <w:rFonts w:eastAsia="MS Mincho"/>
                <w:lang w:val="en-US"/>
              </w:rPr>
              <w:t>0, 0, 2, 33, 74, 76, 96, 98, 141, 431, 511, 679]</w:t>
            </w:r>
          </w:p>
        </w:tc>
      </w:tr>
      <w:tr w14:paraId="1AB23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3">
            <w:pPr>
              <w:pStyle w:val="48"/>
              <w:rPr>
                <w:rFonts w:eastAsia="MS Mincho"/>
                <w:lang w:val="en-US"/>
              </w:rPr>
            </w:pPr>
          </w:p>
        </w:tc>
        <w:tc>
          <w:tcPr>
            <w:tcW w:w="1658" w:type="dxa"/>
            <w:shd w:val="clear" w:color="auto" w:fill="F1F1F1" w:themeFill="background1" w:themeFillShade="F2"/>
          </w:tcPr>
          <w:p w14:paraId="1AB23FA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A5">
            <w:pPr>
              <w:pStyle w:val="46"/>
              <w:rPr>
                <w:rFonts w:eastAsia="MS Mincho"/>
                <w:lang w:val="en-US"/>
              </w:rPr>
            </w:pPr>
            <w:del w:id="2675" w:author="Thorsten Hertel (KEYS)" w:date="2025-07-16T11:16:00Z">
              <w:r>
                <w:rPr>
                  <w:rFonts w:eastAsia="MS Mincho"/>
                  <w:lang w:val="en-US"/>
                </w:rPr>
                <w:delText>[</w:delText>
              </w:r>
            </w:del>
            <w:r>
              <w:rPr>
                <w:rFonts w:eastAsia="MS Mincho"/>
                <w:lang w:val="en-US"/>
              </w:rPr>
              <w:t>0, -13.37, -32.64, -34.84, -36.64, -17.26, -23.33, -19.46, -21.26, -28.65, -27.97, -37.28</w:t>
            </w:r>
            <w:del w:id="2676" w:author="Thorsten Hertel (KEYS)" w:date="2025-07-16T11:16:00Z">
              <w:r>
                <w:rPr>
                  <w:rFonts w:eastAsia="MS Mincho"/>
                  <w:lang w:val="en-US"/>
                </w:rPr>
                <w:delText>]</w:delText>
              </w:r>
            </w:del>
          </w:p>
        </w:tc>
      </w:tr>
      <w:tr w14:paraId="1AB2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7">
            <w:pPr>
              <w:pStyle w:val="48"/>
              <w:rPr>
                <w:rFonts w:eastAsia="MS Mincho"/>
                <w:lang w:val="en-US"/>
              </w:rPr>
            </w:pPr>
            <w:r>
              <w:rPr>
                <w:rFonts w:eastAsia="MS Mincho"/>
                <w:lang w:val="en-US"/>
              </w:rPr>
              <w:t>3</w:t>
            </w:r>
          </w:p>
        </w:tc>
        <w:tc>
          <w:tcPr>
            <w:tcW w:w="1658" w:type="dxa"/>
          </w:tcPr>
          <w:p w14:paraId="1AB23FA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A9">
            <w:pPr>
              <w:pStyle w:val="46"/>
              <w:rPr>
                <w:rFonts w:eastAsia="MS Mincho"/>
                <w:lang w:val="en-US"/>
              </w:rPr>
            </w:pPr>
            <w:r>
              <w:rPr>
                <w:rFonts w:eastAsia="MS Mincho"/>
                <w:lang w:val="en-US"/>
              </w:rPr>
              <w:t>1, 2, ..., 23</w:t>
            </w:r>
          </w:p>
        </w:tc>
      </w:tr>
      <w:tr w14:paraId="1AB2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B">
            <w:pPr>
              <w:pStyle w:val="48"/>
              <w:rPr>
                <w:rFonts w:eastAsia="MS Mincho"/>
                <w:lang w:val="en-US"/>
              </w:rPr>
            </w:pPr>
          </w:p>
        </w:tc>
        <w:tc>
          <w:tcPr>
            <w:tcW w:w="1658" w:type="dxa"/>
            <w:shd w:val="clear" w:color="auto" w:fill="F1F1F1" w:themeFill="background1" w:themeFillShade="F2"/>
          </w:tcPr>
          <w:p w14:paraId="1AB23FA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AD">
            <w:pPr>
              <w:pStyle w:val="46"/>
              <w:rPr>
                <w:rFonts w:eastAsia="MS Mincho"/>
                <w:lang w:val="en-US"/>
              </w:rPr>
            </w:pPr>
            <w:del w:id="2677" w:author="Thorsten Hertel (KEYS)" w:date="2025-07-16T11:16:00Z">
              <w:r>
                <w:rPr>
                  <w:rFonts w:eastAsia="MS Mincho"/>
                  <w:lang w:val="en-US"/>
                </w:rPr>
                <w:delText>[</w:delText>
              </w:r>
            </w:del>
            <w:r>
              <w:rPr>
                <w:rFonts w:eastAsia="MS Mincho"/>
                <w:lang w:val="en-US"/>
              </w:rPr>
              <w:t>-17.1, 0, -2.8, -2.8, -4.8, -1.6, -2, -4.4, -5.9, -9, -6.1, -26.4, -7.5, -21.5, -20.3, -10.7, -15.2, -16.2, -16.8, -16.8, -15.5, -19.2, -23.6</w:t>
            </w:r>
            <w:del w:id="2678" w:author="Thorsten Hertel (KEYS)" w:date="2025-07-16T11:16:00Z">
              <w:r>
                <w:rPr>
                  <w:rFonts w:eastAsia="MS Mincho"/>
                  <w:lang w:val="en-US"/>
                </w:rPr>
                <w:delText>]</w:delText>
              </w:r>
            </w:del>
          </w:p>
        </w:tc>
      </w:tr>
      <w:tr w14:paraId="1AB23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F">
            <w:pPr>
              <w:pStyle w:val="48"/>
              <w:rPr>
                <w:rFonts w:eastAsia="MS Mincho"/>
                <w:lang w:val="en-US"/>
              </w:rPr>
            </w:pPr>
            <w:r>
              <w:rPr>
                <w:rFonts w:eastAsia="MS Mincho"/>
                <w:lang w:val="en-US"/>
              </w:rPr>
              <w:t>4</w:t>
            </w:r>
          </w:p>
        </w:tc>
        <w:tc>
          <w:tcPr>
            <w:tcW w:w="1658" w:type="dxa"/>
          </w:tcPr>
          <w:p w14:paraId="1AB23FB0">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1">
            <w:pPr>
              <w:pStyle w:val="46"/>
              <w:rPr>
                <w:rFonts w:eastAsia="MS Mincho"/>
                <w:lang w:val="en-US"/>
              </w:rPr>
            </w:pPr>
            <w:r>
              <w:rPr>
                <w:rFonts w:eastAsia="MS Mincho"/>
                <w:lang w:val="en-US"/>
              </w:rPr>
              <w:t>1, 2, ..., 23</w:t>
            </w:r>
          </w:p>
        </w:tc>
      </w:tr>
      <w:tr w14:paraId="1AB2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3">
            <w:pPr>
              <w:pStyle w:val="48"/>
              <w:rPr>
                <w:rFonts w:eastAsia="MS Mincho"/>
                <w:lang w:val="en-US"/>
              </w:rPr>
            </w:pPr>
          </w:p>
        </w:tc>
        <w:tc>
          <w:tcPr>
            <w:tcW w:w="1658" w:type="dxa"/>
            <w:shd w:val="clear" w:color="auto" w:fill="F1F1F1" w:themeFill="background1" w:themeFillShade="F2"/>
          </w:tcPr>
          <w:p w14:paraId="1AB23FB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5">
            <w:pPr>
              <w:pStyle w:val="46"/>
              <w:rPr>
                <w:rFonts w:eastAsia="MS Mincho"/>
                <w:lang w:val="en-US"/>
              </w:rPr>
            </w:pPr>
            <w:del w:id="2679" w:author="Thorsten Hertel (KEYS)" w:date="2025-07-16T11:16:00Z">
              <w:r>
                <w:rPr>
                  <w:rFonts w:eastAsia="MS Mincho"/>
                  <w:lang w:val="en-US"/>
                </w:rPr>
                <w:delText>[</w:delText>
              </w:r>
            </w:del>
            <w:r>
              <w:rPr>
                <w:rFonts w:eastAsia="MS Mincho"/>
                <w:lang w:val="en-US"/>
              </w:rPr>
              <w:t>-11.3, 0, -2.5, -4.3, -6.1, -2, -2, -5.2, -7.8, -11.5, -8.4, -21.8, -9.3, -15.9, -16.6, -13.6, -21, -20.8, -19.5, -19.3, -18, -24.4, -27.7</w:t>
            </w:r>
            <w:del w:id="2680" w:author="Thorsten Hertel (KEYS)" w:date="2025-07-16T11:16:00Z">
              <w:r>
                <w:rPr>
                  <w:rFonts w:eastAsia="MS Mincho"/>
                  <w:lang w:val="en-US"/>
                </w:rPr>
                <w:delText>]</w:delText>
              </w:r>
            </w:del>
          </w:p>
        </w:tc>
      </w:tr>
      <w:tr w14:paraId="1AB2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7">
            <w:pPr>
              <w:pStyle w:val="48"/>
              <w:rPr>
                <w:rFonts w:eastAsia="MS Mincho"/>
                <w:lang w:val="en-US"/>
              </w:rPr>
            </w:pPr>
            <w:r>
              <w:rPr>
                <w:rFonts w:eastAsia="MS Mincho"/>
                <w:lang w:val="en-US"/>
              </w:rPr>
              <w:t>5</w:t>
            </w:r>
          </w:p>
        </w:tc>
        <w:tc>
          <w:tcPr>
            <w:tcW w:w="1658" w:type="dxa"/>
          </w:tcPr>
          <w:p w14:paraId="1AB23FB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9">
            <w:pPr>
              <w:pStyle w:val="46"/>
              <w:rPr>
                <w:rFonts w:eastAsia="MS Mincho"/>
                <w:lang w:val="en-US"/>
              </w:rPr>
            </w:pPr>
            <w:r>
              <w:rPr>
                <w:rFonts w:eastAsia="MS Mincho"/>
                <w:lang w:val="en-US"/>
              </w:rPr>
              <w:t>1, 2, ..., 23</w:t>
            </w:r>
          </w:p>
        </w:tc>
      </w:tr>
      <w:tr w14:paraId="1AB2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B">
            <w:pPr>
              <w:pStyle w:val="48"/>
              <w:rPr>
                <w:rFonts w:eastAsia="MS Mincho"/>
                <w:lang w:val="en-US"/>
              </w:rPr>
            </w:pPr>
          </w:p>
        </w:tc>
        <w:tc>
          <w:tcPr>
            <w:tcW w:w="1658" w:type="dxa"/>
            <w:shd w:val="clear" w:color="auto" w:fill="F1F1F1" w:themeFill="background1" w:themeFillShade="F2"/>
          </w:tcPr>
          <w:p w14:paraId="1AB23FB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D">
            <w:pPr>
              <w:pStyle w:val="46"/>
              <w:rPr>
                <w:rFonts w:eastAsia="MS Mincho"/>
                <w:lang w:val="en-US"/>
              </w:rPr>
            </w:pPr>
            <w:del w:id="2681" w:author="Thorsten Hertel (KEYS)" w:date="2025-07-16T11:16:00Z">
              <w:r>
                <w:rPr>
                  <w:rFonts w:eastAsia="MS Mincho"/>
                  <w:lang w:val="en-US"/>
                </w:rPr>
                <w:delText>[</w:delText>
              </w:r>
            </w:del>
            <w:r>
              <w:rPr>
                <w:rFonts w:eastAsia="MS Mincho"/>
                <w:lang w:val="en-US"/>
              </w:rPr>
              <w:t>-11, 0, -2, -5.6, -7.5, -5.9, -3.1, -8.2, -8.1, -11.2, -8.4, -17.6, -9.4, -14.4, -13.3, -12.5, -27.1, -26.7, -17.5, -18.8, -16.6, -30.1, -28.9</w:t>
            </w:r>
            <w:del w:id="2682" w:author="Thorsten Hertel (KEYS)" w:date="2025-07-16T11:16:00Z">
              <w:r>
                <w:rPr>
                  <w:rFonts w:eastAsia="MS Mincho"/>
                  <w:lang w:val="en-US"/>
                </w:rPr>
                <w:delText>]</w:delText>
              </w:r>
            </w:del>
          </w:p>
        </w:tc>
      </w:tr>
      <w:tr w14:paraId="1AB23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F">
            <w:pPr>
              <w:pStyle w:val="48"/>
              <w:rPr>
                <w:rFonts w:eastAsia="MS Mincho"/>
                <w:lang w:val="en-US"/>
              </w:rPr>
            </w:pPr>
            <w:r>
              <w:rPr>
                <w:rFonts w:eastAsia="MS Mincho"/>
                <w:lang w:val="en-US"/>
              </w:rPr>
              <w:t>6</w:t>
            </w:r>
          </w:p>
        </w:tc>
        <w:tc>
          <w:tcPr>
            <w:tcW w:w="1658" w:type="dxa"/>
          </w:tcPr>
          <w:p w14:paraId="1AB23FC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1">
            <w:pPr>
              <w:pStyle w:val="46"/>
              <w:rPr>
                <w:rFonts w:eastAsia="MS Mincho"/>
                <w:lang w:val="en-US"/>
              </w:rPr>
            </w:pPr>
            <w:del w:id="2683" w:author="Thorsten Hertel (KEYS)" w:date="2025-07-16T11:16:00Z">
              <w:r>
                <w:rPr>
                  <w:rFonts w:eastAsia="MS Mincho"/>
                  <w:lang w:val="en-US"/>
                </w:rPr>
                <w:delText>[</w:delText>
              </w:r>
            </w:del>
            <w:r>
              <w:rPr>
                <w:rFonts w:eastAsia="MS Mincho"/>
                <w:lang w:val="en-US"/>
              </w:rPr>
              <w:t>0, 0, 27, 29, 29, 30, 37, 100, 101, 103, 138, 195, 286</w:t>
            </w:r>
            <w:del w:id="2684" w:author="Thorsten Hertel (KEYS)" w:date="2025-07-16T11:16:00Z">
              <w:r>
                <w:rPr>
                  <w:rFonts w:eastAsia="MS Mincho"/>
                  <w:lang w:val="en-US"/>
                </w:rPr>
                <w:delText>]</w:delText>
              </w:r>
            </w:del>
          </w:p>
        </w:tc>
      </w:tr>
      <w:tr w14:paraId="1AB23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3">
            <w:pPr>
              <w:pStyle w:val="48"/>
              <w:rPr>
                <w:rFonts w:eastAsia="MS Mincho"/>
                <w:lang w:val="en-US"/>
              </w:rPr>
            </w:pPr>
          </w:p>
        </w:tc>
        <w:tc>
          <w:tcPr>
            <w:tcW w:w="1658" w:type="dxa"/>
            <w:shd w:val="clear" w:color="auto" w:fill="F1F1F1" w:themeFill="background1" w:themeFillShade="F2"/>
          </w:tcPr>
          <w:p w14:paraId="1AB23FC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5">
            <w:pPr>
              <w:pStyle w:val="46"/>
              <w:rPr>
                <w:rFonts w:eastAsia="MS Mincho"/>
                <w:lang w:val="en-US"/>
              </w:rPr>
            </w:pPr>
            <w:del w:id="2685" w:author="Thorsten Hertel (KEYS)" w:date="2025-07-16T11:16:00Z">
              <w:r>
                <w:rPr>
                  <w:rFonts w:eastAsia="MS Mincho"/>
                  <w:lang w:val="en-US"/>
                </w:rPr>
                <w:delText>[</w:delText>
              </w:r>
            </w:del>
            <w:r>
              <w:rPr>
                <w:rFonts w:eastAsia="MS Mincho"/>
                <w:lang w:val="en-US"/>
              </w:rPr>
              <w:t>0, -21.78, -35.18, -37.48, -21.47, -39.18, -25.24, -19.88, -22.08, -23.88, -25.87, -33.54, -20.01</w:t>
            </w:r>
            <w:del w:id="2686" w:author="Thorsten Hertel (KEYS)" w:date="2025-07-16T11:17:00Z">
              <w:r>
                <w:rPr>
                  <w:rFonts w:eastAsia="MS Mincho"/>
                  <w:lang w:val="en-US"/>
                </w:rPr>
                <w:delText>]</w:delText>
              </w:r>
            </w:del>
          </w:p>
        </w:tc>
      </w:tr>
      <w:tr w14:paraId="1AB2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C7">
            <w:pPr>
              <w:pStyle w:val="48"/>
              <w:rPr>
                <w:rFonts w:eastAsia="MS Mincho"/>
                <w:lang w:val="en-US"/>
              </w:rPr>
            </w:pPr>
            <w:r>
              <w:rPr>
                <w:rFonts w:eastAsia="MS Mincho"/>
                <w:lang w:val="en-US"/>
              </w:rPr>
              <w:t>7</w:t>
            </w:r>
          </w:p>
        </w:tc>
        <w:tc>
          <w:tcPr>
            <w:tcW w:w="1658" w:type="dxa"/>
          </w:tcPr>
          <w:p w14:paraId="1AB23FC8">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9">
            <w:pPr>
              <w:pStyle w:val="46"/>
              <w:rPr>
                <w:rFonts w:eastAsia="MS Mincho"/>
                <w:lang w:val="en-US"/>
              </w:rPr>
            </w:pPr>
            <w:del w:id="2687" w:author="Thorsten Hertel (KEYS)" w:date="2025-07-16T11:16:00Z">
              <w:r>
                <w:rPr>
                  <w:rFonts w:eastAsia="MS Mincho"/>
                  <w:lang w:val="en-US"/>
                </w:rPr>
                <w:delText>[</w:delText>
              </w:r>
            </w:del>
            <w:r>
              <w:rPr>
                <w:rFonts w:eastAsia="MS Mincho"/>
                <w:lang w:val="en-US"/>
              </w:rPr>
              <w:t>0, 0, 27, 29, 29, 30, 37, 100, 101, 103, 138, 195, 286</w:t>
            </w:r>
            <w:del w:id="2688" w:author="Thorsten Hertel (KEYS)" w:date="2025-07-16T11:17:00Z">
              <w:r>
                <w:rPr>
                  <w:rFonts w:eastAsia="MS Mincho"/>
                  <w:lang w:val="en-US"/>
                </w:rPr>
                <w:delText>]</w:delText>
              </w:r>
            </w:del>
          </w:p>
        </w:tc>
      </w:tr>
      <w:tr w14:paraId="1AB2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B">
            <w:pPr>
              <w:pStyle w:val="111"/>
              <w:jc w:val="center"/>
            </w:pPr>
          </w:p>
        </w:tc>
        <w:tc>
          <w:tcPr>
            <w:tcW w:w="1658" w:type="dxa"/>
            <w:shd w:val="clear" w:color="auto" w:fill="F1F1F1" w:themeFill="background1" w:themeFillShade="F2"/>
          </w:tcPr>
          <w:p w14:paraId="1AB23FC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D">
            <w:pPr>
              <w:pStyle w:val="46"/>
              <w:rPr>
                <w:rFonts w:eastAsia="MS Mincho"/>
                <w:lang w:val="en-US"/>
              </w:rPr>
            </w:pPr>
            <w:del w:id="2689" w:author="Thorsten Hertel (KEYS)" w:date="2025-07-16T11:16:00Z">
              <w:r>
                <w:rPr>
                  <w:rFonts w:eastAsia="MS Mincho"/>
                  <w:lang w:val="en-US"/>
                </w:rPr>
                <w:delText>[</w:delText>
              </w:r>
            </w:del>
            <w:r>
              <w:rPr>
                <w:rFonts w:eastAsia="MS Mincho"/>
                <w:lang w:val="en-US"/>
              </w:rPr>
              <w:t>0, -21.82, -29.86, -32.16, -23.40, -33.86, -23.77, -19.06, -21.26, -23.06, -24.14, -30.53, -20.01</w:t>
            </w:r>
            <w:del w:id="2690" w:author="Thorsten Hertel (KEYS)" w:date="2025-07-16T11:17:00Z">
              <w:r>
                <w:rPr>
                  <w:rFonts w:eastAsia="MS Mincho"/>
                  <w:lang w:val="en-US"/>
                </w:rPr>
                <w:delText>]</w:delText>
              </w:r>
            </w:del>
          </w:p>
        </w:tc>
      </w:tr>
    </w:tbl>
    <w:p w14:paraId="1AB23FCF"/>
    <w:p w14:paraId="1AB23FD0">
      <w:pPr>
        <w:pStyle w:val="5"/>
      </w:pPr>
      <w:bookmarkStart w:id="161" w:name="_Toc16643"/>
      <w:r>
        <w:t>8.2.3.</w:t>
      </w:r>
      <w:ins w:id="2691" w:author="Xuan Yi" w:date="2025-07-18T17:28:00Z">
        <w:r>
          <w:rPr>
            <w:rFonts w:hint="eastAsia"/>
            <w:lang w:eastAsia="zh-CN"/>
          </w:rPr>
          <w:t>8</w:t>
        </w:r>
      </w:ins>
      <w:del w:id="2692" w:author="Xuan Yi" w:date="2025-07-18T17:28:00Z">
        <w:r>
          <w:rPr/>
          <w:delText>7</w:delText>
        </w:r>
      </w:del>
      <w:r>
        <w:tab/>
      </w:r>
      <w:r>
        <w:t>Chebyshev Window Function</w:t>
      </w:r>
      <w:bookmarkEnd w:id="161"/>
    </w:p>
    <w:p w14:paraId="1AB23FD1">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1AB23FD2">
      <w:r>
        <w:t>The Chebyshev window is defined in the frequency domain as:</w:t>
      </w:r>
    </w:p>
    <w:p w14:paraId="1AB23FD3">
      <m:oMathPara>
        <m:oMath>
          <m:r>
            <m:rP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func>
                                <m:funcPr>
                                  <m:ctrlPr>
                                    <w:rPr>
                                      <w:rFonts w:ascii="Cambria Math" w:hAnsi="Cambria Math"/>
                                      <w:i/>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f>
                                        <m:fPr>
                                          <m:type m:val="skw"/>
                                          <m:ctrlPr>
                                            <w:rPr>
                                              <w:rFonts w:ascii="Cambria Math" w:hAnsi="Cambria Math"/>
                                              <w:i/>
                                            </w:rPr>
                                          </m:ctrlPr>
                                        </m:fPr>
                                        <m:num>
                                          <m:r>
                                            <m:rPr/>
                                            <w:rPr>
                                              <w:rFonts w:ascii="Cambria Math" w:hAnsi="Cambria Math"/>
                                            </w:rPr>
                                            <m:t>ω</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den>
          </m:f>
        </m:oMath>
      </m:oMathPara>
    </w:p>
    <w:p w14:paraId="1AB23FD4">
      <w:r>
        <w:t>where</w:t>
      </w:r>
    </w:p>
    <w:p w14:paraId="1AB23FD5">
      <m:oMathPara>
        <m:oMath>
          <m:r>
            <m:rPr/>
            <w:rPr>
              <w:rFonts w:ascii="Cambria Math" w:hAnsi="Cambria Math"/>
            </w:rPr>
            <m:t>M=L−1</m:t>
          </m:r>
        </m:oMath>
      </m:oMathPara>
    </w:p>
    <w:p w14:paraId="1AB23FD6">
      <w:r>
        <w:t>and</w:t>
      </w:r>
    </w:p>
    <w:p w14:paraId="1AB23FD7">
      <m:oMathPara>
        <m:oMath>
          <m:r>
            <m:rPr/>
            <w:rPr>
              <w:rFonts w:ascii="Cambria Math" w:hAnsi="Cambria Math"/>
            </w:rPr>
            <m:t>β=</m:t>
          </m:r>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r>
                        <m:rPr/>
                        <w:rPr>
                          <w:rFonts w:ascii="Cambria Math" w:hAnsi="Cambria Math"/>
                        </w:rPr>
                        <m:t>M</m:t>
                      </m:r>
                      <m:ctrlPr>
                        <w:rPr>
                          <w:rFonts w:ascii="Cambria Math" w:hAnsi="Cambria Math"/>
                          <w:i/>
                        </w:rPr>
                      </m:ctrlP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sSup>
                            <m:sSupPr>
                              <m:ctrlPr>
                                <w:rPr>
                                  <w:rFonts w:ascii="Cambria Math" w:hAnsi="Cambria Math"/>
                                  <w:i/>
                                </w:rPr>
                              </m:ctrlPr>
                            </m:sSupPr>
                            <m:e>
                              <m:r>
                                <m:rPr/>
                                <w:rPr>
                                  <w:rFonts w:ascii="Cambria Math" w:hAnsi="Cambria Math"/>
                                </w:rPr>
                                <m:t>10</m:t>
                              </m:r>
                              <m:ctrlPr>
                                <w:rPr>
                                  <w:rFonts w:ascii="Cambria Math" w:hAnsi="Cambria Math"/>
                                  <w:i/>
                                </w:rPr>
                              </m:ctrlPr>
                            </m:e>
                            <m:sup>
                              <m:f>
                                <m:fPr>
                                  <m:type m:val="skw"/>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20</m:t>
                                  </m:r>
                                  <m:ctrlPr>
                                    <w:rPr>
                                      <w:rFonts w:ascii="Cambria Math" w:hAnsi="Cambria Math"/>
                                      <w:i/>
                                    </w:rPr>
                                  </m:ctrlPr>
                                </m:den>
                              </m:f>
                              <m:ctrlPr>
                                <w:rPr>
                                  <w:rFonts w:ascii="Cambria Math" w:hAnsi="Cambria Math"/>
                                  <w:i/>
                                </w:rPr>
                              </m:ctrlPr>
                            </m:sup>
                          </m:sSup>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oMath>
      </m:oMathPara>
    </w:p>
    <w:p w14:paraId="1AB23FD8">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ins w:id="2693" w:author="Xuan Yi" w:date="2025-07-18T17:41:00Z">
        <w:r>
          <w:rPr>
            <w:rFonts w:hint="eastAsia"/>
            <w:lang w:eastAsia="zh-CN"/>
          </w:rPr>
          <w:t>8</w:t>
        </w:r>
      </w:ins>
      <w:del w:id="2694" w:author="Xuan Yi" w:date="2025-07-18T17:41:00Z">
        <w:r>
          <w:rPr/>
          <w:delText>7</w:delText>
        </w:r>
      </w:del>
      <w:r>
        <w:t>-1.</w:t>
      </w:r>
    </w:p>
    <w:p w14:paraId="1AB23FD9">
      <w:pPr>
        <w:jc w:val="center"/>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1AB23FDA">
      <w:pPr>
        <w:pStyle w:val="63"/>
      </w:pPr>
      <w:r>
        <w:t>Figure 8.2.3.</w:t>
      </w:r>
      <w:ins w:id="2695" w:author="Xuan Yi" w:date="2025-07-18T17:41:00Z">
        <w:r>
          <w:rPr>
            <w:rFonts w:hint="eastAsia"/>
            <w:lang w:eastAsia="zh-CN"/>
          </w:rPr>
          <w:t>8</w:t>
        </w:r>
      </w:ins>
      <w:del w:id="2696" w:author="Xuan Yi" w:date="2025-07-18T17:41:00Z">
        <w:r>
          <w:rPr/>
          <w:delText>7</w:delText>
        </w:r>
      </w:del>
      <w:r>
        <w:t>-1</w:t>
      </w:r>
      <w:r>
        <w:rPr>
          <w:rFonts w:hint="eastAsia"/>
        </w:rPr>
        <w:t>:</w:t>
      </w:r>
      <w:r>
        <w:t xml:space="preserve"> Visualization of the Chebyshev window with 120dB of side-lobe attenuation using MATLAB</w:t>
      </w:r>
      <w:r>
        <w:rPr>
          <w:vertAlign w:val="superscript"/>
        </w:rPr>
        <w:t>®</w:t>
      </w:r>
    </w:p>
    <w:p w14:paraId="1AB23FDB">
      <w:pPr>
        <w:pStyle w:val="4"/>
      </w:pPr>
      <w:bookmarkStart w:id="162" w:name="_Toc85822055"/>
      <w:bookmarkStart w:id="163" w:name="_Toc2624"/>
      <w:bookmarkStart w:id="164" w:name="_Toc173152205"/>
      <w:bookmarkStart w:id="165" w:name="_Toc180424235"/>
      <w:r>
        <w:t>8.2.4</w:t>
      </w:r>
      <w:r>
        <w:tab/>
      </w:r>
      <w:r>
        <w:t>Validation of Doppler/Temporal Correlation</w:t>
      </w:r>
      <w:bookmarkEnd w:id="162"/>
      <w:bookmarkEnd w:id="163"/>
      <w:bookmarkEnd w:id="164"/>
      <w:bookmarkEnd w:id="165"/>
    </w:p>
    <w:p w14:paraId="1AB23FDC">
      <w:pPr>
        <w:rPr>
          <w:del w:id="2697" w:author="Xuan Yi" w:date="2025-07-18T17:09:00Z"/>
        </w:rPr>
      </w:pPr>
      <w:del w:id="2698" w:author="Xuan Yi" w:date="2025-07-18T17:09:00Z">
        <w:r>
          <w:rPr/>
          <w:delTex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delText>
        </w:r>
      </w:del>
    </w:p>
    <w:p w14:paraId="1AB23FDD">
      <w:pPr>
        <w:pStyle w:val="5"/>
      </w:pPr>
      <w:bookmarkStart w:id="166" w:name="_Toc173152206"/>
      <w:bookmarkStart w:id="167" w:name="_Toc180424236"/>
      <w:bookmarkStart w:id="168" w:name="_Toc20407"/>
      <w:r>
        <w:t>8.2.4.1</w:t>
      </w:r>
      <w:r>
        <w:tab/>
      </w:r>
      <w:r>
        <w:t>TCF Method of Measurement</w:t>
      </w:r>
      <w:bookmarkEnd w:id="166"/>
      <w:bookmarkEnd w:id="167"/>
      <w:bookmarkEnd w:id="168"/>
    </w:p>
    <w:p w14:paraId="1AB23FDE">
      <w:pPr>
        <w:rPr>
          <w:ins w:id="2699" w:author="Xuan Yi" w:date="2025-07-18T17:09:00Z"/>
        </w:rPr>
      </w:pPr>
      <w:ins w:id="2700" w:author="Xuan Yi" w:date="2025-07-18T17:09:00Z">
        <w:r>
          <w:rP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ins>
    </w:p>
    <w:p w14:paraId="1AB23FDF">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B23FE0">
      <w:pPr>
        <w:pStyle w:val="56"/>
      </w:pPr>
      <w:bookmarkStart w:id="169" w:name="_Toc106956106"/>
      <w:r>
        <w:t>Table 8.2.4.1-1</w:t>
      </w:r>
      <w:r>
        <w:rPr>
          <w:rFonts w:hint="eastAsia"/>
          <w:lang w:eastAsia="zh-CN"/>
        </w:rPr>
        <w:t>:</w:t>
      </w:r>
      <w:r>
        <w:t xml:space="preserve"> MPAC TCF Signal Generator Settings</w:t>
      </w:r>
      <w:bookmarkEnd w:id="16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1">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2">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3">
            <w:pPr>
              <w:pStyle w:val="47"/>
            </w:pPr>
            <w:r>
              <w:t>Value</w:t>
            </w:r>
          </w:p>
        </w:tc>
      </w:tr>
      <w:tr w14:paraId="1AB23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5">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E6">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E7">
            <w:pPr>
              <w:pStyle w:val="48"/>
            </w:pPr>
            <w:r>
              <w:t>2450</w:t>
            </w:r>
          </w:p>
        </w:tc>
      </w:tr>
      <w:tr w14:paraId="1AB23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9">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3FEA">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3FEB">
            <w:pPr>
              <w:pStyle w:val="48"/>
            </w:pPr>
            <w:r>
              <w:t>Function of the CE. Sufficiently above Noise Floor</w:t>
            </w:r>
          </w:p>
        </w:tc>
      </w:tr>
    </w:tbl>
    <w:p w14:paraId="1AB23FED">
      <w:pPr>
        <w:pStyle w:val="56"/>
      </w:pPr>
      <w:bookmarkStart w:id="170" w:name="_Toc106956107"/>
      <w:r>
        <w:t>Table 8.2.4.1-2</w:t>
      </w:r>
      <w:r>
        <w:rPr>
          <w:rFonts w:hint="eastAsia"/>
          <w:lang w:eastAsia="zh-CN"/>
        </w:rPr>
        <w:t>:</w:t>
      </w:r>
      <w:r>
        <w:t xml:space="preserve"> MPAC TCF Signal Analyser Settings</w:t>
      </w:r>
      <w:bookmarkEnd w:id="17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E">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F">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F0">
            <w:pPr>
              <w:pStyle w:val="47"/>
            </w:pPr>
            <w:r>
              <w:t>Value</w:t>
            </w:r>
          </w:p>
        </w:tc>
      </w:tr>
      <w:tr w14:paraId="1AB23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2">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F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F4">
            <w:pPr>
              <w:pStyle w:val="48"/>
            </w:pPr>
            <w:r>
              <w:t>2450</w:t>
            </w:r>
          </w:p>
        </w:tc>
      </w:tr>
      <w:tr w14:paraId="1AB23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6">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3FF7">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3FF8">
            <w:pPr>
              <w:pStyle w:val="48"/>
            </w:pPr>
            <w:r>
              <w:t>At least 15 times bigger than the max Doppler spread (fd=v/λ)</w:t>
            </w:r>
          </w:p>
        </w:tc>
      </w:tr>
      <w:tr w14:paraId="1AB23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A">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3FFB">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3FFC">
            <w:pPr>
              <w:pStyle w:val="48"/>
            </w:pPr>
            <w:r>
              <w:t>One full duration of the channel model route.</w:t>
            </w:r>
          </w:p>
        </w:tc>
      </w:tr>
    </w:tbl>
    <w:p w14:paraId="1AB23FFE">
      <w:r>
        <w:t>The signal analyser records I/Q samples at the rate of 15 times the maximum Doppler frequency (72.24 Hz). The full model length is measured at once.</w:t>
      </w:r>
    </w:p>
    <w:p w14:paraId="1AB23FFF">
      <w:pPr>
        <w:pStyle w:val="5"/>
      </w:pPr>
      <w:bookmarkStart w:id="171" w:name="_Toc26807"/>
      <w:bookmarkStart w:id="172" w:name="_Toc173152207"/>
      <w:bookmarkStart w:id="173" w:name="_Toc180424237"/>
      <w:r>
        <w:t>8.2.4.2</w:t>
      </w:r>
      <w:r>
        <w:tab/>
      </w:r>
      <w:r>
        <w:t>TCF Measurement Antenna</w:t>
      </w:r>
      <w:bookmarkEnd w:id="171"/>
      <w:bookmarkEnd w:id="172"/>
      <w:bookmarkEnd w:id="173"/>
    </w:p>
    <w:p w14:paraId="1AB24000">
      <w:r>
        <w:t>The measurement antenna shall be a vertically-oriented dipole.</w:t>
      </w:r>
    </w:p>
    <w:p w14:paraId="1AB24001">
      <w:pPr>
        <w:pStyle w:val="5"/>
      </w:pPr>
      <w:bookmarkStart w:id="174" w:name="_Toc15035"/>
      <w:bookmarkStart w:id="175" w:name="_Toc180424238"/>
      <w:bookmarkStart w:id="176" w:name="_Toc173152208"/>
      <w:r>
        <w:t>8.2.4.3</w:t>
      </w:r>
      <w:r>
        <w:tab/>
      </w:r>
      <w:r>
        <w:t>TCF Measurement Results Analysis</w:t>
      </w:r>
      <w:bookmarkEnd w:id="174"/>
      <w:bookmarkEnd w:id="175"/>
      <w:bookmarkEnd w:id="176"/>
    </w:p>
    <w:p w14:paraId="1AB24002">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1AB24003">
      <w:pPr>
        <w:pStyle w:val="5"/>
      </w:pPr>
      <w:bookmarkStart w:id="177" w:name="_Toc8727"/>
      <w:bookmarkStart w:id="178" w:name="_Toc180424239"/>
      <w:r>
        <w:t>8.2.4.</w:t>
      </w:r>
      <w:ins w:id="2701" w:author="Xuan Yi" w:date="2025-07-17T10:50:00Z">
        <w:r>
          <w:rPr>
            <w:rFonts w:hint="eastAsia"/>
            <w:lang w:eastAsia="zh-CN"/>
          </w:rPr>
          <w:t>4</w:t>
        </w:r>
      </w:ins>
      <w:del w:id="2702" w:author="Xuan Yi" w:date="2025-07-17T10:50:00Z">
        <w:r>
          <w:rPr/>
          <w:delText>5</w:delText>
        </w:r>
      </w:del>
      <w:r>
        <w:tab/>
      </w:r>
      <w:r>
        <w:t>TCF Target Values</w:t>
      </w:r>
      <w:bookmarkEnd w:id="177"/>
      <w:bookmarkEnd w:id="178"/>
    </w:p>
    <w:p w14:paraId="1AB24004">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8.2.4.</w:t>
      </w:r>
      <w:ins w:id="2703" w:author="Xuan Yi" w:date="2025-07-17T10:51:00Z">
        <w:r>
          <w:rPr>
            <w:rFonts w:hint="eastAsia"/>
            <w:lang w:eastAsia="zh-CN"/>
          </w:rPr>
          <w:t>4</w:t>
        </w:r>
      </w:ins>
      <w:del w:id="2704" w:author="Xuan Yi" w:date="2025-07-17T10:51:00Z">
        <w:r>
          <w:rPr/>
          <w:delText>5</w:delText>
        </w:r>
      </w:del>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ins w:id="2705" w:author="Xuan Yi" w:date="2025-07-17T10:51:00Z">
        <w:r>
          <w:rPr>
            <w:rFonts w:hint="eastAsia"/>
            <w:lang w:eastAsia="zh-CN"/>
          </w:rPr>
          <w:t>4</w:t>
        </w:r>
      </w:ins>
      <w:del w:id="2706" w:author="Xuan Yi" w:date="2025-07-17T10:51:00Z">
        <w:r>
          <w:rPr/>
          <w:delText>5</w:delText>
        </w:r>
      </w:del>
      <w:r>
        <w:rPr>
          <w:rStyle w:val="35"/>
          <w:color w:val="auto"/>
          <w:u w:val="none"/>
        </w:rPr>
        <w:t>-1</w:t>
      </w:r>
      <w:r>
        <w:fldChar w:fldCharType="end"/>
      </w:r>
      <w:r>
        <w:t xml:space="preserve"> which uses the time segments defined in </w:t>
      </w:r>
      <w:bookmarkStart w:id="179"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179"/>
      <w:r>
        <w:t xml:space="preserve">.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8.2.4.</w:t>
      </w:r>
      <w:ins w:id="2707" w:author="Xuan Yi" w:date="2025-07-17T10:51:00Z">
        <w:r>
          <w:rPr>
            <w:rFonts w:hint="eastAsia"/>
            <w:lang w:eastAsia="zh-CN"/>
          </w:rPr>
          <w:t>4</w:t>
        </w:r>
      </w:ins>
      <w:del w:id="2708" w:author="Xuan Yi" w:date="2025-07-17T10:51:00Z">
        <w:r>
          <w:rPr/>
          <w:delText>5</w:delText>
        </w:r>
      </w:del>
      <w:r>
        <w:rPr>
          <w:rStyle w:val="35"/>
          <w:color w:val="auto"/>
          <w:u w:val="none"/>
        </w:rPr>
        <w:t>-2</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ins w:id="2709" w:author="Xuan Yi" w:date="2025-07-17T10:52:00Z">
        <w:r>
          <w:rPr>
            <w:rFonts w:hint="eastAsia"/>
            <w:lang w:eastAsia="zh-CN"/>
          </w:rPr>
          <w:t>4</w:t>
        </w:r>
      </w:ins>
      <w:del w:id="2710" w:author="Xuan Yi" w:date="2025-07-17T10:52:00Z">
        <w:r>
          <w:rPr/>
          <w:delText>5</w:delText>
        </w:r>
      </w:del>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1AB24005"/>
    <w:p w14:paraId="1AB24006">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5"/>
                    <a:stretch>
                      <a:fillRect/>
                    </a:stretch>
                  </pic:blipFill>
                  <pic:spPr>
                    <a:xfrm>
                      <a:off x="0" y="0"/>
                      <a:ext cx="6122035" cy="3673475"/>
                    </a:xfrm>
                    <a:prstGeom prst="rect">
                      <a:avLst/>
                    </a:prstGeom>
                  </pic:spPr>
                </pic:pic>
              </a:graphicData>
            </a:graphic>
          </wp:inline>
        </w:drawing>
      </w:r>
    </w:p>
    <w:p w14:paraId="1AB24007">
      <w:pPr>
        <w:jc w:val="center"/>
        <w:rPr>
          <w:rFonts w:ascii="Arial Narrow" w:hAnsi="Arial Narrow"/>
          <w:b/>
        </w:rPr>
      </w:pPr>
      <w:bookmarkStart w:id="180" w:name="_Hlk176087417"/>
      <w:bookmarkStart w:id="181" w:name="_Toc176852297"/>
      <w:bookmarkStart w:id="182" w:name="_Toc106954973"/>
      <w:r>
        <w:rPr>
          <w:rFonts w:ascii="Arial" w:hAnsi="Arial"/>
          <w:b/>
        </w:rPr>
        <w:t xml:space="preserve"> Figure 8.2.4.</w:t>
      </w:r>
      <w:ins w:id="2711" w:author="Xuan Yi" w:date="2025-07-17T10:52:00Z">
        <w:r>
          <w:rPr>
            <w:rFonts w:hint="eastAsia" w:ascii="Arial" w:hAnsi="Arial"/>
            <w:b/>
            <w:lang w:eastAsia="zh-CN"/>
          </w:rPr>
          <w:t>4</w:t>
        </w:r>
      </w:ins>
      <w:del w:id="2712" w:author="Xuan Yi" w:date="2025-07-17T10:52:00Z">
        <w:r>
          <w:rPr>
            <w:rFonts w:ascii="Arial" w:hAnsi="Arial"/>
            <w:b/>
          </w:rPr>
          <w:delText>5</w:delText>
        </w:r>
      </w:del>
      <w:r>
        <w:rPr>
          <w:rFonts w:ascii="Arial" w:hAnsi="Arial"/>
          <w:b/>
        </w:rPr>
        <w:t>-1</w:t>
      </w:r>
      <w:bookmarkEnd w:id="180"/>
      <w:r>
        <w:rPr>
          <w:rFonts w:hint="eastAsia" w:ascii="Arial" w:hAnsi="Arial"/>
          <w:b/>
        </w:rPr>
        <w:t>:</w:t>
      </w:r>
      <w:r>
        <w:rPr>
          <w:rFonts w:ascii="Arial" w:hAnsi="Arial"/>
          <w:b/>
        </w:rPr>
        <w:t xml:space="preserve"> UMa</w:t>
      </w:r>
      <w:r>
        <w:rPr>
          <w:b/>
          <w:vertAlign w:val="subscript"/>
        </w:rPr>
        <w:t>dyn</w:t>
      </w:r>
      <w:r>
        <w:rPr>
          <w:vertAlign w:val="subscript"/>
        </w:rPr>
        <w:t xml:space="preserve"> </w:t>
      </w:r>
      <w:r>
        <w:rPr>
          <w:rFonts w:ascii="Arial" w:hAnsi="Arial"/>
          <w:b/>
        </w:rPr>
        <w:t>Temporal Correlation Function of UMa Route for Two Different TFC Time Lags</w:t>
      </w:r>
      <w:bookmarkEnd w:id="181"/>
    </w:p>
    <w:bookmarkEnd w:id="182"/>
    <w:p w14:paraId="1AB24008">
      <w:pPr>
        <w:pStyle w:val="56"/>
      </w:pPr>
      <w:bookmarkStart w:id="183" w:name="_Hlk176087530"/>
      <w:bookmarkStart w:id="184" w:name="_Toc106956123"/>
      <w:bookmarkStart w:id="185" w:name="_Toc176852325"/>
      <w:r>
        <w:t>Table 8.2.4.</w:t>
      </w:r>
      <w:ins w:id="2713" w:author="Xuan Yi" w:date="2025-07-17T10:52:00Z">
        <w:r>
          <w:rPr>
            <w:rFonts w:hint="eastAsia"/>
            <w:lang w:eastAsia="zh-CN"/>
          </w:rPr>
          <w:t>4</w:t>
        </w:r>
      </w:ins>
      <w:del w:id="2714" w:author="Xuan Yi" w:date="2025-07-17T10:52:00Z">
        <w:r>
          <w:rPr/>
          <w:delText>5</w:delText>
        </w:r>
      </w:del>
      <w:r>
        <w:t>-1</w:t>
      </w:r>
      <w:bookmarkEnd w:id="183"/>
      <w:r>
        <w:rPr>
          <w:rFonts w:hint="eastAsia"/>
          <w:lang w:eastAsia="zh-CN"/>
        </w:rPr>
        <w:t>:</w:t>
      </w:r>
      <w:r>
        <w:t xml:space="preserve"> Dynamic UMa</w:t>
      </w:r>
      <w:r>
        <w:rPr>
          <w:vertAlign w:val="subscript"/>
        </w:rPr>
        <w:t xml:space="preserve">dyn </w:t>
      </w:r>
      <w:r>
        <w:t>Temporal Correlation Targets of the UMa Route</w:t>
      </w:r>
      <w:bookmarkEnd w:id="184"/>
      <w:bookmarkEnd w:id="18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9">
            <w:pPr>
              <w:pStyle w:val="47"/>
              <w:rPr>
                <w:rFonts w:eastAsia="MS Mincho"/>
                <w:lang w:val="en-US"/>
              </w:rPr>
            </w:pPr>
            <w:r>
              <w:rPr>
                <w:rFonts w:eastAsia="MS Mincho"/>
                <w:lang w:val="en-US"/>
              </w:rPr>
              <w:t>Segment #</w:t>
            </w:r>
          </w:p>
        </w:tc>
        <w:tc>
          <w:tcPr>
            <w:tcW w:w="2490" w:type="dxa"/>
          </w:tcPr>
          <w:p w14:paraId="1AB2400A">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0B">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D">
            <w:pPr>
              <w:pStyle w:val="48"/>
              <w:rPr>
                <w:rFonts w:eastAsia="MS Mincho"/>
                <w:lang w:val="en-US"/>
              </w:rPr>
            </w:pPr>
            <w:r>
              <w:rPr>
                <w:rFonts w:eastAsia="MS Mincho"/>
                <w:lang w:val="en-US"/>
              </w:rPr>
              <w:t>1</w:t>
            </w:r>
          </w:p>
        </w:tc>
        <w:tc>
          <w:tcPr>
            <w:tcW w:w="2490" w:type="dxa"/>
          </w:tcPr>
          <w:p w14:paraId="1AB2400E">
            <w:pPr>
              <w:pStyle w:val="48"/>
              <w:rPr>
                <w:rFonts w:eastAsia="MS Mincho"/>
                <w:lang w:val="en-US"/>
              </w:rPr>
            </w:pPr>
            <w:del w:id="2715" w:author="Thorsten Hertel (KEYS)" w:date="2025-07-16T11:17:00Z">
              <w:r>
                <w:rPr>
                  <w:rFonts w:eastAsia="MS Mincho"/>
                  <w:lang w:val="en-US"/>
                </w:rPr>
                <w:delText>[</w:delText>
              </w:r>
            </w:del>
            <w:r>
              <w:rPr>
                <w:rFonts w:eastAsia="MS Mincho"/>
                <w:lang w:val="en-US"/>
              </w:rPr>
              <w:t>0.970</w:t>
            </w:r>
            <w:del w:id="2716" w:author="Thorsten Hertel (KEYS)" w:date="2025-07-16T11:18:00Z">
              <w:r>
                <w:rPr>
                  <w:rFonts w:eastAsia="MS Mincho"/>
                  <w:lang w:val="en-US"/>
                </w:rPr>
                <w:delText>]</w:delText>
              </w:r>
            </w:del>
          </w:p>
        </w:tc>
        <w:tc>
          <w:tcPr>
            <w:tcW w:w="2552" w:type="dxa"/>
          </w:tcPr>
          <w:p w14:paraId="1AB2400F">
            <w:pPr>
              <w:pStyle w:val="48"/>
              <w:rPr>
                <w:rFonts w:eastAsia="MS Mincho"/>
                <w:lang w:val="en-US"/>
              </w:rPr>
            </w:pPr>
            <w:del w:id="2717" w:author="Thorsten Hertel (KEYS)" w:date="2025-07-16T11:17:00Z">
              <w:r>
                <w:rPr>
                  <w:rFonts w:eastAsia="MS Mincho"/>
                  <w:lang w:val="en-US"/>
                </w:rPr>
                <w:delText>[</w:delText>
              </w:r>
            </w:del>
            <w:r>
              <w:rPr>
                <w:rFonts w:eastAsia="MS Mincho"/>
                <w:lang w:val="en-US"/>
              </w:rPr>
              <w:t>0.876</w:t>
            </w:r>
            <w:del w:id="2718" w:author="Thorsten Hertel (KEYS)" w:date="2025-07-16T11:18:00Z">
              <w:r>
                <w:rPr>
                  <w:rFonts w:eastAsia="MS Mincho"/>
                  <w:lang w:val="en-US"/>
                </w:rPr>
                <w:delText>]</w:delText>
              </w:r>
            </w:del>
          </w:p>
        </w:tc>
      </w:tr>
      <w:tr w14:paraId="1AB24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1">
            <w:pPr>
              <w:pStyle w:val="48"/>
              <w:rPr>
                <w:rFonts w:eastAsia="MS Mincho"/>
                <w:lang w:val="en-US"/>
              </w:rPr>
            </w:pPr>
            <w:r>
              <w:rPr>
                <w:rFonts w:eastAsia="MS Mincho"/>
                <w:lang w:val="en-US"/>
              </w:rPr>
              <w:t>2</w:t>
            </w:r>
          </w:p>
        </w:tc>
        <w:tc>
          <w:tcPr>
            <w:tcW w:w="2490" w:type="dxa"/>
          </w:tcPr>
          <w:p w14:paraId="1AB24012">
            <w:pPr>
              <w:pStyle w:val="48"/>
              <w:rPr>
                <w:rFonts w:eastAsia="MS Mincho"/>
                <w:lang w:val="en-US"/>
              </w:rPr>
            </w:pPr>
            <w:del w:id="2719" w:author="Thorsten Hertel (KEYS)" w:date="2025-07-16T11:17:00Z">
              <w:r>
                <w:rPr>
                  <w:rFonts w:eastAsia="MS Mincho"/>
                  <w:lang w:val="en-US"/>
                </w:rPr>
                <w:delText>[</w:delText>
              </w:r>
            </w:del>
            <w:r>
              <w:rPr>
                <w:rFonts w:eastAsia="MS Mincho"/>
                <w:lang w:val="en-US"/>
              </w:rPr>
              <w:t>0.961</w:t>
            </w:r>
            <w:del w:id="2720" w:author="Thorsten Hertel (KEYS)" w:date="2025-07-16T11:18:00Z">
              <w:r>
                <w:rPr>
                  <w:rFonts w:eastAsia="MS Mincho"/>
                  <w:lang w:val="en-US"/>
                </w:rPr>
                <w:delText>]</w:delText>
              </w:r>
            </w:del>
          </w:p>
        </w:tc>
        <w:tc>
          <w:tcPr>
            <w:tcW w:w="2552" w:type="dxa"/>
          </w:tcPr>
          <w:p w14:paraId="1AB24013">
            <w:pPr>
              <w:pStyle w:val="48"/>
              <w:rPr>
                <w:rFonts w:eastAsia="MS Mincho"/>
                <w:lang w:val="en-US"/>
              </w:rPr>
            </w:pPr>
            <w:del w:id="2721" w:author="Thorsten Hertel (KEYS)" w:date="2025-07-16T11:17:00Z">
              <w:r>
                <w:rPr>
                  <w:rFonts w:eastAsia="MS Mincho"/>
                  <w:lang w:val="en-US"/>
                </w:rPr>
                <w:delText>[</w:delText>
              </w:r>
            </w:del>
            <w:r>
              <w:rPr>
                <w:rFonts w:eastAsia="MS Mincho"/>
                <w:lang w:val="en-US"/>
              </w:rPr>
              <w:t>0.879</w:t>
            </w:r>
            <w:del w:id="2722" w:author="Thorsten Hertel (KEYS)" w:date="2025-07-16T11:18:00Z">
              <w:r>
                <w:rPr>
                  <w:rFonts w:eastAsia="MS Mincho"/>
                  <w:lang w:val="en-US"/>
                </w:rPr>
                <w:delText>]</w:delText>
              </w:r>
            </w:del>
          </w:p>
        </w:tc>
      </w:tr>
      <w:tr w14:paraId="1AB2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5">
            <w:pPr>
              <w:pStyle w:val="48"/>
              <w:rPr>
                <w:rFonts w:eastAsia="MS Mincho"/>
                <w:lang w:val="en-US"/>
              </w:rPr>
            </w:pPr>
            <w:r>
              <w:rPr>
                <w:rFonts w:eastAsia="MS Mincho"/>
                <w:lang w:val="en-US"/>
              </w:rPr>
              <w:t>3</w:t>
            </w:r>
          </w:p>
        </w:tc>
        <w:tc>
          <w:tcPr>
            <w:tcW w:w="2490" w:type="dxa"/>
          </w:tcPr>
          <w:p w14:paraId="1AB24016">
            <w:pPr>
              <w:pStyle w:val="48"/>
              <w:rPr>
                <w:rFonts w:eastAsia="MS Mincho"/>
                <w:lang w:val="en-US"/>
              </w:rPr>
            </w:pPr>
            <w:del w:id="2723" w:author="Thorsten Hertel (KEYS)" w:date="2025-07-16T11:17:00Z">
              <w:r>
                <w:rPr>
                  <w:rFonts w:eastAsia="MS Mincho"/>
                  <w:lang w:val="en-US"/>
                </w:rPr>
                <w:delText>[</w:delText>
              </w:r>
            </w:del>
            <w:r>
              <w:rPr>
                <w:rFonts w:eastAsia="MS Mincho"/>
                <w:lang w:val="en-US"/>
              </w:rPr>
              <w:t>0.994</w:t>
            </w:r>
            <w:del w:id="2724" w:author="Thorsten Hertel (KEYS)" w:date="2025-07-16T11:18:00Z">
              <w:r>
                <w:rPr>
                  <w:rFonts w:eastAsia="MS Mincho"/>
                  <w:lang w:val="en-US"/>
                </w:rPr>
                <w:delText>]</w:delText>
              </w:r>
            </w:del>
          </w:p>
        </w:tc>
        <w:tc>
          <w:tcPr>
            <w:tcW w:w="2552" w:type="dxa"/>
          </w:tcPr>
          <w:p w14:paraId="1AB24017">
            <w:pPr>
              <w:pStyle w:val="48"/>
              <w:rPr>
                <w:rFonts w:eastAsia="MS Mincho"/>
                <w:lang w:val="en-US"/>
              </w:rPr>
            </w:pPr>
            <w:del w:id="2725" w:author="Thorsten Hertel (KEYS)" w:date="2025-07-16T11:17:00Z">
              <w:r>
                <w:rPr>
                  <w:rFonts w:eastAsia="MS Mincho"/>
                  <w:lang w:val="en-US"/>
                </w:rPr>
                <w:delText>[</w:delText>
              </w:r>
            </w:del>
            <w:r>
              <w:rPr>
                <w:rFonts w:eastAsia="MS Mincho"/>
                <w:lang w:val="en-US"/>
              </w:rPr>
              <w:t>0.886</w:t>
            </w:r>
            <w:del w:id="2726" w:author="Thorsten Hertel (KEYS)" w:date="2025-07-16T11:18:00Z">
              <w:r>
                <w:rPr>
                  <w:rFonts w:eastAsia="MS Mincho"/>
                  <w:lang w:val="en-US"/>
                </w:rPr>
                <w:delText>]</w:delText>
              </w:r>
            </w:del>
          </w:p>
        </w:tc>
      </w:tr>
      <w:tr w14:paraId="1AB2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9">
            <w:pPr>
              <w:pStyle w:val="48"/>
              <w:rPr>
                <w:rFonts w:eastAsia="MS Mincho"/>
                <w:lang w:val="en-US"/>
              </w:rPr>
            </w:pPr>
            <w:r>
              <w:rPr>
                <w:rFonts w:eastAsia="MS Mincho"/>
                <w:lang w:val="en-US"/>
              </w:rPr>
              <w:t>4</w:t>
            </w:r>
          </w:p>
        </w:tc>
        <w:tc>
          <w:tcPr>
            <w:tcW w:w="2490" w:type="dxa"/>
          </w:tcPr>
          <w:p w14:paraId="1AB2401A">
            <w:pPr>
              <w:pStyle w:val="48"/>
              <w:rPr>
                <w:rFonts w:eastAsia="MS Mincho"/>
                <w:lang w:val="en-US"/>
              </w:rPr>
            </w:pPr>
            <w:del w:id="2727" w:author="Thorsten Hertel (KEYS)" w:date="2025-07-16T11:17:00Z">
              <w:r>
                <w:rPr>
                  <w:rFonts w:eastAsia="MS Mincho"/>
                  <w:lang w:val="en-US"/>
                </w:rPr>
                <w:delText>[</w:delText>
              </w:r>
            </w:del>
            <w:r>
              <w:rPr>
                <w:rFonts w:eastAsia="MS Mincho"/>
                <w:lang w:val="en-US"/>
              </w:rPr>
              <w:t>0.436</w:t>
            </w:r>
            <w:del w:id="2728" w:author="Thorsten Hertel (KEYS)" w:date="2025-07-16T11:18:00Z">
              <w:r>
                <w:rPr>
                  <w:rFonts w:eastAsia="MS Mincho"/>
                  <w:lang w:val="en-US"/>
                </w:rPr>
                <w:delText>]</w:delText>
              </w:r>
            </w:del>
          </w:p>
        </w:tc>
        <w:tc>
          <w:tcPr>
            <w:tcW w:w="2552" w:type="dxa"/>
          </w:tcPr>
          <w:p w14:paraId="1AB2401B">
            <w:pPr>
              <w:pStyle w:val="48"/>
              <w:rPr>
                <w:rFonts w:eastAsia="MS Mincho"/>
                <w:lang w:val="en-US"/>
              </w:rPr>
            </w:pPr>
            <w:del w:id="2729" w:author="Thorsten Hertel (KEYS)" w:date="2025-07-16T11:17:00Z">
              <w:r>
                <w:rPr>
                  <w:rFonts w:eastAsia="MS Mincho"/>
                  <w:lang w:val="en-US"/>
                </w:rPr>
                <w:delText>[</w:delText>
              </w:r>
            </w:del>
            <w:r>
              <w:rPr>
                <w:rFonts w:eastAsia="MS Mincho"/>
                <w:lang w:val="en-US"/>
              </w:rPr>
              <w:t>0.355</w:t>
            </w:r>
            <w:del w:id="2730" w:author="Thorsten Hertel (KEYS)" w:date="2025-07-16T11:18:00Z">
              <w:r>
                <w:rPr>
                  <w:rFonts w:eastAsia="MS Mincho"/>
                  <w:lang w:val="en-US"/>
                </w:rPr>
                <w:delText>]</w:delText>
              </w:r>
            </w:del>
          </w:p>
        </w:tc>
      </w:tr>
      <w:tr w14:paraId="1AB2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D">
            <w:pPr>
              <w:pStyle w:val="48"/>
              <w:rPr>
                <w:rFonts w:eastAsia="MS Mincho"/>
                <w:lang w:val="en-US"/>
              </w:rPr>
            </w:pPr>
            <w:r>
              <w:rPr>
                <w:rFonts w:eastAsia="MS Mincho"/>
                <w:lang w:val="en-US"/>
              </w:rPr>
              <w:t>5</w:t>
            </w:r>
          </w:p>
        </w:tc>
        <w:tc>
          <w:tcPr>
            <w:tcW w:w="2490" w:type="dxa"/>
          </w:tcPr>
          <w:p w14:paraId="1AB2401E">
            <w:pPr>
              <w:pStyle w:val="48"/>
              <w:rPr>
                <w:rFonts w:eastAsia="MS Mincho"/>
                <w:lang w:val="en-US"/>
              </w:rPr>
            </w:pPr>
            <w:del w:id="2731" w:author="Thorsten Hertel (KEYS)" w:date="2025-07-16T11:17:00Z">
              <w:r>
                <w:rPr>
                  <w:rFonts w:eastAsia="MS Mincho"/>
                  <w:lang w:val="en-US"/>
                </w:rPr>
                <w:delText>[</w:delText>
              </w:r>
            </w:del>
            <w:r>
              <w:rPr>
                <w:rFonts w:eastAsia="MS Mincho"/>
                <w:lang w:val="en-US"/>
              </w:rPr>
              <w:t>0.648</w:t>
            </w:r>
            <w:del w:id="2732" w:author="Thorsten Hertel (KEYS)" w:date="2025-07-16T11:18:00Z">
              <w:r>
                <w:rPr>
                  <w:rFonts w:eastAsia="MS Mincho"/>
                  <w:lang w:val="en-US"/>
                </w:rPr>
                <w:delText>]</w:delText>
              </w:r>
            </w:del>
          </w:p>
        </w:tc>
        <w:tc>
          <w:tcPr>
            <w:tcW w:w="2552" w:type="dxa"/>
          </w:tcPr>
          <w:p w14:paraId="1AB2401F">
            <w:pPr>
              <w:pStyle w:val="48"/>
              <w:rPr>
                <w:rFonts w:eastAsia="MS Mincho"/>
                <w:lang w:val="en-US"/>
              </w:rPr>
            </w:pPr>
            <w:del w:id="2733" w:author="Thorsten Hertel (KEYS)" w:date="2025-07-16T11:17:00Z">
              <w:r>
                <w:rPr>
                  <w:rFonts w:eastAsia="MS Mincho"/>
                  <w:lang w:val="en-US"/>
                </w:rPr>
                <w:delText>[</w:delText>
              </w:r>
            </w:del>
            <w:r>
              <w:rPr>
                <w:rFonts w:eastAsia="MS Mincho"/>
                <w:lang w:val="en-US"/>
              </w:rPr>
              <w:t>0.345</w:t>
            </w:r>
            <w:del w:id="2734" w:author="Thorsten Hertel (KEYS)" w:date="2025-07-16T11:18:00Z">
              <w:r>
                <w:rPr>
                  <w:rFonts w:eastAsia="MS Mincho"/>
                  <w:lang w:val="en-US"/>
                </w:rPr>
                <w:delText>]</w:delText>
              </w:r>
            </w:del>
          </w:p>
        </w:tc>
      </w:tr>
      <w:tr w14:paraId="1AB2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1">
            <w:pPr>
              <w:pStyle w:val="48"/>
              <w:rPr>
                <w:rFonts w:eastAsia="MS Mincho"/>
                <w:lang w:val="en-US"/>
              </w:rPr>
            </w:pPr>
            <w:r>
              <w:rPr>
                <w:rFonts w:eastAsia="MS Mincho"/>
                <w:lang w:val="en-US"/>
              </w:rPr>
              <w:t>6</w:t>
            </w:r>
          </w:p>
        </w:tc>
        <w:tc>
          <w:tcPr>
            <w:tcW w:w="2490" w:type="dxa"/>
          </w:tcPr>
          <w:p w14:paraId="1AB24022">
            <w:pPr>
              <w:pStyle w:val="48"/>
              <w:rPr>
                <w:rFonts w:eastAsia="MS Mincho"/>
                <w:lang w:val="en-US"/>
              </w:rPr>
            </w:pPr>
            <w:del w:id="2735" w:author="Thorsten Hertel (KEYS)" w:date="2025-07-16T11:17:00Z">
              <w:r>
                <w:rPr>
                  <w:rFonts w:eastAsia="MS Mincho"/>
                  <w:lang w:val="en-US"/>
                </w:rPr>
                <w:delText>[</w:delText>
              </w:r>
            </w:del>
            <w:r>
              <w:rPr>
                <w:rFonts w:eastAsia="MS Mincho"/>
                <w:lang w:val="en-US"/>
              </w:rPr>
              <w:t>0.521</w:t>
            </w:r>
            <w:del w:id="2736" w:author="Thorsten Hertel (KEYS)" w:date="2025-07-16T11:18:00Z">
              <w:r>
                <w:rPr>
                  <w:rFonts w:eastAsia="MS Mincho"/>
                  <w:lang w:val="en-US"/>
                </w:rPr>
                <w:delText>]</w:delText>
              </w:r>
            </w:del>
          </w:p>
        </w:tc>
        <w:tc>
          <w:tcPr>
            <w:tcW w:w="2552" w:type="dxa"/>
          </w:tcPr>
          <w:p w14:paraId="1AB24023">
            <w:pPr>
              <w:pStyle w:val="48"/>
              <w:rPr>
                <w:rFonts w:eastAsia="MS Mincho"/>
                <w:lang w:val="en-US"/>
              </w:rPr>
            </w:pPr>
            <w:del w:id="2737" w:author="Thorsten Hertel (KEYS)" w:date="2025-07-16T11:17:00Z">
              <w:r>
                <w:rPr>
                  <w:rFonts w:eastAsia="MS Mincho"/>
                  <w:lang w:val="en-US"/>
                </w:rPr>
                <w:delText>[</w:delText>
              </w:r>
            </w:del>
            <w:r>
              <w:rPr>
                <w:rFonts w:eastAsia="MS Mincho"/>
                <w:lang w:val="en-US"/>
              </w:rPr>
              <w:t>0.100</w:t>
            </w:r>
            <w:del w:id="2738" w:author="Thorsten Hertel (KEYS)" w:date="2025-07-16T11:18:00Z">
              <w:r>
                <w:rPr>
                  <w:rFonts w:eastAsia="MS Mincho"/>
                  <w:lang w:val="en-US"/>
                </w:rPr>
                <w:delText>]</w:delText>
              </w:r>
            </w:del>
          </w:p>
        </w:tc>
      </w:tr>
      <w:tr w14:paraId="1AB2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5">
            <w:pPr>
              <w:pStyle w:val="48"/>
              <w:rPr>
                <w:rFonts w:eastAsia="MS Mincho"/>
                <w:lang w:val="en-US"/>
              </w:rPr>
            </w:pPr>
            <w:r>
              <w:rPr>
                <w:rFonts w:eastAsia="MS Mincho"/>
                <w:lang w:val="en-US"/>
              </w:rPr>
              <w:t>7</w:t>
            </w:r>
          </w:p>
        </w:tc>
        <w:tc>
          <w:tcPr>
            <w:tcW w:w="2490" w:type="dxa"/>
          </w:tcPr>
          <w:p w14:paraId="1AB24026">
            <w:pPr>
              <w:pStyle w:val="48"/>
              <w:rPr>
                <w:rFonts w:eastAsia="MS Mincho"/>
                <w:lang w:val="en-US"/>
              </w:rPr>
            </w:pPr>
            <w:del w:id="2739" w:author="Thorsten Hertel (KEYS)" w:date="2025-07-16T11:17:00Z">
              <w:r>
                <w:rPr>
                  <w:rFonts w:eastAsia="MS Mincho"/>
                  <w:lang w:val="en-US"/>
                </w:rPr>
                <w:delText>[</w:delText>
              </w:r>
            </w:del>
            <w:r>
              <w:rPr>
                <w:rFonts w:eastAsia="MS Mincho"/>
                <w:lang w:val="en-US"/>
              </w:rPr>
              <w:t>0.801</w:t>
            </w:r>
            <w:del w:id="2740" w:author="Thorsten Hertel (KEYS)" w:date="2025-07-16T11:18:00Z">
              <w:r>
                <w:rPr>
                  <w:rFonts w:eastAsia="MS Mincho"/>
                  <w:lang w:val="en-US"/>
                </w:rPr>
                <w:delText>]</w:delText>
              </w:r>
            </w:del>
          </w:p>
        </w:tc>
        <w:tc>
          <w:tcPr>
            <w:tcW w:w="2552" w:type="dxa"/>
          </w:tcPr>
          <w:p w14:paraId="1AB24027">
            <w:pPr>
              <w:pStyle w:val="48"/>
              <w:rPr>
                <w:rFonts w:eastAsia="MS Mincho"/>
                <w:lang w:val="en-US"/>
              </w:rPr>
            </w:pPr>
            <w:del w:id="2741" w:author="Thorsten Hertel (KEYS)" w:date="2025-07-16T11:17:00Z">
              <w:r>
                <w:rPr>
                  <w:rFonts w:eastAsia="MS Mincho"/>
                  <w:lang w:val="en-US"/>
                </w:rPr>
                <w:delText>[</w:delText>
              </w:r>
            </w:del>
            <w:r>
              <w:rPr>
                <w:rFonts w:eastAsia="MS Mincho"/>
                <w:lang w:val="en-US"/>
              </w:rPr>
              <w:t>0.228</w:t>
            </w:r>
            <w:del w:id="2742" w:author="Thorsten Hertel (KEYS)" w:date="2025-07-16T11:18:00Z">
              <w:r>
                <w:rPr>
                  <w:rFonts w:eastAsia="MS Mincho"/>
                  <w:lang w:val="en-US"/>
                </w:rPr>
                <w:delText>]</w:delText>
              </w:r>
            </w:del>
          </w:p>
        </w:tc>
      </w:tr>
      <w:tr w14:paraId="1AB2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9">
            <w:pPr>
              <w:pStyle w:val="48"/>
              <w:rPr>
                <w:rFonts w:eastAsia="MS Mincho"/>
                <w:lang w:val="en-US"/>
              </w:rPr>
            </w:pPr>
            <w:r>
              <w:rPr>
                <w:rFonts w:eastAsia="MS Mincho"/>
                <w:lang w:val="en-US"/>
              </w:rPr>
              <w:t>8</w:t>
            </w:r>
          </w:p>
        </w:tc>
        <w:tc>
          <w:tcPr>
            <w:tcW w:w="2490" w:type="dxa"/>
          </w:tcPr>
          <w:p w14:paraId="1AB2402A">
            <w:pPr>
              <w:pStyle w:val="48"/>
              <w:rPr>
                <w:rFonts w:eastAsia="MS Mincho"/>
                <w:lang w:val="en-US"/>
              </w:rPr>
            </w:pPr>
            <w:del w:id="2743" w:author="Thorsten Hertel (KEYS)" w:date="2025-07-16T11:17:00Z">
              <w:r>
                <w:rPr>
                  <w:rFonts w:eastAsia="MS Mincho"/>
                  <w:lang w:val="en-US"/>
                </w:rPr>
                <w:delText>[</w:delText>
              </w:r>
            </w:del>
            <w:r>
              <w:rPr>
                <w:rFonts w:eastAsia="MS Mincho"/>
                <w:lang w:val="en-US"/>
              </w:rPr>
              <w:t>0.837</w:t>
            </w:r>
            <w:del w:id="2744" w:author="Thorsten Hertel (KEYS)" w:date="2025-07-16T11:18:00Z">
              <w:r>
                <w:rPr>
                  <w:rFonts w:eastAsia="MS Mincho"/>
                  <w:lang w:val="en-US"/>
                </w:rPr>
                <w:delText>]</w:delText>
              </w:r>
            </w:del>
          </w:p>
        </w:tc>
        <w:tc>
          <w:tcPr>
            <w:tcW w:w="2552" w:type="dxa"/>
          </w:tcPr>
          <w:p w14:paraId="1AB2402B">
            <w:pPr>
              <w:pStyle w:val="48"/>
              <w:rPr>
                <w:rFonts w:eastAsia="MS Mincho"/>
                <w:lang w:val="en-US"/>
              </w:rPr>
            </w:pPr>
            <w:del w:id="2745" w:author="Thorsten Hertel (KEYS)" w:date="2025-07-16T11:17:00Z">
              <w:r>
                <w:rPr>
                  <w:rFonts w:eastAsia="MS Mincho"/>
                  <w:lang w:val="en-US"/>
                </w:rPr>
                <w:delText>[</w:delText>
              </w:r>
            </w:del>
            <w:r>
              <w:rPr>
                <w:rFonts w:eastAsia="MS Mincho"/>
                <w:lang w:val="en-US"/>
              </w:rPr>
              <w:t>0.398</w:t>
            </w:r>
            <w:del w:id="2746" w:author="Thorsten Hertel (KEYS)" w:date="2025-07-16T11:18:00Z">
              <w:r>
                <w:rPr>
                  <w:rFonts w:eastAsia="MS Mincho"/>
                  <w:lang w:val="en-US"/>
                </w:rPr>
                <w:delText>]</w:delText>
              </w:r>
            </w:del>
          </w:p>
        </w:tc>
      </w:tr>
      <w:tr w14:paraId="1AB2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D">
            <w:pPr>
              <w:pStyle w:val="48"/>
              <w:rPr>
                <w:rFonts w:eastAsia="MS Mincho"/>
                <w:lang w:val="en-US"/>
              </w:rPr>
            </w:pPr>
            <w:r>
              <w:rPr>
                <w:rFonts w:eastAsia="MS Mincho"/>
                <w:lang w:val="en-US"/>
              </w:rPr>
              <w:t>9</w:t>
            </w:r>
          </w:p>
        </w:tc>
        <w:tc>
          <w:tcPr>
            <w:tcW w:w="2490" w:type="dxa"/>
          </w:tcPr>
          <w:p w14:paraId="1AB2402E">
            <w:pPr>
              <w:pStyle w:val="48"/>
              <w:rPr>
                <w:rFonts w:eastAsia="MS Mincho"/>
                <w:lang w:val="en-US"/>
              </w:rPr>
            </w:pPr>
            <w:del w:id="2747" w:author="Thorsten Hertel (KEYS)" w:date="2025-07-16T11:17:00Z">
              <w:r>
                <w:rPr>
                  <w:rFonts w:eastAsia="MS Mincho"/>
                  <w:lang w:val="en-US"/>
                </w:rPr>
                <w:delText>[</w:delText>
              </w:r>
            </w:del>
            <w:r>
              <w:rPr>
                <w:rFonts w:eastAsia="MS Mincho"/>
                <w:lang w:val="en-US"/>
              </w:rPr>
              <w:t>0.939</w:t>
            </w:r>
            <w:del w:id="2748" w:author="Thorsten Hertel (KEYS)" w:date="2025-07-16T11:18:00Z">
              <w:r>
                <w:rPr>
                  <w:rFonts w:eastAsia="MS Mincho"/>
                  <w:lang w:val="en-US"/>
                </w:rPr>
                <w:delText>]</w:delText>
              </w:r>
            </w:del>
          </w:p>
        </w:tc>
        <w:tc>
          <w:tcPr>
            <w:tcW w:w="2552" w:type="dxa"/>
          </w:tcPr>
          <w:p w14:paraId="1AB2402F">
            <w:pPr>
              <w:pStyle w:val="48"/>
              <w:rPr>
                <w:rFonts w:eastAsia="MS Mincho"/>
                <w:lang w:val="en-US"/>
              </w:rPr>
            </w:pPr>
            <w:del w:id="2749" w:author="Thorsten Hertel (KEYS)" w:date="2025-07-16T11:17:00Z">
              <w:r>
                <w:rPr>
                  <w:rFonts w:eastAsia="MS Mincho"/>
                  <w:lang w:val="en-US"/>
                </w:rPr>
                <w:delText>[</w:delText>
              </w:r>
            </w:del>
            <w:r>
              <w:rPr>
                <w:rFonts w:eastAsia="MS Mincho"/>
                <w:lang w:val="en-US"/>
              </w:rPr>
              <w:t>0.616</w:t>
            </w:r>
            <w:del w:id="2750" w:author="Thorsten Hertel (KEYS)" w:date="2025-07-16T11:18:00Z">
              <w:r>
                <w:rPr>
                  <w:rFonts w:eastAsia="MS Mincho"/>
                  <w:lang w:val="en-US"/>
                </w:rPr>
                <w:delText>]</w:delText>
              </w:r>
            </w:del>
          </w:p>
        </w:tc>
      </w:tr>
    </w:tbl>
    <w:p w14:paraId="1AB24031"/>
    <w:p w14:paraId="1AB24032">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6"/>
                    <a:stretch>
                      <a:fillRect/>
                    </a:stretch>
                  </pic:blipFill>
                  <pic:spPr>
                    <a:xfrm>
                      <a:off x="0" y="0"/>
                      <a:ext cx="6122035" cy="3673475"/>
                    </a:xfrm>
                    <a:prstGeom prst="rect">
                      <a:avLst/>
                    </a:prstGeom>
                  </pic:spPr>
                </pic:pic>
              </a:graphicData>
            </a:graphic>
          </wp:inline>
        </w:drawing>
      </w:r>
      <w:r>
        <w:t xml:space="preserve"> </w:t>
      </w:r>
    </w:p>
    <w:p w14:paraId="1AB24033">
      <w:pPr>
        <w:jc w:val="center"/>
        <w:rPr>
          <w:rFonts w:ascii="Arial Narrow" w:hAnsi="Arial Narrow"/>
          <w:b/>
        </w:rPr>
      </w:pPr>
      <w:r>
        <w:rPr>
          <w:rFonts w:ascii="Arial" w:hAnsi="Arial"/>
          <w:b/>
        </w:rPr>
        <w:t xml:space="preserve"> Figure 8.2.4.</w:t>
      </w:r>
      <w:ins w:id="2751" w:author="Xuan Yi" w:date="2025-07-17T10:52:00Z">
        <w:r>
          <w:rPr>
            <w:rFonts w:hint="eastAsia" w:ascii="Arial" w:hAnsi="Arial"/>
            <w:b/>
            <w:lang w:eastAsia="zh-CN"/>
          </w:rPr>
          <w:t>4</w:t>
        </w:r>
      </w:ins>
      <w:del w:id="2752" w:author="Xuan Yi" w:date="2025-07-17T10:52:00Z">
        <w:r>
          <w:rPr>
            <w:rFonts w:ascii="Arial" w:hAnsi="Arial"/>
            <w:b/>
          </w:rPr>
          <w:delText>5</w:delText>
        </w:r>
      </w:del>
      <w:r>
        <w:rPr>
          <w:rFonts w:ascii="Arial" w:hAnsi="Arial"/>
          <w:b/>
        </w:rPr>
        <w:t>-2</w:t>
      </w:r>
      <w:r>
        <w:rPr>
          <w:rFonts w:hint="eastAsia" w:ascii="Arial" w:hAnsi="Arial"/>
          <w:b/>
        </w:rPr>
        <w:t>:</w:t>
      </w:r>
      <w:r>
        <w:rPr>
          <w:rFonts w:ascii="Arial" w:hAnsi="Arial"/>
          <w:b/>
        </w:rPr>
        <w:t xml:space="preserve"> UMi</w:t>
      </w:r>
      <w:r>
        <w:rPr>
          <w:b/>
          <w:vertAlign w:val="subscript"/>
        </w:rPr>
        <w:t xml:space="preserve">dyn </w:t>
      </w:r>
      <w:r>
        <w:rPr>
          <w:rFonts w:ascii="Arial" w:hAnsi="Arial"/>
          <w:b/>
        </w:rPr>
        <w:t xml:space="preserve">Temporal Correlation Function of UMi Route for Two Different TFC Time Lags </w:t>
      </w:r>
    </w:p>
    <w:p w14:paraId="1AB24034">
      <w:pPr>
        <w:pStyle w:val="56"/>
      </w:pPr>
      <w:r>
        <w:t>Table 8.2.4.</w:t>
      </w:r>
      <w:ins w:id="2753" w:author="Xuan Yi" w:date="2025-07-17T10:52:00Z">
        <w:r>
          <w:rPr>
            <w:rFonts w:hint="eastAsia"/>
            <w:lang w:eastAsia="zh-CN"/>
          </w:rPr>
          <w:t>4</w:t>
        </w:r>
      </w:ins>
      <w:del w:id="2754" w:author="Xuan Yi" w:date="2025-07-17T10:52:00Z">
        <w:r>
          <w:rPr/>
          <w:delText>5</w:delText>
        </w:r>
      </w:del>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5">
            <w:pPr>
              <w:pStyle w:val="47"/>
              <w:rPr>
                <w:rFonts w:eastAsia="MS Mincho"/>
                <w:lang w:val="en-US"/>
              </w:rPr>
            </w:pPr>
            <w:r>
              <w:rPr>
                <w:rFonts w:eastAsia="MS Mincho"/>
                <w:lang w:val="en-US"/>
              </w:rPr>
              <w:t>Segment #</w:t>
            </w:r>
          </w:p>
        </w:tc>
        <w:tc>
          <w:tcPr>
            <w:tcW w:w="2490" w:type="dxa"/>
          </w:tcPr>
          <w:p w14:paraId="1AB24036">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37">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9">
            <w:pPr>
              <w:pStyle w:val="48"/>
              <w:rPr>
                <w:rFonts w:eastAsia="MS Mincho"/>
                <w:lang w:val="en-US"/>
              </w:rPr>
            </w:pPr>
            <w:r>
              <w:rPr>
                <w:rFonts w:eastAsia="MS Mincho"/>
                <w:lang w:val="en-US"/>
              </w:rPr>
              <w:t>1</w:t>
            </w:r>
          </w:p>
        </w:tc>
        <w:tc>
          <w:tcPr>
            <w:tcW w:w="2490" w:type="dxa"/>
          </w:tcPr>
          <w:p w14:paraId="1AB2403A">
            <w:pPr>
              <w:pStyle w:val="48"/>
              <w:rPr>
                <w:rFonts w:eastAsia="MS Mincho"/>
                <w:lang w:val="en-US"/>
              </w:rPr>
            </w:pPr>
            <w:del w:id="2755" w:author="Thorsten Hertel (KEYS)" w:date="2025-07-16T11:18:00Z">
              <w:r>
                <w:rPr>
                  <w:rFonts w:eastAsia="MS Mincho"/>
                  <w:lang w:val="en-US"/>
                </w:rPr>
                <w:delText>[</w:delText>
              </w:r>
            </w:del>
            <w:r>
              <w:rPr>
                <w:rFonts w:eastAsia="MS Mincho"/>
                <w:lang w:val="en-US"/>
              </w:rPr>
              <w:t>0.871</w:t>
            </w:r>
            <w:del w:id="2756" w:author="Thorsten Hertel (KEYS)" w:date="2025-07-16T11:18:00Z">
              <w:r>
                <w:rPr>
                  <w:rFonts w:eastAsia="MS Mincho"/>
                  <w:lang w:val="en-US"/>
                </w:rPr>
                <w:delText>]</w:delText>
              </w:r>
            </w:del>
          </w:p>
        </w:tc>
        <w:tc>
          <w:tcPr>
            <w:tcW w:w="2552" w:type="dxa"/>
          </w:tcPr>
          <w:p w14:paraId="1AB2403B">
            <w:pPr>
              <w:pStyle w:val="48"/>
              <w:rPr>
                <w:rFonts w:eastAsia="MS Mincho"/>
                <w:lang w:val="en-US"/>
              </w:rPr>
            </w:pPr>
            <w:del w:id="2757" w:author="Thorsten Hertel (KEYS)" w:date="2025-07-16T11:18:00Z">
              <w:r>
                <w:rPr>
                  <w:rFonts w:eastAsia="MS Mincho"/>
                  <w:lang w:val="en-US"/>
                </w:rPr>
                <w:delText>[</w:delText>
              </w:r>
            </w:del>
            <w:r>
              <w:rPr>
                <w:rFonts w:eastAsia="MS Mincho"/>
                <w:lang w:val="en-US"/>
              </w:rPr>
              <w:t>0.436</w:t>
            </w:r>
            <w:del w:id="2758" w:author="Thorsten Hertel (KEYS)" w:date="2025-07-16T11:18:00Z">
              <w:r>
                <w:rPr>
                  <w:rFonts w:eastAsia="MS Mincho"/>
                  <w:lang w:val="en-US"/>
                </w:rPr>
                <w:delText>]</w:delText>
              </w:r>
            </w:del>
          </w:p>
        </w:tc>
      </w:tr>
      <w:tr w14:paraId="1AB24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D">
            <w:pPr>
              <w:pStyle w:val="48"/>
              <w:rPr>
                <w:rFonts w:eastAsia="MS Mincho"/>
                <w:lang w:val="en-US"/>
              </w:rPr>
            </w:pPr>
            <w:r>
              <w:rPr>
                <w:rFonts w:eastAsia="MS Mincho"/>
                <w:lang w:val="en-US"/>
              </w:rPr>
              <w:t>2</w:t>
            </w:r>
          </w:p>
        </w:tc>
        <w:tc>
          <w:tcPr>
            <w:tcW w:w="2490" w:type="dxa"/>
          </w:tcPr>
          <w:p w14:paraId="1AB2403E">
            <w:pPr>
              <w:pStyle w:val="48"/>
              <w:rPr>
                <w:rFonts w:eastAsia="MS Mincho"/>
                <w:lang w:val="en-US"/>
              </w:rPr>
            </w:pPr>
            <w:del w:id="2759" w:author="Thorsten Hertel (KEYS)" w:date="2025-07-16T11:18:00Z">
              <w:r>
                <w:rPr>
                  <w:rFonts w:eastAsia="MS Mincho"/>
                  <w:lang w:val="en-US"/>
                </w:rPr>
                <w:delText>[</w:delText>
              </w:r>
            </w:del>
            <w:r>
              <w:rPr>
                <w:rFonts w:eastAsia="MS Mincho"/>
                <w:lang w:val="en-US"/>
              </w:rPr>
              <w:t>0.952</w:t>
            </w:r>
            <w:del w:id="2760" w:author="Thorsten Hertel (KEYS)" w:date="2025-07-16T11:18:00Z">
              <w:r>
                <w:rPr>
                  <w:rFonts w:eastAsia="MS Mincho"/>
                  <w:lang w:val="en-US"/>
                </w:rPr>
                <w:delText>]</w:delText>
              </w:r>
            </w:del>
          </w:p>
        </w:tc>
        <w:tc>
          <w:tcPr>
            <w:tcW w:w="2552" w:type="dxa"/>
          </w:tcPr>
          <w:p w14:paraId="1AB2403F">
            <w:pPr>
              <w:pStyle w:val="48"/>
              <w:rPr>
                <w:rFonts w:eastAsia="MS Mincho"/>
                <w:lang w:val="en-US"/>
              </w:rPr>
            </w:pPr>
            <w:del w:id="2761" w:author="Thorsten Hertel (KEYS)" w:date="2025-07-16T11:18:00Z">
              <w:r>
                <w:rPr>
                  <w:rFonts w:eastAsia="MS Mincho"/>
                  <w:lang w:val="en-US"/>
                </w:rPr>
                <w:delText>[</w:delText>
              </w:r>
            </w:del>
            <w:r>
              <w:rPr>
                <w:rFonts w:eastAsia="MS Mincho"/>
                <w:lang w:val="en-US"/>
              </w:rPr>
              <w:t>0.857</w:t>
            </w:r>
            <w:del w:id="2762" w:author="Thorsten Hertel (KEYS)" w:date="2025-07-16T11:18:00Z">
              <w:r>
                <w:rPr>
                  <w:rFonts w:eastAsia="MS Mincho"/>
                  <w:lang w:val="en-US"/>
                </w:rPr>
                <w:delText>]</w:delText>
              </w:r>
            </w:del>
          </w:p>
        </w:tc>
      </w:tr>
      <w:tr w14:paraId="1AB2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1">
            <w:pPr>
              <w:pStyle w:val="48"/>
              <w:rPr>
                <w:rFonts w:eastAsia="MS Mincho"/>
                <w:lang w:val="en-US"/>
              </w:rPr>
            </w:pPr>
            <w:r>
              <w:rPr>
                <w:rFonts w:eastAsia="MS Mincho"/>
                <w:lang w:val="en-US"/>
              </w:rPr>
              <w:t>3</w:t>
            </w:r>
          </w:p>
        </w:tc>
        <w:tc>
          <w:tcPr>
            <w:tcW w:w="2490" w:type="dxa"/>
          </w:tcPr>
          <w:p w14:paraId="1AB24042">
            <w:pPr>
              <w:pStyle w:val="48"/>
              <w:rPr>
                <w:rFonts w:eastAsia="MS Mincho"/>
                <w:lang w:val="en-US"/>
              </w:rPr>
            </w:pPr>
            <w:del w:id="2763" w:author="Thorsten Hertel (KEYS)" w:date="2025-07-16T11:18:00Z">
              <w:r>
                <w:rPr>
                  <w:rFonts w:eastAsia="MS Mincho"/>
                  <w:lang w:val="en-US"/>
                </w:rPr>
                <w:delText>[</w:delText>
              </w:r>
            </w:del>
            <w:r>
              <w:rPr>
                <w:rFonts w:eastAsia="MS Mincho"/>
                <w:lang w:val="en-US"/>
              </w:rPr>
              <w:t>0.513</w:t>
            </w:r>
            <w:del w:id="2764" w:author="Thorsten Hertel (KEYS)" w:date="2025-07-16T11:18:00Z">
              <w:r>
                <w:rPr>
                  <w:rFonts w:eastAsia="MS Mincho"/>
                  <w:lang w:val="en-US"/>
                </w:rPr>
                <w:delText>]</w:delText>
              </w:r>
            </w:del>
          </w:p>
        </w:tc>
        <w:tc>
          <w:tcPr>
            <w:tcW w:w="2552" w:type="dxa"/>
          </w:tcPr>
          <w:p w14:paraId="1AB24043">
            <w:pPr>
              <w:pStyle w:val="48"/>
              <w:rPr>
                <w:rFonts w:eastAsia="MS Mincho"/>
                <w:lang w:val="en-US"/>
              </w:rPr>
            </w:pPr>
            <w:del w:id="2765" w:author="Thorsten Hertel (KEYS)" w:date="2025-07-16T11:18:00Z">
              <w:r>
                <w:rPr>
                  <w:rFonts w:eastAsia="MS Mincho"/>
                  <w:lang w:val="en-US"/>
                </w:rPr>
                <w:delText>[</w:delText>
              </w:r>
            </w:del>
            <w:r>
              <w:rPr>
                <w:rFonts w:eastAsia="MS Mincho"/>
                <w:lang w:val="en-US"/>
              </w:rPr>
              <w:t>0.188</w:t>
            </w:r>
            <w:del w:id="2766" w:author="Thorsten Hertel (KEYS)" w:date="2025-07-16T11:18:00Z">
              <w:r>
                <w:rPr>
                  <w:rFonts w:eastAsia="MS Mincho"/>
                  <w:lang w:val="en-US"/>
                </w:rPr>
                <w:delText>]</w:delText>
              </w:r>
            </w:del>
          </w:p>
        </w:tc>
      </w:tr>
      <w:tr w14:paraId="1AB2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5">
            <w:pPr>
              <w:pStyle w:val="48"/>
              <w:rPr>
                <w:rFonts w:eastAsia="MS Mincho"/>
                <w:lang w:val="en-US"/>
              </w:rPr>
            </w:pPr>
            <w:r>
              <w:rPr>
                <w:rFonts w:eastAsia="MS Mincho"/>
                <w:lang w:val="en-US"/>
              </w:rPr>
              <w:t>4</w:t>
            </w:r>
          </w:p>
        </w:tc>
        <w:tc>
          <w:tcPr>
            <w:tcW w:w="2490" w:type="dxa"/>
          </w:tcPr>
          <w:p w14:paraId="1AB24046">
            <w:pPr>
              <w:pStyle w:val="48"/>
              <w:rPr>
                <w:rFonts w:eastAsia="MS Mincho"/>
                <w:lang w:val="en-US"/>
              </w:rPr>
            </w:pPr>
            <w:del w:id="2767" w:author="Thorsten Hertel (KEYS)" w:date="2025-07-16T11:18:00Z">
              <w:r>
                <w:rPr>
                  <w:rFonts w:eastAsia="MS Mincho"/>
                  <w:lang w:val="en-US"/>
                </w:rPr>
                <w:delText>[</w:delText>
              </w:r>
            </w:del>
            <w:r>
              <w:rPr>
                <w:rFonts w:eastAsia="MS Mincho"/>
                <w:lang w:val="en-US"/>
              </w:rPr>
              <w:t>0.698</w:t>
            </w:r>
            <w:del w:id="2768" w:author="Thorsten Hertel (KEYS)" w:date="2025-07-16T11:18:00Z">
              <w:r>
                <w:rPr>
                  <w:rFonts w:eastAsia="MS Mincho"/>
                  <w:lang w:val="en-US"/>
                </w:rPr>
                <w:delText>]</w:delText>
              </w:r>
            </w:del>
          </w:p>
        </w:tc>
        <w:tc>
          <w:tcPr>
            <w:tcW w:w="2552" w:type="dxa"/>
          </w:tcPr>
          <w:p w14:paraId="1AB24047">
            <w:pPr>
              <w:pStyle w:val="48"/>
              <w:rPr>
                <w:rFonts w:eastAsia="MS Mincho"/>
                <w:lang w:val="en-US"/>
              </w:rPr>
            </w:pPr>
            <w:del w:id="2769" w:author="Thorsten Hertel (KEYS)" w:date="2025-07-16T11:18:00Z">
              <w:r>
                <w:rPr>
                  <w:rFonts w:eastAsia="MS Mincho"/>
                  <w:lang w:val="en-US"/>
                </w:rPr>
                <w:delText>[</w:delText>
              </w:r>
            </w:del>
            <w:r>
              <w:rPr>
                <w:rFonts w:eastAsia="MS Mincho"/>
                <w:lang w:val="en-US"/>
              </w:rPr>
              <w:t>0.064</w:t>
            </w:r>
            <w:del w:id="2770" w:author="Thorsten Hertel (KEYS)" w:date="2025-07-16T11:18:00Z">
              <w:r>
                <w:rPr>
                  <w:rFonts w:eastAsia="MS Mincho"/>
                  <w:lang w:val="en-US"/>
                </w:rPr>
                <w:delText>]</w:delText>
              </w:r>
            </w:del>
          </w:p>
        </w:tc>
      </w:tr>
      <w:tr w14:paraId="1AB24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9">
            <w:pPr>
              <w:pStyle w:val="48"/>
              <w:rPr>
                <w:rFonts w:eastAsia="MS Mincho"/>
                <w:lang w:val="en-US"/>
              </w:rPr>
            </w:pPr>
            <w:r>
              <w:rPr>
                <w:rFonts w:eastAsia="MS Mincho"/>
                <w:lang w:val="en-US"/>
              </w:rPr>
              <w:t>5</w:t>
            </w:r>
          </w:p>
        </w:tc>
        <w:tc>
          <w:tcPr>
            <w:tcW w:w="2490" w:type="dxa"/>
          </w:tcPr>
          <w:p w14:paraId="1AB2404A">
            <w:pPr>
              <w:pStyle w:val="48"/>
              <w:rPr>
                <w:rFonts w:eastAsia="MS Mincho"/>
                <w:lang w:val="en-US"/>
              </w:rPr>
            </w:pPr>
            <w:del w:id="2771" w:author="Thorsten Hertel (KEYS)" w:date="2025-07-16T11:18:00Z">
              <w:r>
                <w:rPr>
                  <w:rFonts w:eastAsia="MS Mincho"/>
                  <w:lang w:val="en-US"/>
                </w:rPr>
                <w:delText>[</w:delText>
              </w:r>
            </w:del>
            <w:r>
              <w:rPr>
                <w:rFonts w:eastAsia="MS Mincho"/>
                <w:lang w:val="en-US"/>
              </w:rPr>
              <w:t>0.744</w:t>
            </w:r>
            <w:del w:id="2772" w:author="Thorsten Hertel (KEYS)" w:date="2025-07-16T11:18:00Z">
              <w:r>
                <w:rPr>
                  <w:rFonts w:eastAsia="MS Mincho"/>
                  <w:lang w:val="en-US"/>
                </w:rPr>
                <w:delText>]</w:delText>
              </w:r>
            </w:del>
          </w:p>
        </w:tc>
        <w:tc>
          <w:tcPr>
            <w:tcW w:w="2552" w:type="dxa"/>
          </w:tcPr>
          <w:p w14:paraId="1AB2404B">
            <w:pPr>
              <w:pStyle w:val="48"/>
              <w:rPr>
                <w:rFonts w:eastAsia="MS Mincho"/>
                <w:lang w:val="en-US"/>
              </w:rPr>
            </w:pPr>
            <w:del w:id="2773" w:author="Thorsten Hertel (KEYS)" w:date="2025-07-16T11:18:00Z">
              <w:r>
                <w:rPr>
                  <w:rFonts w:eastAsia="MS Mincho"/>
                  <w:lang w:val="en-US"/>
                </w:rPr>
                <w:delText>[</w:delText>
              </w:r>
            </w:del>
            <w:r>
              <w:rPr>
                <w:rFonts w:eastAsia="MS Mincho"/>
                <w:lang w:val="en-US"/>
              </w:rPr>
              <w:t>0.374</w:t>
            </w:r>
            <w:del w:id="2774" w:author="Thorsten Hertel (KEYS)" w:date="2025-07-16T11:18:00Z">
              <w:r>
                <w:rPr>
                  <w:rFonts w:eastAsia="MS Mincho"/>
                  <w:lang w:val="en-US"/>
                </w:rPr>
                <w:delText>]</w:delText>
              </w:r>
            </w:del>
          </w:p>
        </w:tc>
      </w:tr>
      <w:tr w14:paraId="1AB24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D">
            <w:pPr>
              <w:pStyle w:val="48"/>
              <w:rPr>
                <w:rFonts w:eastAsia="MS Mincho"/>
                <w:lang w:val="en-US"/>
              </w:rPr>
            </w:pPr>
            <w:r>
              <w:rPr>
                <w:rFonts w:eastAsia="MS Mincho"/>
                <w:lang w:val="en-US"/>
              </w:rPr>
              <w:t>6</w:t>
            </w:r>
          </w:p>
        </w:tc>
        <w:tc>
          <w:tcPr>
            <w:tcW w:w="2490" w:type="dxa"/>
          </w:tcPr>
          <w:p w14:paraId="1AB2404E">
            <w:pPr>
              <w:pStyle w:val="48"/>
              <w:rPr>
                <w:rFonts w:eastAsia="MS Mincho"/>
                <w:lang w:val="en-US"/>
              </w:rPr>
            </w:pPr>
            <w:del w:id="2775" w:author="Thorsten Hertel (KEYS)" w:date="2025-07-16T11:18:00Z">
              <w:r>
                <w:rPr>
                  <w:rFonts w:eastAsia="MS Mincho"/>
                  <w:lang w:val="en-US"/>
                </w:rPr>
                <w:delText>[</w:delText>
              </w:r>
            </w:del>
            <w:r>
              <w:rPr>
                <w:rFonts w:eastAsia="MS Mincho"/>
                <w:lang w:val="en-US"/>
              </w:rPr>
              <w:t>0.959</w:t>
            </w:r>
            <w:del w:id="2776" w:author="Thorsten Hertel (KEYS)" w:date="2025-07-16T11:18:00Z">
              <w:r>
                <w:rPr>
                  <w:rFonts w:eastAsia="MS Mincho"/>
                  <w:lang w:val="en-US"/>
                </w:rPr>
                <w:delText>]</w:delText>
              </w:r>
            </w:del>
          </w:p>
        </w:tc>
        <w:tc>
          <w:tcPr>
            <w:tcW w:w="2552" w:type="dxa"/>
          </w:tcPr>
          <w:p w14:paraId="1AB2404F">
            <w:pPr>
              <w:pStyle w:val="48"/>
              <w:rPr>
                <w:rFonts w:eastAsia="MS Mincho"/>
                <w:lang w:val="en-US"/>
              </w:rPr>
            </w:pPr>
            <w:del w:id="2777" w:author="Thorsten Hertel (KEYS)" w:date="2025-07-16T11:18:00Z">
              <w:r>
                <w:rPr>
                  <w:rFonts w:eastAsia="MS Mincho"/>
                  <w:lang w:val="en-US"/>
                </w:rPr>
                <w:delText>[</w:delText>
              </w:r>
            </w:del>
            <w:r>
              <w:rPr>
                <w:rFonts w:eastAsia="MS Mincho"/>
                <w:lang w:val="en-US"/>
              </w:rPr>
              <w:t>0.813</w:t>
            </w:r>
            <w:del w:id="2778" w:author="Thorsten Hertel (KEYS)" w:date="2025-07-16T11:18:00Z">
              <w:r>
                <w:rPr>
                  <w:rFonts w:eastAsia="MS Mincho"/>
                  <w:lang w:val="en-US"/>
                </w:rPr>
                <w:delText>]</w:delText>
              </w:r>
            </w:del>
          </w:p>
        </w:tc>
      </w:tr>
      <w:tr w14:paraId="1AB2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51">
            <w:pPr>
              <w:pStyle w:val="48"/>
              <w:rPr>
                <w:rFonts w:eastAsia="MS Mincho"/>
                <w:lang w:val="en-US"/>
              </w:rPr>
            </w:pPr>
            <w:r>
              <w:rPr>
                <w:rFonts w:eastAsia="MS Mincho"/>
                <w:lang w:val="en-US"/>
              </w:rPr>
              <w:t>7</w:t>
            </w:r>
          </w:p>
        </w:tc>
        <w:tc>
          <w:tcPr>
            <w:tcW w:w="2490" w:type="dxa"/>
          </w:tcPr>
          <w:p w14:paraId="1AB24052">
            <w:pPr>
              <w:pStyle w:val="48"/>
              <w:rPr>
                <w:rFonts w:eastAsia="MS Mincho"/>
                <w:lang w:val="en-US"/>
              </w:rPr>
            </w:pPr>
            <w:del w:id="2779" w:author="Thorsten Hertel (KEYS)" w:date="2025-07-16T11:18:00Z">
              <w:r>
                <w:rPr>
                  <w:rFonts w:eastAsia="MS Mincho"/>
                  <w:lang w:val="en-US"/>
                </w:rPr>
                <w:delText>[</w:delText>
              </w:r>
            </w:del>
            <w:r>
              <w:rPr>
                <w:rFonts w:eastAsia="MS Mincho"/>
                <w:lang w:val="en-US"/>
              </w:rPr>
              <w:t>0.965</w:t>
            </w:r>
            <w:del w:id="2780" w:author="Thorsten Hertel (KEYS)" w:date="2025-07-16T11:18:00Z">
              <w:r>
                <w:rPr>
                  <w:rFonts w:eastAsia="MS Mincho"/>
                  <w:lang w:val="en-US"/>
                </w:rPr>
                <w:delText>]</w:delText>
              </w:r>
            </w:del>
          </w:p>
        </w:tc>
        <w:tc>
          <w:tcPr>
            <w:tcW w:w="2552" w:type="dxa"/>
          </w:tcPr>
          <w:p w14:paraId="1AB24053">
            <w:pPr>
              <w:pStyle w:val="48"/>
              <w:rPr>
                <w:rFonts w:eastAsia="MS Mincho"/>
                <w:lang w:val="en-US"/>
              </w:rPr>
            </w:pPr>
            <w:del w:id="2781" w:author="Thorsten Hertel (KEYS)" w:date="2025-07-16T11:18:00Z">
              <w:r>
                <w:rPr>
                  <w:rFonts w:eastAsia="MS Mincho"/>
                  <w:lang w:val="en-US"/>
                </w:rPr>
                <w:delText>[</w:delText>
              </w:r>
            </w:del>
            <w:r>
              <w:rPr>
                <w:rFonts w:eastAsia="MS Mincho"/>
                <w:lang w:val="en-US"/>
              </w:rPr>
              <w:t>0.854</w:t>
            </w:r>
            <w:del w:id="2782" w:author="Thorsten Hertel (KEYS)" w:date="2025-07-16T11:18:00Z">
              <w:r>
                <w:rPr>
                  <w:rFonts w:eastAsia="MS Mincho"/>
                  <w:lang w:val="en-US"/>
                </w:rPr>
                <w:delText>]</w:delText>
              </w:r>
            </w:del>
          </w:p>
        </w:tc>
      </w:tr>
    </w:tbl>
    <w:p w14:paraId="1AB24055">
      <w:pPr>
        <w:rPr>
          <w:lang w:eastAsia="zh-CN"/>
        </w:rPr>
      </w:pPr>
    </w:p>
    <w:p w14:paraId="1AB24056">
      <w:pPr>
        <w:pStyle w:val="4"/>
      </w:pPr>
      <w:bookmarkStart w:id="186" w:name="_Toc30330"/>
      <w:bookmarkStart w:id="187" w:name="_Toc85822056"/>
      <w:bookmarkStart w:id="188" w:name="_Toc173152210"/>
      <w:bookmarkStart w:id="189" w:name="_Ref59974718"/>
      <w:bookmarkStart w:id="190" w:name="_Toc180424240"/>
      <w:r>
        <w:t>8.2.5</w:t>
      </w:r>
      <w:r>
        <w:tab/>
      </w:r>
      <w:r>
        <w:t>Validation of Spatial Correlation</w:t>
      </w:r>
      <w:bookmarkEnd w:id="186"/>
      <w:bookmarkEnd w:id="187"/>
      <w:bookmarkEnd w:id="188"/>
      <w:bookmarkEnd w:id="189"/>
      <w:bookmarkEnd w:id="190"/>
    </w:p>
    <w:p w14:paraId="1AB24057">
      <w:pPr>
        <w:rPr>
          <w:del w:id="2783" w:author="Xuan Yi" w:date="2025-07-18T17:10:00Z"/>
        </w:rPr>
      </w:pPr>
      <w:del w:id="2784" w:author="Xuan Yi" w:date="2025-07-18T17:10:00Z">
        <w:r>
          <w:rPr/>
          <w:delTex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delText>
        </w:r>
      </w:del>
    </w:p>
    <w:p w14:paraId="1AB24058">
      <w:pPr>
        <w:pStyle w:val="5"/>
      </w:pPr>
      <w:bookmarkStart w:id="191" w:name="_Toc12768"/>
      <w:bookmarkStart w:id="192" w:name="_Toc180424241"/>
      <w:bookmarkStart w:id="193" w:name="_Toc173152211"/>
      <w:r>
        <w:t>8.2.5.1</w:t>
      </w:r>
      <w:r>
        <w:tab/>
      </w:r>
      <w:r>
        <w:t>SCF Method of Measurement</w:t>
      </w:r>
      <w:bookmarkEnd w:id="191"/>
      <w:bookmarkEnd w:id="192"/>
      <w:bookmarkEnd w:id="193"/>
    </w:p>
    <w:p w14:paraId="1AB24059">
      <w:pPr>
        <w:rPr>
          <w:ins w:id="2785" w:author="Xuan Yi" w:date="2025-07-18T17:10:00Z"/>
        </w:rPr>
      </w:pPr>
      <w:ins w:id="2786" w:author="Xuan Yi" w:date="2025-07-18T17:10:00Z">
        <w:r>
          <w:rP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ins>
    </w:p>
    <w:p w14:paraId="1AB2405A">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1AB2405B">
      <w:pPr>
        <w:pStyle w:val="56"/>
      </w:pPr>
      <w:bookmarkStart w:id="194" w:name="_Toc106956159"/>
      <w:r>
        <w:t>Table 8.2.5.1-1</w:t>
      </w:r>
      <w:r>
        <w:rPr>
          <w:rFonts w:hint="eastAsia"/>
          <w:lang w:eastAsia="zh-CN"/>
        </w:rPr>
        <w:t>:</w:t>
      </w:r>
      <w:r>
        <w:t xml:space="preserve"> MPAC SCF Signal Generator Settings</w:t>
      </w:r>
      <w:bookmarkEnd w:id="19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E">
            <w:pPr>
              <w:pStyle w:val="47"/>
            </w:pPr>
            <w:r>
              <w:t>Value</w:t>
            </w:r>
          </w:p>
        </w:tc>
      </w:tr>
      <w:tr w14:paraId="1AB2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2">
            <w:pPr>
              <w:pStyle w:val="48"/>
            </w:pPr>
            <w:r>
              <w:t>2450</w:t>
            </w:r>
          </w:p>
        </w:tc>
      </w:tr>
      <w:tr w14:paraId="1AB2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06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066">
            <w:pPr>
              <w:pStyle w:val="48"/>
            </w:pPr>
            <w:r>
              <w:t>Function of the CE. Sufficiently above Noise Floor</w:t>
            </w:r>
          </w:p>
        </w:tc>
      </w:tr>
    </w:tbl>
    <w:p w14:paraId="1AB24068">
      <w:pPr>
        <w:pStyle w:val="56"/>
      </w:pPr>
      <w:bookmarkStart w:id="195" w:name="_Toc106956160"/>
      <w:r>
        <w:t>Table 8.2.5.1-2</w:t>
      </w:r>
      <w:r>
        <w:rPr>
          <w:rFonts w:hint="eastAsia"/>
          <w:lang w:eastAsia="zh-CN"/>
        </w:rPr>
        <w:t>:</w:t>
      </w:r>
      <w:r>
        <w:t xml:space="preserve"> MPAC SCF Signal Analyser Settings</w:t>
      </w:r>
      <w:bookmarkEnd w:id="19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B">
            <w:pPr>
              <w:pStyle w:val="47"/>
            </w:pPr>
            <w:r>
              <w:t>Value</w:t>
            </w:r>
          </w:p>
        </w:tc>
      </w:tr>
      <w:tr w14:paraId="1AB24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F">
            <w:pPr>
              <w:pStyle w:val="48"/>
            </w:pPr>
            <w:r>
              <w:t>2450</w:t>
            </w:r>
          </w:p>
        </w:tc>
      </w:tr>
      <w:tr w14:paraId="1AB2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07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073">
            <w:pPr>
              <w:pStyle w:val="48"/>
            </w:pPr>
            <w:r>
              <w:t>At least 15 times bigger than the max Doppler spread (fd=v/λ)</w:t>
            </w:r>
          </w:p>
        </w:tc>
      </w:tr>
      <w:tr w14:paraId="1AB24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07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077">
            <w:pPr>
              <w:pStyle w:val="48"/>
            </w:pPr>
            <w:r>
              <w:t>One full duration of the channel model route.</w:t>
            </w:r>
          </w:p>
        </w:tc>
      </w:tr>
    </w:tbl>
    <w:p w14:paraId="1AB24079"/>
    <w:p w14:paraId="1AB2407A">
      <w:r>
        <w:t>The full model length is measured at once.</w:t>
      </w:r>
    </w:p>
    <w:p w14:paraId="1AB2407B">
      <w:pPr>
        <w:jc w:val="center"/>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1AB2407C">
      <w:pPr>
        <w:pStyle w:val="63"/>
      </w:pPr>
      <w:bookmarkStart w:id="196" w:name="_Toc106955021"/>
      <w:r>
        <w:t>Figure 8.2.5.1-1</w:t>
      </w:r>
      <w:r>
        <w:rPr>
          <w:rFonts w:hint="eastAsia"/>
          <w:lang w:eastAsia="zh-CN"/>
        </w:rPr>
        <w:t>:</w:t>
      </w:r>
      <w:r>
        <w:t xml:space="preserve"> Spatial sampling points within the test zone at 2450 MHz</w:t>
      </w:r>
      <w:bookmarkEnd w:id="196"/>
    </w:p>
    <w:p w14:paraId="1AB2407D">
      <w:pPr>
        <w:pStyle w:val="56"/>
      </w:pPr>
      <w:bookmarkStart w:id="197" w:name="_Toc106956161"/>
      <w:r>
        <w:t>Table 8.2.5.1-3</w:t>
      </w:r>
      <w:r>
        <w:rPr>
          <w:rFonts w:hint="eastAsia"/>
          <w:lang w:eastAsia="zh-CN"/>
        </w:rPr>
        <w:t>:</w:t>
      </w:r>
      <w:r>
        <w:t xml:space="preserve"> Spatial sample points, i.e., positions of test antenna for the SCF validation at 2450 MHz</w:t>
      </w:r>
      <w:bookmarkEnd w:id="197"/>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1AB2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E">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F">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1AB24080">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1AB24081">
            <w:pPr>
              <w:pStyle w:val="47"/>
            </w:pPr>
            <w:r>
              <w:t>z [mm]</w:t>
            </w:r>
          </w:p>
        </w:tc>
      </w:tr>
      <w:tr w14:paraId="1AB2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3">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1AB24084">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1AB24085">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1AB24086">
            <w:pPr>
              <w:pStyle w:val="48"/>
            </w:pPr>
            <w:r>
              <w:t>0</w:t>
            </w:r>
          </w:p>
        </w:tc>
      </w:tr>
      <w:tr w14:paraId="1AB24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8">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1AB24089">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1AB2408A">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1AB2408B">
            <w:pPr>
              <w:pStyle w:val="48"/>
            </w:pPr>
            <w:r>
              <w:t>0</w:t>
            </w:r>
          </w:p>
        </w:tc>
      </w:tr>
      <w:tr w14:paraId="1AB24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D">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1AB2408E">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1AB2408F">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1AB24090">
            <w:pPr>
              <w:pStyle w:val="48"/>
            </w:pPr>
            <w:r>
              <w:t>0</w:t>
            </w:r>
          </w:p>
        </w:tc>
      </w:tr>
      <w:tr w14:paraId="1AB2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92">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1AB24093">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1AB24094">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1AB24095">
            <w:pPr>
              <w:pStyle w:val="48"/>
            </w:pPr>
            <w:r>
              <w:t>0</w:t>
            </w:r>
          </w:p>
        </w:tc>
      </w:tr>
    </w:tbl>
    <w:p w14:paraId="1AB24097"/>
    <w:p w14:paraId="1AB24098">
      <w:pPr>
        <w:pStyle w:val="5"/>
      </w:pPr>
      <w:bookmarkStart w:id="198" w:name="_Toc3629"/>
      <w:bookmarkStart w:id="199" w:name="_Toc173152212"/>
      <w:bookmarkStart w:id="200" w:name="_Toc180424242"/>
      <w:r>
        <w:t>8.2.5.2</w:t>
      </w:r>
      <w:r>
        <w:tab/>
      </w:r>
      <w:r>
        <w:t>SCF Measurement Antenna</w:t>
      </w:r>
      <w:bookmarkEnd w:id="198"/>
      <w:bookmarkEnd w:id="199"/>
      <w:bookmarkEnd w:id="200"/>
    </w:p>
    <w:p w14:paraId="1AB24099">
      <w:r>
        <w:t xml:space="preserve">The measurement antenna shall be a vertically-oriented dipole </w:t>
      </w:r>
    </w:p>
    <w:p w14:paraId="1AB2409A">
      <w:pPr>
        <w:pStyle w:val="5"/>
      </w:pPr>
      <w:bookmarkStart w:id="201" w:name="_Toc25912"/>
      <w:bookmarkStart w:id="202" w:name="_Toc180424243"/>
      <w:bookmarkStart w:id="203" w:name="_Toc173152213"/>
      <w:r>
        <w:t>8.2.5.3</w:t>
      </w:r>
      <w:r>
        <w:tab/>
      </w:r>
      <w:r>
        <w:t>SCF Measurement Results Analysis</w:t>
      </w:r>
      <w:bookmarkEnd w:id="201"/>
      <w:bookmarkEnd w:id="202"/>
      <w:bookmarkEnd w:id="203"/>
    </w:p>
    <w:p w14:paraId="1AB2409B">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1AB2409C">
      <w:pPr>
        <w:pStyle w:val="5"/>
      </w:pPr>
      <w:bookmarkStart w:id="204" w:name="_Toc180424244"/>
      <w:bookmarkStart w:id="205" w:name="_Toc5615"/>
      <w:bookmarkStart w:id="206" w:name="_Toc173152214"/>
      <w:r>
        <w:t>8.2.5.4</w:t>
      </w:r>
      <w:r>
        <w:tab/>
      </w:r>
      <w:ins w:id="2787" w:author="Xuan Yi" w:date="2025-07-17T10:51:00Z">
        <w:r>
          <w:rPr>
            <w:rFonts w:hint="eastAsia"/>
            <w:lang w:eastAsia="zh-CN"/>
          </w:rPr>
          <w:t xml:space="preserve">SCF </w:t>
        </w:r>
      </w:ins>
      <w:r>
        <w:t>Target Values</w:t>
      </w:r>
      <w:bookmarkEnd w:id="204"/>
      <w:bookmarkEnd w:id="205"/>
      <w:bookmarkEnd w:id="206"/>
    </w:p>
    <w:p w14:paraId="1AB2409D">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207" w:name="_Hlk176088241"/>
      <w:bookmarkStart w:id="208" w:name="_Toc176852299"/>
      <w:bookmarkStart w:id="209" w:name="_Toc106955070"/>
      <w:r>
        <w:rPr>
          <w:rFonts w:ascii="Arial" w:hAnsi="Arial"/>
          <w:b/>
        </w:rPr>
        <w:t xml:space="preserve"> </w:t>
      </w:r>
    </w:p>
    <w:p w14:paraId="1AB2409E">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28"/>
                    <a:stretch>
                      <a:fillRect/>
                    </a:stretch>
                  </pic:blipFill>
                  <pic:spPr>
                    <a:xfrm>
                      <a:off x="0" y="0"/>
                      <a:ext cx="6122035" cy="4285615"/>
                    </a:xfrm>
                    <a:prstGeom prst="rect">
                      <a:avLst/>
                    </a:prstGeom>
                  </pic:spPr>
                </pic:pic>
              </a:graphicData>
            </a:graphic>
          </wp:inline>
        </w:drawing>
      </w:r>
      <w:r>
        <w:t xml:space="preserve"> </w:t>
      </w:r>
    </w:p>
    <w:p w14:paraId="1AB2409F">
      <w:pPr>
        <w:rPr>
          <w:rFonts w:ascii="Arial" w:hAnsi="Arial"/>
          <w:b/>
        </w:rPr>
      </w:pPr>
    </w:p>
    <w:p w14:paraId="1AB240A0">
      <w:pPr>
        <w:jc w:val="center"/>
        <w:rPr>
          <w:rFonts w:ascii="Arial Narrow" w:hAnsi="Arial Narrow"/>
          <w:b/>
        </w:rPr>
      </w:pPr>
      <w:r>
        <w:rPr>
          <w:rFonts w:ascii="Arial" w:hAnsi="Arial"/>
          <w:b/>
        </w:rPr>
        <w:t xml:space="preserve">Figure </w:t>
      </w:r>
      <w:bookmarkEnd w:id="207"/>
      <w:r>
        <w:rPr>
          <w:rFonts w:ascii="Arial" w:hAnsi="Arial"/>
          <w:b/>
        </w:rPr>
        <w:t>8.2.5.4-1</w:t>
      </w:r>
      <w:r>
        <w:rPr>
          <w:rFonts w:hint="eastAsia" w:ascii="Arial" w:hAnsi="Arial"/>
          <w:b/>
        </w:rPr>
        <w:t>:</w:t>
      </w:r>
      <w:r>
        <w:rPr>
          <w:rFonts w:ascii="Arial" w:hAnsi="Arial"/>
          <w:b/>
        </w:rPr>
        <w:t xml:space="preserve"> UMa</w:t>
      </w:r>
      <w:r>
        <w:rPr>
          <w:b/>
          <w:vertAlign w:val="subscript"/>
        </w:rPr>
        <w:t>dyn</w:t>
      </w:r>
      <w:r>
        <w:t xml:space="preserve"> </w:t>
      </w:r>
      <w:r>
        <w:rPr>
          <w:rFonts w:ascii="Arial" w:hAnsi="Arial"/>
          <w:b/>
        </w:rPr>
        <w:t>Spatial Correlation Function of UMa Route with full path loss model [7] for Three Different SFC Test Antenna Positions</w:t>
      </w:r>
      <w:bookmarkEnd w:id="208"/>
    </w:p>
    <w:bookmarkEnd w:id="209"/>
    <w:p w14:paraId="1AB240A1">
      <w:pPr>
        <w:pStyle w:val="56"/>
      </w:pPr>
      <w:bookmarkStart w:id="210" w:name="_Hlk176088316"/>
      <w:bookmarkStart w:id="211" w:name="_Toc176852329"/>
      <w:bookmarkStart w:id="212" w:name="_Toc106956180"/>
      <w:r>
        <w:t>Table 8.2.5.4-1</w:t>
      </w:r>
      <w:bookmarkEnd w:id="210"/>
      <w:r>
        <w:rPr>
          <w:rFonts w:hint="eastAsia"/>
          <w:lang w:eastAsia="zh-CN"/>
        </w:rPr>
        <w:t>:</w:t>
      </w:r>
      <w:r>
        <w:t xml:space="preserve"> UMa</w:t>
      </w:r>
      <w:r>
        <w:rPr>
          <w:vertAlign w:val="subscript"/>
        </w:rPr>
        <w:t>dyn</w:t>
      </w:r>
      <w:r>
        <w:t xml:space="preserve"> Spatial Correlation Targets of the UMa Route with full path loss model [7] for 2450 MHz</w:t>
      </w:r>
      <w:bookmarkEnd w:id="211"/>
      <w:bookmarkEnd w:id="212"/>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2">
            <w:pPr>
              <w:pStyle w:val="47"/>
              <w:rPr>
                <w:rFonts w:eastAsia="MS Mincho"/>
                <w:lang w:val="en-US"/>
              </w:rPr>
            </w:pPr>
            <w:r>
              <w:rPr>
                <w:rFonts w:eastAsia="MS Mincho"/>
                <w:lang w:val="en-US"/>
              </w:rPr>
              <w:t>Segment #</w:t>
            </w:r>
          </w:p>
        </w:tc>
        <w:tc>
          <w:tcPr>
            <w:tcW w:w="1498" w:type="dxa"/>
          </w:tcPr>
          <w:p w14:paraId="1AB240A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A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A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7">
            <w:pPr>
              <w:pStyle w:val="48"/>
              <w:rPr>
                <w:rFonts w:eastAsia="MS Mincho"/>
                <w:lang w:val="en-US"/>
              </w:rPr>
            </w:pPr>
            <w:r>
              <w:rPr>
                <w:rFonts w:eastAsia="MS Mincho"/>
                <w:lang w:val="en-US"/>
              </w:rPr>
              <w:t>1</w:t>
            </w:r>
          </w:p>
        </w:tc>
        <w:tc>
          <w:tcPr>
            <w:tcW w:w="1498" w:type="dxa"/>
          </w:tcPr>
          <w:p w14:paraId="1AB240A8">
            <w:pPr>
              <w:pStyle w:val="48"/>
              <w:rPr>
                <w:rFonts w:eastAsia="MS Mincho"/>
                <w:lang w:val="en-US"/>
              </w:rPr>
            </w:pPr>
            <w:del w:id="2788" w:author="Thorsten Hertel (KEYS)" w:date="2025-07-16T11:19:00Z">
              <w:r>
                <w:rPr>
                  <w:rFonts w:eastAsia="MS Mincho"/>
                  <w:lang w:val="en-US"/>
                </w:rPr>
                <w:delText>[</w:delText>
              </w:r>
            </w:del>
            <w:r>
              <w:rPr>
                <w:rFonts w:eastAsia="MS Mincho"/>
                <w:lang w:val="en-US"/>
              </w:rPr>
              <w:t>0.986</w:t>
            </w:r>
            <w:del w:id="2789" w:author="Thorsten Hertel (KEYS)" w:date="2025-07-16T11:19:00Z">
              <w:r>
                <w:rPr>
                  <w:rFonts w:eastAsia="MS Mincho"/>
                  <w:lang w:val="en-US"/>
                </w:rPr>
                <w:delText>]</w:delText>
              </w:r>
            </w:del>
          </w:p>
        </w:tc>
        <w:tc>
          <w:tcPr>
            <w:tcW w:w="1559" w:type="dxa"/>
          </w:tcPr>
          <w:p w14:paraId="1AB240A9">
            <w:pPr>
              <w:pStyle w:val="48"/>
              <w:rPr>
                <w:rFonts w:eastAsia="MS Mincho"/>
                <w:lang w:val="en-US"/>
              </w:rPr>
            </w:pPr>
            <w:del w:id="2790" w:author="Thorsten Hertel (KEYS)" w:date="2025-07-16T11:19:00Z">
              <w:r>
                <w:rPr>
                  <w:rFonts w:eastAsia="MS Mincho"/>
                  <w:lang w:val="en-US"/>
                </w:rPr>
                <w:delText>[</w:delText>
              </w:r>
            </w:del>
            <w:r>
              <w:rPr>
                <w:rFonts w:eastAsia="MS Mincho"/>
                <w:lang w:val="en-US"/>
              </w:rPr>
              <w:t>0.908</w:t>
            </w:r>
            <w:del w:id="2791" w:author="Thorsten Hertel (KEYS)" w:date="2025-07-16T11:19:00Z">
              <w:r>
                <w:rPr>
                  <w:rFonts w:eastAsia="MS Mincho"/>
                  <w:lang w:val="en-US"/>
                </w:rPr>
                <w:delText>]</w:delText>
              </w:r>
            </w:del>
          </w:p>
        </w:tc>
        <w:tc>
          <w:tcPr>
            <w:tcW w:w="1559" w:type="dxa"/>
          </w:tcPr>
          <w:p w14:paraId="1AB240AA">
            <w:pPr>
              <w:pStyle w:val="48"/>
              <w:rPr>
                <w:rFonts w:eastAsia="MS Mincho"/>
                <w:lang w:val="en-US"/>
              </w:rPr>
            </w:pPr>
            <w:del w:id="2792" w:author="Thorsten Hertel (KEYS)" w:date="2025-07-16T11:19:00Z">
              <w:r>
                <w:rPr>
                  <w:rFonts w:eastAsia="MS Mincho"/>
                  <w:lang w:val="en-US"/>
                </w:rPr>
                <w:delText>[</w:delText>
              </w:r>
            </w:del>
            <w:r>
              <w:rPr>
                <w:rFonts w:eastAsia="MS Mincho"/>
                <w:lang w:val="en-US"/>
              </w:rPr>
              <w:t>0.932</w:t>
            </w:r>
            <w:del w:id="2793" w:author="Thorsten Hertel (KEYS)" w:date="2025-07-16T11:19:00Z">
              <w:r>
                <w:rPr>
                  <w:rFonts w:eastAsia="MS Mincho"/>
                  <w:lang w:val="en-US"/>
                </w:rPr>
                <w:delText>]</w:delText>
              </w:r>
            </w:del>
          </w:p>
        </w:tc>
      </w:tr>
      <w:tr w14:paraId="1AB24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C">
            <w:pPr>
              <w:pStyle w:val="48"/>
              <w:rPr>
                <w:rFonts w:eastAsia="MS Mincho"/>
                <w:lang w:val="en-US"/>
              </w:rPr>
            </w:pPr>
            <w:r>
              <w:rPr>
                <w:rFonts w:eastAsia="MS Mincho"/>
                <w:lang w:val="en-US"/>
              </w:rPr>
              <w:t>2</w:t>
            </w:r>
          </w:p>
        </w:tc>
        <w:tc>
          <w:tcPr>
            <w:tcW w:w="1498" w:type="dxa"/>
          </w:tcPr>
          <w:p w14:paraId="1AB240AD">
            <w:pPr>
              <w:pStyle w:val="48"/>
              <w:rPr>
                <w:rFonts w:eastAsia="MS Mincho"/>
                <w:lang w:val="en-US"/>
              </w:rPr>
            </w:pPr>
            <w:del w:id="2794" w:author="Thorsten Hertel (KEYS)" w:date="2025-07-16T11:19:00Z">
              <w:r>
                <w:rPr>
                  <w:rFonts w:eastAsia="MS Mincho"/>
                  <w:lang w:val="en-US"/>
                </w:rPr>
                <w:delText>[</w:delText>
              </w:r>
            </w:del>
            <w:r>
              <w:rPr>
                <w:rFonts w:eastAsia="MS Mincho"/>
                <w:lang w:val="en-US"/>
              </w:rPr>
              <w:t>0.963</w:t>
            </w:r>
            <w:del w:id="2795" w:author="Thorsten Hertel (KEYS)" w:date="2025-07-16T11:19:00Z">
              <w:r>
                <w:rPr>
                  <w:rFonts w:eastAsia="MS Mincho"/>
                  <w:lang w:val="en-US"/>
                </w:rPr>
                <w:delText>]</w:delText>
              </w:r>
            </w:del>
          </w:p>
        </w:tc>
        <w:tc>
          <w:tcPr>
            <w:tcW w:w="1559" w:type="dxa"/>
          </w:tcPr>
          <w:p w14:paraId="1AB240AE">
            <w:pPr>
              <w:pStyle w:val="48"/>
              <w:rPr>
                <w:rFonts w:eastAsia="MS Mincho"/>
                <w:lang w:val="en-US"/>
              </w:rPr>
            </w:pPr>
            <w:del w:id="2796" w:author="Thorsten Hertel (KEYS)" w:date="2025-07-16T11:19:00Z">
              <w:r>
                <w:rPr>
                  <w:rFonts w:eastAsia="MS Mincho"/>
                  <w:lang w:val="en-US"/>
                </w:rPr>
                <w:delText>[</w:delText>
              </w:r>
            </w:del>
            <w:r>
              <w:rPr>
                <w:rFonts w:eastAsia="MS Mincho"/>
                <w:lang w:val="en-US"/>
              </w:rPr>
              <w:t>0.611</w:t>
            </w:r>
            <w:del w:id="2797" w:author="Thorsten Hertel (KEYS)" w:date="2025-07-16T11:19:00Z">
              <w:r>
                <w:rPr>
                  <w:rFonts w:eastAsia="MS Mincho"/>
                  <w:lang w:val="en-US"/>
                </w:rPr>
                <w:delText>]</w:delText>
              </w:r>
            </w:del>
          </w:p>
        </w:tc>
        <w:tc>
          <w:tcPr>
            <w:tcW w:w="1559" w:type="dxa"/>
          </w:tcPr>
          <w:p w14:paraId="1AB240AF">
            <w:pPr>
              <w:pStyle w:val="48"/>
              <w:rPr>
                <w:rFonts w:eastAsia="MS Mincho"/>
                <w:lang w:val="en-US"/>
              </w:rPr>
            </w:pPr>
            <w:del w:id="2798" w:author="Thorsten Hertel (KEYS)" w:date="2025-07-16T11:19:00Z">
              <w:r>
                <w:rPr>
                  <w:rFonts w:eastAsia="MS Mincho"/>
                  <w:lang w:val="en-US"/>
                </w:rPr>
                <w:delText>[</w:delText>
              </w:r>
            </w:del>
            <w:r>
              <w:rPr>
                <w:rFonts w:eastAsia="MS Mincho"/>
                <w:lang w:val="en-US"/>
              </w:rPr>
              <w:t>0.326</w:t>
            </w:r>
            <w:del w:id="2799" w:author="Thorsten Hertel (KEYS)" w:date="2025-07-16T11:19:00Z">
              <w:r>
                <w:rPr>
                  <w:rFonts w:eastAsia="MS Mincho"/>
                  <w:lang w:val="en-US"/>
                </w:rPr>
                <w:delText>]</w:delText>
              </w:r>
            </w:del>
          </w:p>
        </w:tc>
      </w:tr>
      <w:tr w14:paraId="1AB24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1">
            <w:pPr>
              <w:pStyle w:val="48"/>
              <w:rPr>
                <w:rFonts w:eastAsia="MS Mincho"/>
                <w:lang w:val="en-US"/>
              </w:rPr>
            </w:pPr>
            <w:r>
              <w:rPr>
                <w:rFonts w:eastAsia="MS Mincho"/>
                <w:lang w:val="en-US"/>
              </w:rPr>
              <w:t>3</w:t>
            </w:r>
          </w:p>
        </w:tc>
        <w:tc>
          <w:tcPr>
            <w:tcW w:w="1498" w:type="dxa"/>
          </w:tcPr>
          <w:p w14:paraId="1AB240B2">
            <w:pPr>
              <w:pStyle w:val="48"/>
              <w:rPr>
                <w:rFonts w:eastAsia="MS Mincho"/>
                <w:lang w:val="en-US"/>
              </w:rPr>
            </w:pPr>
            <w:del w:id="2800" w:author="Thorsten Hertel (KEYS)" w:date="2025-07-16T11:19:00Z">
              <w:r>
                <w:rPr>
                  <w:rFonts w:eastAsia="MS Mincho"/>
                  <w:lang w:val="en-US"/>
                </w:rPr>
                <w:delText>[</w:delText>
              </w:r>
            </w:del>
            <w:r>
              <w:rPr>
                <w:rFonts w:eastAsia="MS Mincho"/>
                <w:lang w:val="en-US"/>
              </w:rPr>
              <w:t>0.800</w:t>
            </w:r>
            <w:del w:id="2801" w:author="Thorsten Hertel (KEYS)" w:date="2025-07-16T11:19:00Z">
              <w:r>
                <w:rPr>
                  <w:rFonts w:eastAsia="MS Mincho"/>
                  <w:lang w:val="en-US"/>
                </w:rPr>
                <w:delText>]</w:delText>
              </w:r>
            </w:del>
          </w:p>
        </w:tc>
        <w:tc>
          <w:tcPr>
            <w:tcW w:w="1559" w:type="dxa"/>
          </w:tcPr>
          <w:p w14:paraId="1AB240B3">
            <w:pPr>
              <w:pStyle w:val="48"/>
              <w:rPr>
                <w:rFonts w:eastAsia="MS Mincho"/>
                <w:lang w:val="en-US"/>
              </w:rPr>
            </w:pPr>
            <w:del w:id="2802" w:author="Thorsten Hertel (KEYS)" w:date="2025-07-16T11:19:00Z">
              <w:r>
                <w:rPr>
                  <w:rFonts w:eastAsia="MS Mincho"/>
                  <w:lang w:val="en-US"/>
                </w:rPr>
                <w:delText>[</w:delText>
              </w:r>
            </w:del>
            <w:r>
              <w:rPr>
                <w:rFonts w:eastAsia="MS Mincho"/>
                <w:lang w:val="en-US"/>
              </w:rPr>
              <w:t>0.159</w:t>
            </w:r>
            <w:del w:id="2803" w:author="Thorsten Hertel (KEYS)" w:date="2025-07-16T11:19:00Z">
              <w:r>
                <w:rPr>
                  <w:rFonts w:eastAsia="MS Mincho"/>
                  <w:lang w:val="en-US"/>
                </w:rPr>
                <w:delText>]</w:delText>
              </w:r>
            </w:del>
          </w:p>
        </w:tc>
        <w:tc>
          <w:tcPr>
            <w:tcW w:w="1559" w:type="dxa"/>
          </w:tcPr>
          <w:p w14:paraId="1AB240B4">
            <w:pPr>
              <w:pStyle w:val="48"/>
              <w:rPr>
                <w:rFonts w:eastAsia="MS Mincho"/>
                <w:lang w:val="en-US"/>
              </w:rPr>
            </w:pPr>
            <w:del w:id="2804" w:author="Thorsten Hertel (KEYS)" w:date="2025-07-16T11:19:00Z">
              <w:r>
                <w:rPr>
                  <w:rFonts w:eastAsia="MS Mincho"/>
                  <w:lang w:val="en-US"/>
                </w:rPr>
                <w:delText>[</w:delText>
              </w:r>
            </w:del>
            <w:r>
              <w:rPr>
                <w:rFonts w:eastAsia="MS Mincho"/>
                <w:lang w:val="en-US"/>
              </w:rPr>
              <w:t>0.111</w:t>
            </w:r>
            <w:del w:id="2805" w:author="Thorsten Hertel (KEYS)" w:date="2025-07-16T11:19:00Z">
              <w:r>
                <w:rPr>
                  <w:rFonts w:eastAsia="MS Mincho"/>
                  <w:lang w:val="en-US"/>
                </w:rPr>
                <w:delText>]</w:delText>
              </w:r>
            </w:del>
          </w:p>
        </w:tc>
      </w:tr>
      <w:tr w14:paraId="1AB2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6">
            <w:pPr>
              <w:pStyle w:val="48"/>
              <w:rPr>
                <w:rFonts w:eastAsia="MS Mincho"/>
                <w:lang w:val="en-US"/>
              </w:rPr>
            </w:pPr>
            <w:r>
              <w:rPr>
                <w:rFonts w:eastAsia="MS Mincho"/>
                <w:lang w:val="en-US"/>
              </w:rPr>
              <w:t>4</w:t>
            </w:r>
          </w:p>
        </w:tc>
        <w:tc>
          <w:tcPr>
            <w:tcW w:w="1498" w:type="dxa"/>
          </w:tcPr>
          <w:p w14:paraId="1AB240B7">
            <w:pPr>
              <w:pStyle w:val="48"/>
              <w:rPr>
                <w:rFonts w:eastAsia="MS Mincho"/>
                <w:lang w:val="en-US"/>
              </w:rPr>
            </w:pPr>
            <w:del w:id="2806" w:author="Thorsten Hertel (KEYS)" w:date="2025-07-16T11:19:00Z">
              <w:r>
                <w:rPr>
                  <w:rFonts w:eastAsia="MS Mincho"/>
                  <w:lang w:val="en-US"/>
                </w:rPr>
                <w:delText>[</w:delText>
              </w:r>
            </w:del>
            <w:r>
              <w:rPr>
                <w:rFonts w:eastAsia="MS Mincho"/>
                <w:lang w:val="en-US"/>
              </w:rPr>
              <w:t>0.699</w:t>
            </w:r>
            <w:del w:id="2807" w:author="Thorsten Hertel (KEYS)" w:date="2025-07-16T11:19:00Z">
              <w:r>
                <w:rPr>
                  <w:rFonts w:eastAsia="MS Mincho"/>
                  <w:lang w:val="en-US"/>
                </w:rPr>
                <w:delText>]</w:delText>
              </w:r>
            </w:del>
          </w:p>
        </w:tc>
        <w:tc>
          <w:tcPr>
            <w:tcW w:w="1559" w:type="dxa"/>
          </w:tcPr>
          <w:p w14:paraId="1AB240B8">
            <w:pPr>
              <w:pStyle w:val="48"/>
              <w:rPr>
                <w:rFonts w:eastAsia="MS Mincho"/>
                <w:lang w:val="en-US"/>
              </w:rPr>
            </w:pPr>
            <w:del w:id="2808" w:author="Thorsten Hertel (KEYS)" w:date="2025-07-16T11:19:00Z">
              <w:r>
                <w:rPr>
                  <w:rFonts w:eastAsia="MS Mincho"/>
                  <w:lang w:val="en-US"/>
                </w:rPr>
                <w:delText>[</w:delText>
              </w:r>
            </w:del>
            <w:r>
              <w:rPr>
                <w:rFonts w:eastAsia="MS Mincho"/>
                <w:lang w:val="en-US"/>
              </w:rPr>
              <w:t>0.721</w:t>
            </w:r>
            <w:del w:id="2809" w:author="Thorsten Hertel (KEYS)" w:date="2025-07-16T11:19:00Z">
              <w:r>
                <w:rPr>
                  <w:rFonts w:eastAsia="MS Mincho"/>
                  <w:lang w:val="en-US"/>
                </w:rPr>
                <w:delText>]</w:delText>
              </w:r>
            </w:del>
          </w:p>
        </w:tc>
        <w:tc>
          <w:tcPr>
            <w:tcW w:w="1559" w:type="dxa"/>
          </w:tcPr>
          <w:p w14:paraId="1AB240B9">
            <w:pPr>
              <w:pStyle w:val="48"/>
              <w:rPr>
                <w:rFonts w:eastAsia="MS Mincho"/>
                <w:lang w:val="en-US"/>
              </w:rPr>
            </w:pPr>
            <w:del w:id="2810" w:author="Thorsten Hertel (KEYS)" w:date="2025-07-16T11:19:00Z">
              <w:r>
                <w:rPr>
                  <w:rFonts w:eastAsia="MS Mincho"/>
                  <w:lang w:val="en-US"/>
                </w:rPr>
                <w:delText>[</w:delText>
              </w:r>
            </w:del>
            <w:r>
              <w:rPr>
                <w:rFonts w:eastAsia="MS Mincho"/>
                <w:lang w:val="en-US"/>
              </w:rPr>
              <w:t>0.492</w:t>
            </w:r>
            <w:del w:id="2811" w:author="Thorsten Hertel (KEYS)" w:date="2025-07-16T11:19:00Z">
              <w:r>
                <w:rPr>
                  <w:rFonts w:eastAsia="MS Mincho"/>
                  <w:lang w:val="en-US"/>
                </w:rPr>
                <w:delText>]</w:delText>
              </w:r>
            </w:del>
          </w:p>
        </w:tc>
      </w:tr>
      <w:tr w14:paraId="1AB24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B">
            <w:pPr>
              <w:pStyle w:val="48"/>
              <w:rPr>
                <w:rFonts w:eastAsia="MS Mincho"/>
                <w:lang w:val="en-US"/>
              </w:rPr>
            </w:pPr>
            <w:r>
              <w:rPr>
                <w:rFonts w:eastAsia="MS Mincho"/>
                <w:lang w:val="en-US"/>
              </w:rPr>
              <w:t>5</w:t>
            </w:r>
          </w:p>
        </w:tc>
        <w:tc>
          <w:tcPr>
            <w:tcW w:w="1498" w:type="dxa"/>
          </w:tcPr>
          <w:p w14:paraId="1AB240BC">
            <w:pPr>
              <w:pStyle w:val="48"/>
              <w:rPr>
                <w:rFonts w:eastAsia="MS Mincho"/>
                <w:lang w:val="en-US"/>
              </w:rPr>
            </w:pPr>
            <w:del w:id="2812" w:author="Thorsten Hertel (KEYS)" w:date="2025-07-16T11:19:00Z">
              <w:r>
                <w:rPr>
                  <w:rFonts w:eastAsia="MS Mincho"/>
                  <w:lang w:val="en-US"/>
                </w:rPr>
                <w:delText>[</w:delText>
              </w:r>
            </w:del>
            <w:r>
              <w:rPr>
                <w:rFonts w:eastAsia="MS Mincho"/>
                <w:lang w:val="en-US"/>
              </w:rPr>
              <w:t>0.831</w:t>
            </w:r>
            <w:del w:id="2813" w:author="Thorsten Hertel (KEYS)" w:date="2025-07-16T11:19:00Z">
              <w:r>
                <w:rPr>
                  <w:rFonts w:eastAsia="MS Mincho"/>
                  <w:lang w:val="en-US"/>
                </w:rPr>
                <w:delText>]</w:delText>
              </w:r>
            </w:del>
          </w:p>
        </w:tc>
        <w:tc>
          <w:tcPr>
            <w:tcW w:w="1559" w:type="dxa"/>
          </w:tcPr>
          <w:p w14:paraId="1AB240BD">
            <w:pPr>
              <w:pStyle w:val="48"/>
              <w:rPr>
                <w:rFonts w:eastAsia="MS Mincho"/>
                <w:lang w:val="en-US"/>
              </w:rPr>
            </w:pPr>
            <w:del w:id="2814" w:author="Thorsten Hertel (KEYS)" w:date="2025-07-16T11:19:00Z">
              <w:r>
                <w:rPr>
                  <w:rFonts w:eastAsia="MS Mincho"/>
                  <w:lang w:val="en-US"/>
                </w:rPr>
                <w:delText>[</w:delText>
              </w:r>
            </w:del>
            <w:r>
              <w:rPr>
                <w:rFonts w:eastAsia="MS Mincho"/>
                <w:lang w:val="en-US"/>
              </w:rPr>
              <w:t>0.414</w:t>
            </w:r>
            <w:del w:id="2815" w:author="Thorsten Hertel (KEYS)" w:date="2025-07-16T11:19:00Z">
              <w:r>
                <w:rPr>
                  <w:rFonts w:eastAsia="MS Mincho"/>
                  <w:lang w:val="en-US"/>
                </w:rPr>
                <w:delText>]</w:delText>
              </w:r>
            </w:del>
          </w:p>
        </w:tc>
        <w:tc>
          <w:tcPr>
            <w:tcW w:w="1559" w:type="dxa"/>
          </w:tcPr>
          <w:p w14:paraId="1AB240BE">
            <w:pPr>
              <w:pStyle w:val="48"/>
              <w:rPr>
                <w:rFonts w:eastAsia="MS Mincho"/>
                <w:lang w:val="en-US"/>
              </w:rPr>
            </w:pPr>
            <w:del w:id="2816" w:author="Thorsten Hertel (KEYS)" w:date="2025-07-16T11:19:00Z">
              <w:r>
                <w:rPr>
                  <w:rFonts w:eastAsia="MS Mincho"/>
                  <w:lang w:val="en-US"/>
                </w:rPr>
                <w:delText>[</w:delText>
              </w:r>
            </w:del>
            <w:r>
              <w:rPr>
                <w:rFonts w:eastAsia="MS Mincho"/>
                <w:lang w:val="en-US"/>
              </w:rPr>
              <w:t>0.156</w:t>
            </w:r>
            <w:del w:id="2817" w:author="Thorsten Hertel (KEYS)" w:date="2025-07-16T11:19:00Z">
              <w:r>
                <w:rPr>
                  <w:rFonts w:eastAsia="MS Mincho"/>
                  <w:lang w:val="en-US"/>
                </w:rPr>
                <w:delText>]</w:delText>
              </w:r>
            </w:del>
          </w:p>
        </w:tc>
      </w:tr>
      <w:tr w14:paraId="1AB24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0">
            <w:pPr>
              <w:pStyle w:val="48"/>
              <w:rPr>
                <w:rFonts w:eastAsia="MS Mincho"/>
                <w:lang w:val="en-US"/>
              </w:rPr>
            </w:pPr>
            <w:r>
              <w:rPr>
                <w:rFonts w:eastAsia="MS Mincho"/>
                <w:lang w:val="en-US"/>
              </w:rPr>
              <w:t>6</w:t>
            </w:r>
          </w:p>
        </w:tc>
        <w:tc>
          <w:tcPr>
            <w:tcW w:w="1498" w:type="dxa"/>
          </w:tcPr>
          <w:p w14:paraId="1AB240C1">
            <w:pPr>
              <w:pStyle w:val="48"/>
              <w:rPr>
                <w:rFonts w:eastAsia="MS Mincho"/>
                <w:lang w:val="en-US"/>
              </w:rPr>
            </w:pPr>
            <w:del w:id="2818" w:author="Thorsten Hertel (KEYS)" w:date="2025-07-16T11:19:00Z">
              <w:r>
                <w:rPr>
                  <w:rFonts w:eastAsia="MS Mincho"/>
                  <w:lang w:val="en-US"/>
                </w:rPr>
                <w:delText>[</w:delText>
              </w:r>
            </w:del>
            <w:r>
              <w:rPr>
                <w:rFonts w:eastAsia="MS Mincho"/>
                <w:lang w:val="en-US"/>
              </w:rPr>
              <w:t>0.794</w:t>
            </w:r>
            <w:del w:id="2819" w:author="Thorsten Hertel (KEYS)" w:date="2025-07-16T11:19:00Z">
              <w:r>
                <w:rPr>
                  <w:rFonts w:eastAsia="MS Mincho"/>
                  <w:lang w:val="en-US"/>
                </w:rPr>
                <w:delText>]</w:delText>
              </w:r>
            </w:del>
          </w:p>
        </w:tc>
        <w:tc>
          <w:tcPr>
            <w:tcW w:w="1559" w:type="dxa"/>
          </w:tcPr>
          <w:p w14:paraId="1AB240C2">
            <w:pPr>
              <w:pStyle w:val="48"/>
              <w:rPr>
                <w:rFonts w:eastAsia="MS Mincho"/>
                <w:lang w:val="en-US"/>
              </w:rPr>
            </w:pPr>
            <w:del w:id="2820" w:author="Thorsten Hertel (KEYS)" w:date="2025-07-16T11:19:00Z">
              <w:r>
                <w:rPr>
                  <w:rFonts w:eastAsia="MS Mincho"/>
                  <w:lang w:val="en-US"/>
                </w:rPr>
                <w:delText>[</w:delText>
              </w:r>
            </w:del>
            <w:r>
              <w:rPr>
                <w:rFonts w:eastAsia="MS Mincho"/>
                <w:lang w:val="en-US"/>
              </w:rPr>
              <w:t>0.392</w:t>
            </w:r>
            <w:del w:id="2821" w:author="Thorsten Hertel (KEYS)" w:date="2025-07-16T11:19:00Z">
              <w:r>
                <w:rPr>
                  <w:rFonts w:eastAsia="MS Mincho"/>
                  <w:lang w:val="en-US"/>
                </w:rPr>
                <w:delText>]</w:delText>
              </w:r>
            </w:del>
          </w:p>
        </w:tc>
        <w:tc>
          <w:tcPr>
            <w:tcW w:w="1559" w:type="dxa"/>
          </w:tcPr>
          <w:p w14:paraId="1AB240C3">
            <w:pPr>
              <w:pStyle w:val="48"/>
              <w:rPr>
                <w:rFonts w:eastAsia="MS Mincho"/>
                <w:lang w:val="en-US"/>
              </w:rPr>
            </w:pPr>
            <w:del w:id="2822" w:author="Thorsten Hertel (KEYS)" w:date="2025-07-16T11:19:00Z">
              <w:r>
                <w:rPr>
                  <w:rFonts w:eastAsia="MS Mincho"/>
                  <w:lang w:val="en-US"/>
                </w:rPr>
                <w:delText>[</w:delText>
              </w:r>
            </w:del>
            <w:r>
              <w:rPr>
                <w:rFonts w:eastAsia="MS Mincho"/>
                <w:lang w:val="en-US"/>
              </w:rPr>
              <w:t>0.454</w:t>
            </w:r>
            <w:del w:id="2823" w:author="Thorsten Hertel (KEYS)" w:date="2025-07-16T11:19:00Z">
              <w:r>
                <w:rPr>
                  <w:rFonts w:eastAsia="MS Mincho"/>
                  <w:lang w:val="en-US"/>
                </w:rPr>
                <w:delText>]</w:delText>
              </w:r>
            </w:del>
          </w:p>
        </w:tc>
      </w:tr>
      <w:tr w14:paraId="1AB2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5">
            <w:pPr>
              <w:pStyle w:val="48"/>
              <w:rPr>
                <w:rFonts w:eastAsia="MS Mincho"/>
                <w:lang w:val="en-US"/>
              </w:rPr>
            </w:pPr>
            <w:r>
              <w:rPr>
                <w:rFonts w:eastAsia="MS Mincho"/>
                <w:lang w:val="en-US"/>
              </w:rPr>
              <w:t>7</w:t>
            </w:r>
          </w:p>
        </w:tc>
        <w:tc>
          <w:tcPr>
            <w:tcW w:w="1498" w:type="dxa"/>
          </w:tcPr>
          <w:p w14:paraId="1AB240C6">
            <w:pPr>
              <w:pStyle w:val="48"/>
              <w:rPr>
                <w:rFonts w:eastAsia="MS Mincho"/>
                <w:lang w:val="en-US"/>
              </w:rPr>
            </w:pPr>
            <w:del w:id="2824" w:author="Thorsten Hertel (KEYS)" w:date="2025-07-16T11:19:00Z">
              <w:r>
                <w:rPr>
                  <w:rFonts w:eastAsia="MS Mincho"/>
                  <w:lang w:val="en-US"/>
                </w:rPr>
                <w:delText>[</w:delText>
              </w:r>
            </w:del>
            <w:r>
              <w:rPr>
                <w:rFonts w:eastAsia="MS Mincho"/>
                <w:lang w:val="en-US"/>
              </w:rPr>
              <w:t>0.928</w:t>
            </w:r>
            <w:del w:id="2825" w:author="Thorsten Hertel (KEYS)" w:date="2025-07-16T11:19:00Z">
              <w:r>
                <w:rPr>
                  <w:rFonts w:eastAsia="MS Mincho"/>
                  <w:lang w:val="en-US"/>
                </w:rPr>
                <w:delText>]</w:delText>
              </w:r>
            </w:del>
          </w:p>
        </w:tc>
        <w:tc>
          <w:tcPr>
            <w:tcW w:w="1559" w:type="dxa"/>
          </w:tcPr>
          <w:p w14:paraId="1AB240C7">
            <w:pPr>
              <w:pStyle w:val="48"/>
              <w:rPr>
                <w:rFonts w:eastAsia="MS Mincho"/>
                <w:lang w:val="en-US"/>
              </w:rPr>
            </w:pPr>
            <w:del w:id="2826" w:author="Thorsten Hertel (KEYS)" w:date="2025-07-16T11:19:00Z">
              <w:r>
                <w:rPr>
                  <w:rFonts w:eastAsia="MS Mincho"/>
                  <w:lang w:val="en-US"/>
                </w:rPr>
                <w:delText>[</w:delText>
              </w:r>
            </w:del>
            <w:r>
              <w:rPr>
                <w:rFonts w:eastAsia="MS Mincho"/>
                <w:lang w:val="en-US"/>
              </w:rPr>
              <w:t>0.482</w:t>
            </w:r>
            <w:del w:id="2827" w:author="Thorsten Hertel (KEYS)" w:date="2025-07-16T11:19:00Z">
              <w:r>
                <w:rPr>
                  <w:rFonts w:eastAsia="MS Mincho"/>
                  <w:lang w:val="en-US"/>
                </w:rPr>
                <w:delText>]</w:delText>
              </w:r>
            </w:del>
          </w:p>
        </w:tc>
        <w:tc>
          <w:tcPr>
            <w:tcW w:w="1559" w:type="dxa"/>
          </w:tcPr>
          <w:p w14:paraId="1AB240C8">
            <w:pPr>
              <w:pStyle w:val="48"/>
              <w:rPr>
                <w:rFonts w:eastAsia="MS Mincho"/>
                <w:lang w:val="en-US"/>
              </w:rPr>
            </w:pPr>
            <w:del w:id="2828" w:author="Thorsten Hertel (KEYS)" w:date="2025-07-16T11:19:00Z">
              <w:r>
                <w:rPr>
                  <w:rFonts w:eastAsia="MS Mincho"/>
                  <w:lang w:val="en-US"/>
                </w:rPr>
                <w:delText>[</w:delText>
              </w:r>
            </w:del>
            <w:r>
              <w:rPr>
                <w:rFonts w:eastAsia="MS Mincho"/>
                <w:lang w:val="en-US"/>
              </w:rPr>
              <w:t>0.366</w:t>
            </w:r>
            <w:del w:id="2829" w:author="Thorsten Hertel (KEYS)" w:date="2025-07-16T11:19:00Z">
              <w:r>
                <w:rPr>
                  <w:rFonts w:eastAsia="MS Mincho"/>
                  <w:lang w:val="en-US"/>
                </w:rPr>
                <w:delText>]</w:delText>
              </w:r>
            </w:del>
          </w:p>
        </w:tc>
      </w:tr>
      <w:tr w14:paraId="1AB2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A">
            <w:pPr>
              <w:pStyle w:val="48"/>
              <w:rPr>
                <w:rFonts w:eastAsia="MS Mincho"/>
                <w:lang w:val="en-US"/>
              </w:rPr>
            </w:pPr>
            <w:r>
              <w:rPr>
                <w:rFonts w:eastAsia="MS Mincho"/>
                <w:lang w:val="en-US"/>
              </w:rPr>
              <w:t>8</w:t>
            </w:r>
          </w:p>
        </w:tc>
        <w:tc>
          <w:tcPr>
            <w:tcW w:w="1498" w:type="dxa"/>
          </w:tcPr>
          <w:p w14:paraId="1AB240CB">
            <w:pPr>
              <w:pStyle w:val="48"/>
              <w:rPr>
                <w:rFonts w:eastAsia="MS Mincho"/>
                <w:lang w:val="en-US"/>
              </w:rPr>
            </w:pPr>
            <w:del w:id="2830" w:author="Thorsten Hertel (KEYS)" w:date="2025-07-16T11:19:00Z">
              <w:r>
                <w:rPr>
                  <w:rFonts w:eastAsia="MS Mincho"/>
                  <w:lang w:val="en-US"/>
                </w:rPr>
                <w:delText>[</w:delText>
              </w:r>
            </w:del>
            <w:r>
              <w:rPr>
                <w:rFonts w:eastAsia="MS Mincho"/>
                <w:lang w:val="en-US"/>
              </w:rPr>
              <w:t>0.835</w:t>
            </w:r>
            <w:del w:id="2831" w:author="Thorsten Hertel (KEYS)" w:date="2025-07-16T11:19:00Z">
              <w:r>
                <w:rPr>
                  <w:rFonts w:eastAsia="MS Mincho"/>
                  <w:lang w:val="en-US"/>
                </w:rPr>
                <w:delText>]</w:delText>
              </w:r>
            </w:del>
          </w:p>
        </w:tc>
        <w:tc>
          <w:tcPr>
            <w:tcW w:w="1559" w:type="dxa"/>
          </w:tcPr>
          <w:p w14:paraId="1AB240CC">
            <w:pPr>
              <w:pStyle w:val="48"/>
              <w:rPr>
                <w:rFonts w:eastAsia="MS Mincho"/>
                <w:lang w:val="en-US"/>
              </w:rPr>
            </w:pPr>
            <w:del w:id="2832" w:author="Thorsten Hertel (KEYS)" w:date="2025-07-16T11:19:00Z">
              <w:r>
                <w:rPr>
                  <w:rFonts w:eastAsia="MS Mincho"/>
                  <w:lang w:val="en-US"/>
                </w:rPr>
                <w:delText>[</w:delText>
              </w:r>
            </w:del>
            <w:r>
              <w:rPr>
                <w:rFonts w:eastAsia="MS Mincho"/>
                <w:lang w:val="en-US"/>
              </w:rPr>
              <w:t>0.285</w:t>
            </w:r>
            <w:del w:id="2833" w:author="Thorsten Hertel (KEYS)" w:date="2025-07-16T11:19:00Z">
              <w:r>
                <w:rPr>
                  <w:rFonts w:eastAsia="MS Mincho"/>
                  <w:lang w:val="en-US"/>
                </w:rPr>
                <w:delText>]</w:delText>
              </w:r>
            </w:del>
          </w:p>
        </w:tc>
        <w:tc>
          <w:tcPr>
            <w:tcW w:w="1559" w:type="dxa"/>
          </w:tcPr>
          <w:p w14:paraId="1AB240CD">
            <w:pPr>
              <w:pStyle w:val="48"/>
              <w:rPr>
                <w:rFonts w:eastAsia="MS Mincho"/>
                <w:lang w:val="en-US"/>
              </w:rPr>
            </w:pPr>
            <w:del w:id="2834" w:author="Thorsten Hertel (KEYS)" w:date="2025-07-16T11:19:00Z">
              <w:r>
                <w:rPr>
                  <w:rFonts w:eastAsia="MS Mincho"/>
                  <w:lang w:val="en-US"/>
                </w:rPr>
                <w:delText>[</w:delText>
              </w:r>
            </w:del>
            <w:r>
              <w:rPr>
                <w:rFonts w:eastAsia="MS Mincho"/>
                <w:lang w:val="en-US"/>
              </w:rPr>
              <w:t>0.610</w:t>
            </w:r>
            <w:del w:id="2835" w:author="Thorsten Hertel (KEYS)" w:date="2025-07-16T11:19:00Z">
              <w:r>
                <w:rPr>
                  <w:rFonts w:eastAsia="MS Mincho"/>
                  <w:lang w:val="en-US"/>
                </w:rPr>
                <w:delText>]</w:delText>
              </w:r>
            </w:del>
          </w:p>
        </w:tc>
      </w:tr>
      <w:tr w14:paraId="1AB2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F">
            <w:pPr>
              <w:pStyle w:val="48"/>
              <w:rPr>
                <w:rFonts w:eastAsia="MS Mincho"/>
                <w:lang w:val="en-US"/>
              </w:rPr>
            </w:pPr>
            <w:r>
              <w:rPr>
                <w:rFonts w:eastAsia="MS Mincho"/>
                <w:lang w:val="en-US"/>
              </w:rPr>
              <w:t>9</w:t>
            </w:r>
          </w:p>
        </w:tc>
        <w:tc>
          <w:tcPr>
            <w:tcW w:w="1498" w:type="dxa"/>
          </w:tcPr>
          <w:p w14:paraId="1AB240D0">
            <w:pPr>
              <w:pStyle w:val="48"/>
              <w:rPr>
                <w:rFonts w:eastAsia="MS Mincho"/>
                <w:lang w:val="en-US"/>
              </w:rPr>
            </w:pPr>
            <w:del w:id="2836" w:author="Thorsten Hertel (KEYS)" w:date="2025-07-16T11:19:00Z">
              <w:r>
                <w:rPr>
                  <w:rFonts w:eastAsia="MS Mincho"/>
                  <w:lang w:val="en-US"/>
                </w:rPr>
                <w:delText>[</w:delText>
              </w:r>
            </w:del>
            <w:r>
              <w:rPr>
                <w:rFonts w:eastAsia="MS Mincho"/>
                <w:lang w:val="en-US"/>
              </w:rPr>
              <w:t>0.959</w:t>
            </w:r>
            <w:del w:id="2837" w:author="Thorsten Hertel (KEYS)" w:date="2025-07-16T11:19:00Z">
              <w:r>
                <w:rPr>
                  <w:rFonts w:eastAsia="MS Mincho"/>
                  <w:lang w:val="en-US"/>
                </w:rPr>
                <w:delText>]</w:delText>
              </w:r>
            </w:del>
          </w:p>
        </w:tc>
        <w:tc>
          <w:tcPr>
            <w:tcW w:w="1559" w:type="dxa"/>
          </w:tcPr>
          <w:p w14:paraId="1AB240D1">
            <w:pPr>
              <w:pStyle w:val="48"/>
              <w:rPr>
                <w:rFonts w:eastAsia="MS Mincho"/>
                <w:lang w:val="en-US"/>
              </w:rPr>
            </w:pPr>
            <w:del w:id="2838" w:author="Thorsten Hertel (KEYS)" w:date="2025-07-16T11:19:00Z">
              <w:r>
                <w:rPr>
                  <w:rFonts w:eastAsia="MS Mincho"/>
                  <w:lang w:val="en-US"/>
                </w:rPr>
                <w:delText>[</w:delText>
              </w:r>
            </w:del>
            <w:r>
              <w:rPr>
                <w:rFonts w:eastAsia="MS Mincho"/>
                <w:lang w:val="en-US"/>
              </w:rPr>
              <w:t>0.575</w:t>
            </w:r>
            <w:del w:id="2839" w:author="Thorsten Hertel (KEYS)" w:date="2025-07-16T11:19:00Z">
              <w:r>
                <w:rPr>
                  <w:rFonts w:eastAsia="MS Mincho"/>
                  <w:lang w:val="en-US"/>
                </w:rPr>
                <w:delText>]</w:delText>
              </w:r>
            </w:del>
          </w:p>
        </w:tc>
        <w:tc>
          <w:tcPr>
            <w:tcW w:w="1559" w:type="dxa"/>
          </w:tcPr>
          <w:p w14:paraId="1AB240D2">
            <w:pPr>
              <w:pStyle w:val="48"/>
              <w:rPr>
                <w:rFonts w:eastAsia="MS Mincho"/>
                <w:lang w:val="en-US"/>
              </w:rPr>
            </w:pPr>
            <w:del w:id="2840" w:author="Thorsten Hertel (KEYS)" w:date="2025-07-16T11:19:00Z">
              <w:r>
                <w:rPr>
                  <w:rFonts w:eastAsia="MS Mincho"/>
                  <w:lang w:val="en-US"/>
                </w:rPr>
                <w:delText>[</w:delText>
              </w:r>
            </w:del>
            <w:r>
              <w:rPr>
                <w:rFonts w:eastAsia="MS Mincho"/>
                <w:lang w:val="en-US"/>
              </w:rPr>
              <w:t>0.220</w:t>
            </w:r>
            <w:del w:id="2841" w:author="Thorsten Hertel (KEYS)" w:date="2025-07-16T11:19:00Z">
              <w:r>
                <w:rPr>
                  <w:rFonts w:eastAsia="MS Mincho"/>
                  <w:lang w:val="en-US"/>
                </w:rPr>
                <w:delText>]</w:delText>
              </w:r>
            </w:del>
          </w:p>
        </w:tc>
      </w:tr>
    </w:tbl>
    <w:p w14:paraId="1AB240D4">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29"/>
                    <a:stretch>
                      <a:fillRect/>
                    </a:stretch>
                  </pic:blipFill>
                  <pic:spPr>
                    <a:xfrm>
                      <a:off x="0" y="0"/>
                      <a:ext cx="6122035" cy="4285615"/>
                    </a:xfrm>
                    <a:prstGeom prst="rect">
                      <a:avLst/>
                    </a:prstGeom>
                  </pic:spPr>
                </pic:pic>
              </a:graphicData>
            </a:graphic>
          </wp:inline>
        </w:drawing>
      </w:r>
      <w:r>
        <w:t xml:space="preserve"> </w:t>
      </w:r>
    </w:p>
    <w:p w14:paraId="1AB240D5">
      <w:pPr>
        <w:jc w:val="center"/>
        <w:rPr>
          <w:rFonts w:ascii="Arial" w:hAnsi="Arial"/>
          <w:b/>
        </w:rPr>
      </w:pPr>
    </w:p>
    <w:p w14:paraId="1AB240D6">
      <w:pPr>
        <w:jc w:val="center"/>
        <w:rPr>
          <w:rFonts w:ascii="Arial Narrow" w:hAnsi="Arial Narrow"/>
          <w:b/>
        </w:rPr>
      </w:pPr>
      <w:r>
        <w:rPr>
          <w:rFonts w:ascii="Arial" w:hAnsi="Arial"/>
          <w:b/>
        </w:rPr>
        <w:t>Figure 8.2.5.4-2</w:t>
      </w:r>
      <w:r>
        <w:rPr>
          <w:rFonts w:hint="eastAsia" w:ascii="Arial" w:hAnsi="Arial"/>
          <w:b/>
        </w:rPr>
        <w:t>:</w:t>
      </w:r>
      <w:r>
        <w:rPr>
          <w:rFonts w:ascii="Arial" w:hAnsi="Arial"/>
          <w:b/>
        </w:rPr>
        <w:t xml:space="preserve"> UMi</w:t>
      </w:r>
      <w:r>
        <w:rPr>
          <w:b/>
          <w:vertAlign w:val="subscript"/>
        </w:rPr>
        <w:t>dyn</w:t>
      </w:r>
      <w:r>
        <w:t xml:space="preserve"> </w:t>
      </w:r>
      <w:r>
        <w:rPr>
          <w:rFonts w:ascii="Arial" w:hAnsi="Arial"/>
          <w:b/>
        </w:rPr>
        <w:t>Spatial Correlation Function of UMi Route with full path loss model [7] for Three Different SFC Test Antenna Positions</w:t>
      </w:r>
    </w:p>
    <w:p w14:paraId="1AB240D7">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8">
            <w:pPr>
              <w:pStyle w:val="47"/>
              <w:rPr>
                <w:rFonts w:eastAsia="MS Mincho"/>
                <w:lang w:val="en-US"/>
              </w:rPr>
            </w:pPr>
            <w:r>
              <w:rPr>
                <w:rFonts w:eastAsia="MS Mincho"/>
                <w:lang w:val="en-US"/>
              </w:rPr>
              <w:t>Segment #</w:t>
            </w:r>
          </w:p>
        </w:tc>
        <w:tc>
          <w:tcPr>
            <w:tcW w:w="1498" w:type="dxa"/>
          </w:tcPr>
          <w:p w14:paraId="1AB240D9">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DA">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DB">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D">
            <w:pPr>
              <w:pStyle w:val="48"/>
              <w:rPr>
                <w:rFonts w:eastAsia="MS Mincho"/>
                <w:lang w:val="en-US"/>
              </w:rPr>
            </w:pPr>
            <w:r>
              <w:rPr>
                <w:rFonts w:eastAsia="MS Mincho"/>
                <w:lang w:val="en-US"/>
              </w:rPr>
              <w:t>1</w:t>
            </w:r>
          </w:p>
        </w:tc>
        <w:tc>
          <w:tcPr>
            <w:tcW w:w="1498" w:type="dxa"/>
          </w:tcPr>
          <w:p w14:paraId="1AB240DE">
            <w:pPr>
              <w:pStyle w:val="48"/>
              <w:rPr>
                <w:rFonts w:eastAsia="MS Mincho"/>
                <w:lang w:val="en-US"/>
              </w:rPr>
            </w:pPr>
            <w:del w:id="2842" w:author="Thorsten Hertel (KEYS)" w:date="2025-07-16T11:19:00Z">
              <w:r>
                <w:rPr>
                  <w:rFonts w:eastAsia="MS Mincho"/>
                  <w:lang w:val="en-US"/>
                </w:rPr>
                <w:delText>[</w:delText>
              </w:r>
            </w:del>
            <w:r>
              <w:rPr>
                <w:rFonts w:eastAsia="MS Mincho"/>
                <w:lang w:val="en-US"/>
              </w:rPr>
              <w:t>0.944</w:t>
            </w:r>
            <w:del w:id="2843" w:author="Thorsten Hertel (KEYS)" w:date="2025-07-16T11:19:00Z">
              <w:r>
                <w:rPr>
                  <w:rFonts w:eastAsia="MS Mincho"/>
                  <w:lang w:val="en-US"/>
                </w:rPr>
                <w:delText>]</w:delText>
              </w:r>
            </w:del>
          </w:p>
        </w:tc>
        <w:tc>
          <w:tcPr>
            <w:tcW w:w="1559" w:type="dxa"/>
          </w:tcPr>
          <w:p w14:paraId="1AB240DF">
            <w:pPr>
              <w:pStyle w:val="48"/>
              <w:rPr>
                <w:rFonts w:eastAsia="MS Mincho"/>
                <w:lang w:val="en-US"/>
              </w:rPr>
            </w:pPr>
            <w:del w:id="2844" w:author="Thorsten Hertel (KEYS)" w:date="2025-07-16T11:19:00Z">
              <w:r>
                <w:rPr>
                  <w:rFonts w:eastAsia="MS Mincho"/>
                  <w:lang w:val="en-US"/>
                </w:rPr>
                <w:delText>[</w:delText>
              </w:r>
            </w:del>
            <w:r>
              <w:rPr>
                <w:rFonts w:eastAsia="MS Mincho"/>
                <w:lang w:val="en-US"/>
              </w:rPr>
              <w:t>0.755</w:t>
            </w:r>
            <w:del w:id="2845" w:author="Thorsten Hertel (KEYS)" w:date="2025-07-16T11:19:00Z">
              <w:r>
                <w:rPr>
                  <w:rFonts w:eastAsia="MS Mincho"/>
                  <w:lang w:val="en-US"/>
                </w:rPr>
                <w:delText>]</w:delText>
              </w:r>
            </w:del>
          </w:p>
        </w:tc>
        <w:tc>
          <w:tcPr>
            <w:tcW w:w="1559" w:type="dxa"/>
          </w:tcPr>
          <w:p w14:paraId="1AB240E0">
            <w:pPr>
              <w:pStyle w:val="48"/>
              <w:rPr>
                <w:rFonts w:eastAsia="MS Mincho"/>
                <w:lang w:val="en-US"/>
              </w:rPr>
            </w:pPr>
            <w:del w:id="2846" w:author="Thorsten Hertel (KEYS)" w:date="2025-07-16T11:19:00Z">
              <w:r>
                <w:rPr>
                  <w:rFonts w:eastAsia="MS Mincho"/>
                  <w:lang w:val="en-US"/>
                </w:rPr>
                <w:delText>[</w:delText>
              </w:r>
            </w:del>
            <w:r>
              <w:rPr>
                <w:rFonts w:eastAsia="MS Mincho"/>
                <w:lang w:val="en-US"/>
              </w:rPr>
              <w:t>0.733</w:t>
            </w:r>
            <w:del w:id="2847" w:author="Thorsten Hertel (KEYS)" w:date="2025-07-16T11:19:00Z">
              <w:r>
                <w:rPr>
                  <w:rFonts w:eastAsia="MS Mincho"/>
                  <w:lang w:val="en-US"/>
                </w:rPr>
                <w:delText>]</w:delText>
              </w:r>
            </w:del>
          </w:p>
        </w:tc>
      </w:tr>
      <w:tr w14:paraId="1AB24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2">
            <w:pPr>
              <w:pStyle w:val="48"/>
              <w:rPr>
                <w:rFonts w:eastAsia="MS Mincho"/>
                <w:lang w:val="en-US"/>
              </w:rPr>
            </w:pPr>
            <w:r>
              <w:rPr>
                <w:rFonts w:eastAsia="MS Mincho"/>
                <w:lang w:val="en-US"/>
              </w:rPr>
              <w:t>2</w:t>
            </w:r>
          </w:p>
        </w:tc>
        <w:tc>
          <w:tcPr>
            <w:tcW w:w="1498" w:type="dxa"/>
          </w:tcPr>
          <w:p w14:paraId="1AB240E3">
            <w:pPr>
              <w:pStyle w:val="48"/>
              <w:rPr>
                <w:rFonts w:eastAsia="MS Mincho"/>
                <w:lang w:val="en-US"/>
              </w:rPr>
            </w:pPr>
            <w:del w:id="2848" w:author="Thorsten Hertel (KEYS)" w:date="2025-07-16T11:19:00Z">
              <w:r>
                <w:rPr>
                  <w:rFonts w:eastAsia="MS Mincho"/>
                  <w:lang w:val="en-US"/>
                </w:rPr>
                <w:delText>[</w:delText>
              </w:r>
            </w:del>
            <w:r>
              <w:rPr>
                <w:rFonts w:eastAsia="MS Mincho"/>
                <w:lang w:val="en-US"/>
              </w:rPr>
              <w:t>0.981</w:t>
            </w:r>
            <w:del w:id="2849" w:author="Thorsten Hertel (KEYS)" w:date="2025-07-16T11:19:00Z">
              <w:r>
                <w:rPr>
                  <w:rFonts w:eastAsia="MS Mincho"/>
                  <w:lang w:val="en-US"/>
                </w:rPr>
                <w:delText>]</w:delText>
              </w:r>
            </w:del>
          </w:p>
        </w:tc>
        <w:tc>
          <w:tcPr>
            <w:tcW w:w="1559" w:type="dxa"/>
          </w:tcPr>
          <w:p w14:paraId="1AB240E4">
            <w:pPr>
              <w:pStyle w:val="48"/>
              <w:rPr>
                <w:rFonts w:eastAsia="MS Mincho"/>
                <w:lang w:val="en-US"/>
              </w:rPr>
            </w:pPr>
            <w:del w:id="2850" w:author="Thorsten Hertel (KEYS)" w:date="2025-07-16T11:19:00Z">
              <w:r>
                <w:rPr>
                  <w:rFonts w:eastAsia="MS Mincho"/>
                  <w:lang w:val="en-US"/>
                </w:rPr>
                <w:delText>[</w:delText>
              </w:r>
            </w:del>
            <w:r>
              <w:rPr>
                <w:rFonts w:eastAsia="MS Mincho"/>
                <w:lang w:val="en-US"/>
              </w:rPr>
              <w:t>0.936</w:t>
            </w:r>
            <w:del w:id="2851" w:author="Thorsten Hertel (KEYS)" w:date="2025-07-16T11:19:00Z">
              <w:r>
                <w:rPr>
                  <w:rFonts w:eastAsia="MS Mincho"/>
                  <w:lang w:val="en-US"/>
                </w:rPr>
                <w:delText>]</w:delText>
              </w:r>
            </w:del>
          </w:p>
        </w:tc>
        <w:tc>
          <w:tcPr>
            <w:tcW w:w="1559" w:type="dxa"/>
          </w:tcPr>
          <w:p w14:paraId="1AB240E5">
            <w:pPr>
              <w:pStyle w:val="48"/>
              <w:rPr>
                <w:rFonts w:eastAsia="MS Mincho"/>
                <w:lang w:val="en-US"/>
              </w:rPr>
            </w:pPr>
            <w:del w:id="2852" w:author="Thorsten Hertel (KEYS)" w:date="2025-07-16T11:19:00Z">
              <w:r>
                <w:rPr>
                  <w:rFonts w:eastAsia="MS Mincho"/>
                  <w:lang w:val="en-US"/>
                </w:rPr>
                <w:delText>[</w:delText>
              </w:r>
            </w:del>
            <w:r>
              <w:rPr>
                <w:rFonts w:eastAsia="MS Mincho"/>
                <w:lang w:val="en-US"/>
              </w:rPr>
              <w:t>0.937</w:t>
            </w:r>
            <w:del w:id="2853" w:author="Thorsten Hertel (KEYS)" w:date="2025-07-16T11:19:00Z">
              <w:r>
                <w:rPr>
                  <w:rFonts w:eastAsia="MS Mincho"/>
                  <w:lang w:val="en-US"/>
                </w:rPr>
                <w:delText>]</w:delText>
              </w:r>
            </w:del>
          </w:p>
        </w:tc>
      </w:tr>
      <w:tr w14:paraId="1AB2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7">
            <w:pPr>
              <w:pStyle w:val="48"/>
              <w:rPr>
                <w:rFonts w:eastAsia="MS Mincho"/>
                <w:lang w:val="en-US"/>
              </w:rPr>
            </w:pPr>
            <w:r>
              <w:rPr>
                <w:rFonts w:eastAsia="MS Mincho"/>
                <w:lang w:val="en-US"/>
              </w:rPr>
              <w:t>3</w:t>
            </w:r>
          </w:p>
        </w:tc>
        <w:tc>
          <w:tcPr>
            <w:tcW w:w="1498" w:type="dxa"/>
          </w:tcPr>
          <w:p w14:paraId="1AB240E8">
            <w:pPr>
              <w:pStyle w:val="48"/>
              <w:rPr>
                <w:rFonts w:eastAsia="MS Mincho"/>
                <w:lang w:val="en-US"/>
              </w:rPr>
            </w:pPr>
            <w:del w:id="2854" w:author="Thorsten Hertel (KEYS)" w:date="2025-07-16T11:19:00Z">
              <w:r>
                <w:rPr>
                  <w:rFonts w:eastAsia="MS Mincho"/>
                  <w:lang w:val="en-US"/>
                </w:rPr>
                <w:delText>[</w:delText>
              </w:r>
            </w:del>
            <w:r>
              <w:rPr>
                <w:rFonts w:eastAsia="MS Mincho"/>
                <w:lang w:val="en-US"/>
              </w:rPr>
              <w:t>0.787</w:t>
            </w:r>
            <w:del w:id="2855" w:author="Thorsten Hertel (KEYS)" w:date="2025-07-16T11:19:00Z">
              <w:r>
                <w:rPr>
                  <w:rFonts w:eastAsia="MS Mincho"/>
                  <w:lang w:val="en-US"/>
                </w:rPr>
                <w:delText>]</w:delText>
              </w:r>
            </w:del>
          </w:p>
        </w:tc>
        <w:tc>
          <w:tcPr>
            <w:tcW w:w="1559" w:type="dxa"/>
          </w:tcPr>
          <w:p w14:paraId="1AB240E9">
            <w:pPr>
              <w:pStyle w:val="48"/>
              <w:rPr>
                <w:rFonts w:eastAsia="MS Mincho"/>
                <w:lang w:val="en-US"/>
              </w:rPr>
            </w:pPr>
            <w:del w:id="2856" w:author="Thorsten Hertel (KEYS)" w:date="2025-07-16T11:19:00Z">
              <w:r>
                <w:rPr>
                  <w:rFonts w:eastAsia="MS Mincho"/>
                  <w:lang w:val="en-US"/>
                </w:rPr>
                <w:delText>[</w:delText>
              </w:r>
            </w:del>
            <w:r>
              <w:rPr>
                <w:rFonts w:eastAsia="MS Mincho"/>
                <w:lang w:val="en-US"/>
              </w:rPr>
              <w:t>0.221</w:t>
            </w:r>
            <w:del w:id="2857" w:author="Thorsten Hertel (KEYS)" w:date="2025-07-16T11:19:00Z">
              <w:r>
                <w:rPr>
                  <w:rFonts w:eastAsia="MS Mincho"/>
                  <w:lang w:val="en-US"/>
                </w:rPr>
                <w:delText>]</w:delText>
              </w:r>
            </w:del>
          </w:p>
        </w:tc>
        <w:tc>
          <w:tcPr>
            <w:tcW w:w="1559" w:type="dxa"/>
          </w:tcPr>
          <w:p w14:paraId="1AB240EA">
            <w:pPr>
              <w:pStyle w:val="48"/>
              <w:rPr>
                <w:rFonts w:eastAsia="MS Mincho"/>
                <w:lang w:val="en-US"/>
              </w:rPr>
            </w:pPr>
            <w:del w:id="2858" w:author="Thorsten Hertel (KEYS)" w:date="2025-07-16T11:19:00Z">
              <w:r>
                <w:rPr>
                  <w:rFonts w:eastAsia="MS Mincho"/>
                  <w:lang w:val="en-US"/>
                </w:rPr>
                <w:delText>[</w:delText>
              </w:r>
            </w:del>
            <w:r>
              <w:rPr>
                <w:rFonts w:eastAsia="MS Mincho"/>
                <w:lang w:val="en-US"/>
              </w:rPr>
              <w:t>0.162</w:t>
            </w:r>
            <w:del w:id="2859" w:author="Thorsten Hertel (KEYS)" w:date="2025-07-16T11:19:00Z">
              <w:r>
                <w:rPr>
                  <w:rFonts w:eastAsia="MS Mincho"/>
                  <w:lang w:val="en-US"/>
                </w:rPr>
                <w:delText>]</w:delText>
              </w:r>
            </w:del>
          </w:p>
        </w:tc>
      </w:tr>
      <w:tr w14:paraId="1AB2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C">
            <w:pPr>
              <w:pStyle w:val="48"/>
              <w:rPr>
                <w:rFonts w:eastAsia="MS Mincho"/>
                <w:lang w:val="en-US"/>
              </w:rPr>
            </w:pPr>
            <w:r>
              <w:rPr>
                <w:rFonts w:eastAsia="MS Mincho"/>
                <w:lang w:val="en-US"/>
              </w:rPr>
              <w:t>4</w:t>
            </w:r>
          </w:p>
        </w:tc>
        <w:tc>
          <w:tcPr>
            <w:tcW w:w="1498" w:type="dxa"/>
          </w:tcPr>
          <w:p w14:paraId="1AB240ED">
            <w:pPr>
              <w:pStyle w:val="48"/>
              <w:rPr>
                <w:rFonts w:eastAsia="MS Mincho"/>
                <w:lang w:val="en-US"/>
              </w:rPr>
            </w:pPr>
            <w:del w:id="2860" w:author="Thorsten Hertel (KEYS)" w:date="2025-07-16T11:19:00Z">
              <w:r>
                <w:rPr>
                  <w:rFonts w:eastAsia="MS Mincho"/>
                  <w:lang w:val="en-US"/>
                </w:rPr>
                <w:delText>[</w:delText>
              </w:r>
            </w:del>
            <w:r>
              <w:rPr>
                <w:rFonts w:eastAsia="MS Mincho"/>
                <w:lang w:val="en-US"/>
              </w:rPr>
              <w:t>0.764</w:t>
            </w:r>
            <w:del w:id="2861" w:author="Thorsten Hertel (KEYS)" w:date="2025-07-16T11:19:00Z">
              <w:r>
                <w:rPr>
                  <w:rFonts w:eastAsia="MS Mincho"/>
                  <w:lang w:val="en-US"/>
                </w:rPr>
                <w:delText>]</w:delText>
              </w:r>
            </w:del>
          </w:p>
        </w:tc>
        <w:tc>
          <w:tcPr>
            <w:tcW w:w="1559" w:type="dxa"/>
          </w:tcPr>
          <w:p w14:paraId="1AB240EE">
            <w:pPr>
              <w:pStyle w:val="48"/>
              <w:rPr>
                <w:rFonts w:eastAsia="MS Mincho"/>
                <w:lang w:val="en-US"/>
              </w:rPr>
            </w:pPr>
            <w:del w:id="2862" w:author="Thorsten Hertel (KEYS)" w:date="2025-07-16T11:19:00Z">
              <w:r>
                <w:rPr>
                  <w:rFonts w:eastAsia="MS Mincho"/>
                  <w:lang w:val="en-US"/>
                </w:rPr>
                <w:delText>[</w:delText>
              </w:r>
            </w:del>
            <w:r>
              <w:rPr>
                <w:rFonts w:eastAsia="MS Mincho"/>
                <w:lang w:val="en-US"/>
              </w:rPr>
              <w:t>0.329</w:t>
            </w:r>
            <w:del w:id="2863" w:author="Thorsten Hertel (KEYS)" w:date="2025-07-16T11:19:00Z">
              <w:r>
                <w:rPr>
                  <w:rFonts w:eastAsia="MS Mincho"/>
                  <w:lang w:val="en-US"/>
                </w:rPr>
                <w:delText>]</w:delText>
              </w:r>
            </w:del>
          </w:p>
        </w:tc>
        <w:tc>
          <w:tcPr>
            <w:tcW w:w="1559" w:type="dxa"/>
          </w:tcPr>
          <w:p w14:paraId="1AB240EF">
            <w:pPr>
              <w:pStyle w:val="48"/>
              <w:rPr>
                <w:rFonts w:eastAsia="MS Mincho"/>
                <w:lang w:val="en-US"/>
              </w:rPr>
            </w:pPr>
            <w:del w:id="2864" w:author="Thorsten Hertel (KEYS)" w:date="2025-07-16T11:19:00Z">
              <w:r>
                <w:rPr>
                  <w:rFonts w:eastAsia="MS Mincho"/>
                  <w:lang w:val="en-US"/>
                </w:rPr>
                <w:delText>[</w:delText>
              </w:r>
            </w:del>
            <w:r>
              <w:rPr>
                <w:rFonts w:eastAsia="MS Mincho"/>
                <w:lang w:val="en-US"/>
              </w:rPr>
              <w:t>0.320</w:t>
            </w:r>
            <w:del w:id="2865" w:author="Thorsten Hertel (KEYS)" w:date="2025-07-16T11:19:00Z">
              <w:r>
                <w:rPr>
                  <w:rFonts w:eastAsia="MS Mincho"/>
                  <w:lang w:val="en-US"/>
                </w:rPr>
                <w:delText>]</w:delText>
              </w:r>
            </w:del>
          </w:p>
        </w:tc>
      </w:tr>
      <w:tr w14:paraId="1AB2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1">
            <w:pPr>
              <w:pStyle w:val="48"/>
              <w:rPr>
                <w:rFonts w:eastAsia="MS Mincho"/>
                <w:lang w:val="en-US"/>
              </w:rPr>
            </w:pPr>
            <w:r>
              <w:rPr>
                <w:rFonts w:eastAsia="MS Mincho"/>
                <w:lang w:val="en-US"/>
              </w:rPr>
              <w:t>5</w:t>
            </w:r>
          </w:p>
        </w:tc>
        <w:tc>
          <w:tcPr>
            <w:tcW w:w="1498" w:type="dxa"/>
          </w:tcPr>
          <w:p w14:paraId="1AB240F2">
            <w:pPr>
              <w:pStyle w:val="48"/>
              <w:rPr>
                <w:rFonts w:eastAsia="MS Mincho"/>
                <w:lang w:val="en-US"/>
              </w:rPr>
            </w:pPr>
            <w:del w:id="2866" w:author="Thorsten Hertel (KEYS)" w:date="2025-07-16T11:19:00Z">
              <w:r>
                <w:rPr>
                  <w:rFonts w:eastAsia="MS Mincho"/>
                  <w:lang w:val="en-US"/>
                </w:rPr>
                <w:delText>[</w:delText>
              </w:r>
            </w:del>
            <w:r>
              <w:rPr>
                <w:rFonts w:eastAsia="MS Mincho"/>
                <w:lang w:val="en-US"/>
              </w:rPr>
              <w:t>0.856</w:t>
            </w:r>
            <w:del w:id="2867" w:author="Thorsten Hertel (KEYS)" w:date="2025-07-16T11:19:00Z">
              <w:r>
                <w:rPr>
                  <w:rFonts w:eastAsia="MS Mincho"/>
                  <w:lang w:val="en-US"/>
                </w:rPr>
                <w:delText>]</w:delText>
              </w:r>
            </w:del>
          </w:p>
        </w:tc>
        <w:tc>
          <w:tcPr>
            <w:tcW w:w="1559" w:type="dxa"/>
          </w:tcPr>
          <w:p w14:paraId="1AB240F3">
            <w:pPr>
              <w:pStyle w:val="48"/>
              <w:rPr>
                <w:rFonts w:eastAsia="MS Mincho"/>
                <w:lang w:val="en-US"/>
              </w:rPr>
            </w:pPr>
            <w:del w:id="2868" w:author="Thorsten Hertel (KEYS)" w:date="2025-07-16T11:19:00Z">
              <w:r>
                <w:rPr>
                  <w:rFonts w:eastAsia="MS Mincho"/>
                  <w:lang w:val="en-US"/>
                </w:rPr>
                <w:delText>[</w:delText>
              </w:r>
            </w:del>
            <w:r>
              <w:rPr>
                <w:rFonts w:eastAsia="MS Mincho"/>
                <w:lang w:val="en-US"/>
              </w:rPr>
              <w:t>0.577</w:t>
            </w:r>
            <w:del w:id="2869" w:author="Thorsten Hertel (KEYS)" w:date="2025-07-16T11:19:00Z">
              <w:r>
                <w:rPr>
                  <w:rFonts w:eastAsia="MS Mincho"/>
                  <w:lang w:val="en-US"/>
                </w:rPr>
                <w:delText>]</w:delText>
              </w:r>
            </w:del>
          </w:p>
        </w:tc>
        <w:tc>
          <w:tcPr>
            <w:tcW w:w="1559" w:type="dxa"/>
          </w:tcPr>
          <w:p w14:paraId="1AB240F4">
            <w:pPr>
              <w:pStyle w:val="48"/>
              <w:rPr>
                <w:rFonts w:eastAsia="MS Mincho"/>
                <w:lang w:val="en-US"/>
              </w:rPr>
            </w:pPr>
            <w:del w:id="2870" w:author="Thorsten Hertel (KEYS)" w:date="2025-07-16T11:19:00Z">
              <w:r>
                <w:rPr>
                  <w:rFonts w:eastAsia="MS Mincho"/>
                  <w:lang w:val="en-US"/>
                </w:rPr>
                <w:delText>[</w:delText>
              </w:r>
            </w:del>
            <w:r>
              <w:rPr>
                <w:rFonts w:eastAsia="MS Mincho"/>
                <w:lang w:val="en-US"/>
              </w:rPr>
              <w:t>0.288</w:t>
            </w:r>
            <w:del w:id="2871" w:author="Thorsten Hertel (KEYS)" w:date="2025-07-16T11:19:00Z">
              <w:r>
                <w:rPr>
                  <w:rFonts w:eastAsia="MS Mincho"/>
                  <w:lang w:val="en-US"/>
                </w:rPr>
                <w:delText>]</w:delText>
              </w:r>
            </w:del>
          </w:p>
        </w:tc>
      </w:tr>
      <w:tr w14:paraId="1AB24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6">
            <w:pPr>
              <w:pStyle w:val="48"/>
              <w:rPr>
                <w:rFonts w:eastAsia="MS Mincho"/>
                <w:lang w:val="en-US"/>
              </w:rPr>
            </w:pPr>
            <w:r>
              <w:rPr>
                <w:rFonts w:eastAsia="MS Mincho"/>
                <w:lang w:val="en-US"/>
              </w:rPr>
              <w:t>6</w:t>
            </w:r>
          </w:p>
        </w:tc>
        <w:tc>
          <w:tcPr>
            <w:tcW w:w="1498" w:type="dxa"/>
          </w:tcPr>
          <w:p w14:paraId="1AB240F7">
            <w:pPr>
              <w:pStyle w:val="48"/>
              <w:rPr>
                <w:rFonts w:eastAsia="MS Mincho"/>
                <w:lang w:val="en-US"/>
              </w:rPr>
            </w:pPr>
            <w:del w:id="2872" w:author="Thorsten Hertel (KEYS)" w:date="2025-07-16T11:19:00Z">
              <w:r>
                <w:rPr>
                  <w:rFonts w:eastAsia="MS Mincho"/>
                  <w:lang w:val="en-US"/>
                </w:rPr>
                <w:delText>[</w:delText>
              </w:r>
            </w:del>
            <w:r>
              <w:rPr>
                <w:rFonts w:eastAsia="MS Mincho"/>
                <w:lang w:val="en-US"/>
              </w:rPr>
              <w:t>0.973</w:t>
            </w:r>
            <w:del w:id="2873" w:author="Thorsten Hertel (KEYS)" w:date="2025-07-16T11:19:00Z">
              <w:r>
                <w:rPr>
                  <w:rFonts w:eastAsia="MS Mincho"/>
                  <w:lang w:val="en-US"/>
                </w:rPr>
                <w:delText>]</w:delText>
              </w:r>
            </w:del>
          </w:p>
        </w:tc>
        <w:tc>
          <w:tcPr>
            <w:tcW w:w="1559" w:type="dxa"/>
          </w:tcPr>
          <w:p w14:paraId="1AB240F8">
            <w:pPr>
              <w:pStyle w:val="48"/>
              <w:rPr>
                <w:rFonts w:eastAsia="MS Mincho"/>
                <w:lang w:val="en-US"/>
              </w:rPr>
            </w:pPr>
            <w:del w:id="2874" w:author="Thorsten Hertel (KEYS)" w:date="2025-07-16T11:19:00Z">
              <w:r>
                <w:rPr>
                  <w:rFonts w:eastAsia="MS Mincho"/>
                  <w:lang w:val="en-US"/>
                </w:rPr>
                <w:delText>[</w:delText>
              </w:r>
            </w:del>
            <w:r>
              <w:rPr>
                <w:rFonts w:eastAsia="MS Mincho"/>
                <w:lang w:val="en-US"/>
              </w:rPr>
              <w:t>0.809</w:t>
            </w:r>
            <w:del w:id="2875" w:author="Thorsten Hertel (KEYS)" w:date="2025-07-16T11:19:00Z">
              <w:r>
                <w:rPr>
                  <w:rFonts w:eastAsia="MS Mincho"/>
                  <w:lang w:val="en-US"/>
                </w:rPr>
                <w:delText>]</w:delText>
              </w:r>
            </w:del>
          </w:p>
        </w:tc>
        <w:tc>
          <w:tcPr>
            <w:tcW w:w="1559" w:type="dxa"/>
          </w:tcPr>
          <w:p w14:paraId="1AB240F9">
            <w:pPr>
              <w:pStyle w:val="48"/>
              <w:rPr>
                <w:rFonts w:eastAsia="MS Mincho"/>
                <w:lang w:val="en-US"/>
              </w:rPr>
            </w:pPr>
            <w:del w:id="2876" w:author="Thorsten Hertel (KEYS)" w:date="2025-07-16T11:19:00Z">
              <w:r>
                <w:rPr>
                  <w:rFonts w:eastAsia="MS Mincho"/>
                  <w:lang w:val="en-US"/>
                </w:rPr>
                <w:delText>[</w:delText>
              </w:r>
            </w:del>
            <w:r>
              <w:rPr>
                <w:rFonts w:eastAsia="MS Mincho"/>
                <w:lang w:val="en-US"/>
              </w:rPr>
              <w:t>0.684</w:t>
            </w:r>
            <w:del w:id="2877" w:author="Thorsten Hertel (KEYS)" w:date="2025-07-16T11:19:00Z">
              <w:r>
                <w:rPr>
                  <w:rFonts w:eastAsia="MS Mincho"/>
                  <w:lang w:val="en-US"/>
                </w:rPr>
                <w:delText>]</w:delText>
              </w:r>
            </w:del>
          </w:p>
        </w:tc>
      </w:tr>
      <w:tr w14:paraId="1AB24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B">
            <w:pPr>
              <w:pStyle w:val="48"/>
              <w:rPr>
                <w:rFonts w:eastAsia="MS Mincho"/>
                <w:lang w:val="en-US"/>
              </w:rPr>
            </w:pPr>
            <w:r>
              <w:rPr>
                <w:rFonts w:eastAsia="MS Mincho"/>
                <w:lang w:val="en-US"/>
              </w:rPr>
              <w:t>7</w:t>
            </w:r>
          </w:p>
        </w:tc>
        <w:tc>
          <w:tcPr>
            <w:tcW w:w="1498" w:type="dxa"/>
          </w:tcPr>
          <w:p w14:paraId="1AB240FC">
            <w:pPr>
              <w:pStyle w:val="48"/>
              <w:rPr>
                <w:rFonts w:eastAsia="MS Mincho"/>
                <w:lang w:val="en-US"/>
              </w:rPr>
            </w:pPr>
            <w:del w:id="2878" w:author="Thorsten Hertel (KEYS)" w:date="2025-07-16T11:19:00Z">
              <w:r>
                <w:rPr>
                  <w:rFonts w:eastAsia="MS Mincho"/>
                  <w:lang w:val="en-US"/>
                </w:rPr>
                <w:delText>[</w:delText>
              </w:r>
            </w:del>
            <w:r>
              <w:rPr>
                <w:rFonts w:eastAsia="MS Mincho"/>
                <w:lang w:val="en-US"/>
              </w:rPr>
              <w:t>0.982</w:t>
            </w:r>
            <w:del w:id="2879" w:author="Thorsten Hertel (KEYS)" w:date="2025-07-16T11:19:00Z">
              <w:r>
                <w:rPr>
                  <w:rFonts w:eastAsia="MS Mincho"/>
                  <w:lang w:val="en-US"/>
                </w:rPr>
                <w:delText>]</w:delText>
              </w:r>
            </w:del>
          </w:p>
        </w:tc>
        <w:tc>
          <w:tcPr>
            <w:tcW w:w="1559" w:type="dxa"/>
          </w:tcPr>
          <w:p w14:paraId="1AB240FD">
            <w:pPr>
              <w:pStyle w:val="48"/>
              <w:rPr>
                <w:rFonts w:eastAsia="MS Mincho"/>
                <w:lang w:val="en-US"/>
              </w:rPr>
            </w:pPr>
            <w:del w:id="2880" w:author="Thorsten Hertel (KEYS)" w:date="2025-07-16T11:19:00Z">
              <w:r>
                <w:rPr>
                  <w:rFonts w:eastAsia="MS Mincho"/>
                  <w:lang w:val="en-US"/>
                </w:rPr>
                <w:delText>[</w:delText>
              </w:r>
            </w:del>
            <w:r>
              <w:rPr>
                <w:rFonts w:eastAsia="MS Mincho"/>
                <w:lang w:val="en-US"/>
              </w:rPr>
              <w:t>0.951</w:t>
            </w:r>
            <w:del w:id="2881" w:author="Thorsten Hertel (KEYS)" w:date="2025-07-16T11:19:00Z">
              <w:r>
                <w:rPr>
                  <w:rFonts w:eastAsia="MS Mincho"/>
                  <w:lang w:val="en-US"/>
                </w:rPr>
                <w:delText>]</w:delText>
              </w:r>
            </w:del>
          </w:p>
        </w:tc>
        <w:tc>
          <w:tcPr>
            <w:tcW w:w="1559" w:type="dxa"/>
          </w:tcPr>
          <w:p w14:paraId="1AB240FE">
            <w:pPr>
              <w:pStyle w:val="48"/>
              <w:rPr>
                <w:rFonts w:eastAsia="MS Mincho"/>
                <w:lang w:val="en-US"/>
              </w:rPr>
            </w:pPr>
            <w:del w:id="2882" w:author="Thorsten Hertel (KEYS)" w:date="2025-07-16T11:19:00Z">
              <w:r>
                <w:rPr>
                  <w:rFonts w:eastAsia="MS Mincho"/>
                  <w:lang w:val="en-US"/>
                </w:rPr>
                <w:delText>[</w:delText>
              </w:r>
            </w:del>
            <w:r>
              <w:rPr>
                <w:rFonts w:eastAsia="MS Mincho"/>
                <w:lang w:val="en-US"/>
              </w:rPr>
              <w:t>0.943</w:t>
            </w:r>
            <w:del w:id="2883" w:author="Thorsten Hertel (KEYS)" w:date="2025-07-16T11:19:00Z">
              <w:r>
                <w:rPr>
                  <w:rFonts w:eastAsia="MS Mincho"/>
                  <w:lang w:val="en-US"/>
                </w:rPr>
                <w:delText>]</w:delText>
              </w:r>
            </w:del>
          </w:p>
        </w:tc>
      </w:tr>
    </w:tbl>
    <w:p w14:paraId="1AB24100">
      <w:pPr>
        <w:pStyle w:val="72"/>
        <w:rPr>
          <w:lang w:eastAsia="zh-CN"/>
        </w:rPr>
      </w:pPr>
    </w:p>
    <w:p w14:paraId="1AB24101">
      <w:pPr>
        <w:pStyle w:val="4"/>
      </w:pPr>
      <w:bookmarkStart w:id="213" w:name="_Toc180424245"/>
      <w:bookmarkStart w:id="214" w:name="_Toc85822057"/>
      <w:bookmarkStart w:id="215" w:name="_Toc13620"/>
      <w:bookmarkStart w:id="216" w:name="_Toc173152215"/>
      <w:r>
        <w:t>8.2.6</w:t>
      </w:r>
      <w:r>
        <w:tab/>
      </w:r>
      <w:r>
        <w:t>Validation of Cross-Polarization</w:t>
      </w:r>
      <w:bookmarkEnd w:id="213"/>
      <w:bookmarkEnd w:id="214"/>
      <w:bookmarkEnd w:id="215"/>
      <w:bookmarkEnd w:id="216"/>
      <w:r>
        <w:t xml:space="preserve"> </w:t>
      </w:r>
    </w:p>
    <w:p w14:paraId="1AB24102">
      <w:pPr>
        <w:rPr>
          <w:del w:id="2884" w:author="Xuan Yi" w:date="2025-07-18T17:10:00Z"/>
        </w:rPr>
      </w:pPr>
      <w:del w:id="2885" w:author="Xuan Yi" w:date="2025-07-18T17:10:00Z">
        <w:r>
          <w:rPr/>
          <w:delText xml:space="preserve">This measurement checks how well the measured vertically or horizontally polarized power levels follow expected values of cross polarization (XPO). </w:delText>
        </w:r>
      </w:del>
    </w:p>
    <w:p w14:paraId="1AB24103">
      <w:pPr>
        <w:pStyle w:val="5"/>
      </w:pPr>
      <w:bookmarkStart w:id="217" w:name="_Toc180424246"/>
      <w:bookmarkStart w:id="218" w:name="_Toc173152216"/>
      <w:bookmarkStart w:id="219" w:name="_Toc2652"/>
      <w:r>
        <w:t>8.2.6.1</w:t>
      </w:r>
      <w:r>
        <w:tab/>
      </w:r>
      <w:r>
        <w:t>XPO Method of Measurement</w:t>
      </w:r>
      <w:bookmarkEnd w:id="217"/>
      <w:bookmarkEnd w:id="218"/>
      <w:bookmarkEnd w:id="219"/>
    </w:p>
    <w:p w14:paraId="1AB24104">
      <w:pPr>
        <w:rPr>
          <w:ins w:id="2886" w:author="Xuan Yi" w:date="2025-07-18T17:10:00Z"/>
        </w:rPr>
      </w:pPr>
      <w:ins w:id="2887" w:author="Xuan Yi" w:date="2025-07-18T17:10:00Z">
        <w:r>
          <w:rPr/>
          <w:t xml:space="preserve">This measurement checks how well the measured vertically or horizontally polarized power levels follow expected values of cross polarization (XPO). </w:t>
        </w:r>
      </w:ins>
    </w:p>
    <w:p w14:paraId="1AB24105">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1AB24106">
      <w:pPr>
        <w:pStyle w:val="56"/>
      </w:pPr>
      <w:bookmarkStart w:id="220" w:name="_Toc106956218"/>
      <w:r>
        <w:t>Table 8.2.6.1-1</w:t>
      </w:r>
      <w:r>
        <w:rPr>
          <w:rFonts w:hint="eastAsia"/>
          <w:lang w:eastAsia="zh-CN"/>
        </w:rPr>
        <w:t>:</w:t>
      </w:r>
      <w:r>
        <w:t xml:space="preserve"> MPAC path loss Signal Generator Settings</w:t>
      </w:r>
      <w:bookmarkEnd w:id="22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9">
            <w:pPr>
              <w:pStyle w:val="47"/>
            </w:pPr>
            <w:r>
              <w:t>Value</w:t>
            </w:r>
          </w:p>
        </w:tc>
      </w:tr>
      <w:tr w14:paraId="1AB24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0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0D">
            <w:pPr>
              <w:pStyle w:val="48"/>
            </w:pPr>
            <w:r>
              <w:t>2450</w:t>
            </w:r>
          </w:p>
        </w:tc>
      </w:tr>
      <w:tr w14:paraId="1AB24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110">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111">
            <w:pPr>
              <w:pStyle w:val="48"/>
            </w:pPr>
            <w:r>
              <w:t>Function of the CE. Sufficiently above Noise Floor</w:t>
            </w:r>
          </w:p>
        </w:tc>
      </w:tr>
    </w:tbl>
    <w:p w14:paraId="1AB24113">
      <w:pPr>
        <w:pStyle w:val="56"/>
      </w:pPr>
      <w:bookmarkStart w:id="221" w:name="_Toc106956219"/>
      <w:r>
        <w:t>Table 8.2.6.1-2</w:t>
      </w:r>
      <w:r>
        <w:rPr>
          <w:rFonts w:hint="eastAsia"/>
          <w:lang w:eastAsia="zh-CN"/>
        </w:rPr>
        <w:t>:</w:t>
      </w:r>
      <w:r>
        <w:t xml:space="preserve"> MPAC path loss Signal Analyser Settings</w:t>
      </w:r>
      <w:bookmarkEnd w:id="22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6">
            <w:pPr>
              <w:pStyle w:val="47"/>
            </w:pPr>
            <w:r>
              <w:t>Value</w:t>
            </w:r>
          </w:p>
        </w:tc>
      </w:tr>
      <w:tr w14:paraId="1AB24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8">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1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1A">
            <w:pPr>
              <w:pStyle w:val="48"/>
            </w:pPr>
            <w:r>
              <w:t>2450</w:t>
            </w:r>
          </w:p>
        </w:tc>
      </w:tr>
      <w:tr w14:paraId="1AB24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C">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11D">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11E">
            <w:pPr>
              <w:pStyle w:val="48"/>
            </w:pPr>
            <w:r>
              <w:t>At least 15 times bigger than the max Doppler spread (fd=v/λ)</w:t>
            </w:r>
          </w:p>
        </w:tc>
      </w:tr>
      <w:tr w14:paraId="1AB24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20">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121">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122">
            <w:pPr>
              <w:pStyle w:val="48"/>
            </w:pPr>
            <w:r>
              <w:t>One full duration of the channel model route.</w:t>
            </w:r>
          </w:p>
        </w:tc>
      </w:tr>
    </w:tbl>
    <w:p w14:paraId="1AB24124">
      <w:pPr>
        <w:pStyle w:val="5"/>
      </w:pPr>
      <w:bookmarkStart w:id="222" w:name="_Toc173152217"/>
      <w:bookmarkStart w:id="223" w:name="_Toc23660"/>
      <w:bookmarkStart w:id="224" w:name="_Toc180424247"/>
      <w:r>
        <w:t>8.2.6.2</w:t>
      </w:r>
      <w:r>
        <w:tab/>
      </w:r>
      <w:r>
        <w:t>XPO Measurement Antenna</w:t>
      </w:r>
      <w:bookmarkEnd w:id="222"/>
      <w:bookmarkEnd w:id="223"/>
      <w:bookmarkEnd w:id="224"/>
    </w:p>
    <w:p w14:paraId="1AB24125">
      <w:r>
        <w:t xml:space="preserve">Measurement antennas shall be a vertically-oriented dipole and a loop. </w:t>
      </w:r>
    </w:p>
    <w:p w14:paraId="1AB24126">
      <w:pPr>
        <w:pStyle w:val="5"/>
      </w:pPr>
      <w:bookmarkStart w:id="225" w:name="_Toc29266"/>
      <w:bookmarkStart w:id="226" w:name="_Toc173152218"/>
      <w:bookmarkStart w:id="227" w:name="_Toc180424248"/>
      <w:r>
        <w:t>8.2.6.3</w:t>
      </w:r>
      <w:r>
        <w:tab/>
      </w:r>
      <w:r>
        <w:t>XPO Measurement Results Analysis</w:t>
      </w:r>
      <w:bookmarkEnd w:id="225"/>
      <w:bookmarkEnd w:id="226"/>
      <w:bookmarkEnd w:id="227"/>
    </w:p>
    <w:p w14:paraId="1AB24127">
      <w:r>
        <w:t xml:space="preserve">The measured channel gains (inverse of path loss) are averaged over each time segment </w:t>
      </w:r>
      <m:oMath>
        <m:r>
          <m:rPr/>
          <w:rPr>
            <w:rFonts w:ascii="Cambria Math" w:hAnsi="Cambria Math"/>
          </w:rPr>
          <m:t>s</m:t>
        </m:r>
      </m:oMath>
      <w:r>
        <w:t xml:space="preserve"> to obtain average powers</w:t>
      </w:r>
    </w:p>
    <w:p w14:paraId="1AB24128">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ctrlPr>
                    <w:rPr>
                      <w:rFonts w:ascii="Cambria Math" w:hAnsi="Cambria Math"/>
                    </w:rPr>
                  </m:ctrlPr>
                </m:e>
              </m:eqArr>
              <m:ctrlPr>
                <w:rPr>
                  <w:rFonts w:ascii="Cambria Math" w:hAnsi="Cambria Math"/>
                </w:rPr>
              </m:ctrlPr>
            </m:e>
          </m:d>
        </m:oMath>
      </m:oMathPara>
    </w:p>
    <w:p w14:paraId="1AB24129">
      <w:r>
        <w:t xml:space="preserve">The resulting V/H power ratios </w:t>
      </w:r>
    </w:p>
    <w:p w14:paraId="1AB2412A">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ctrlPr>
                <w:rPr>
                  <w:rFonts w:ascii="Cambria Math" w:hAnsi="Cambria Math"/>
                </w:rPr>
              </m:ctrlPr>
            </m:den>
          </m:f>
        </m:oMath>
      </m:oMathPara>
    </w:p>
    <w:p w14:paraId="1AB2412B">
      <w:r>
        <w:t xml:space="preserve">of time segments </w:t>
      </w:r>
      <m:oMath>
        <m:r>
          <m:rPr/>
          <w:rPr>
            <w:rFonts w:ascii="Cambria Math" w:hAnsi="Cambria Math"/>
          </w:rPr>
          <m:t>s</m:t>
        </m:r>
      </m:oMath>
      <w:r>
        <w:t xml:space="preserve"> are the target values.</w:t>
      </w:r>
    </w:p>
    <w:p w14:paraId="1AB2412C">
      <w:pPr>
        <w:pStyle w:val="72"/>
        <w:rPr>
          <w:lang w:eastAsia="zh-CN"/>
        </w:rPr>
      </w:pPr>
    </w:p>
    <w:p w14:paraId="1AB2412D">
      <w:pPr>
        <w:pStyle w:val="5"/>
      </w:pPr>
      <w:bookmarkStart w:id="228" w:name="_Toc19020"/>
      <w:bookmarkStart w:id="229" w:name="_Toc173152219"/>
      <w:bookmarkStart w:id="230" w:name="_Toc180424249"/>
      <w:r>
        <w:t>8.2.6.4</w:t>
      </w:r>
      <w:r>
        <w:tab/>
      </w:r>
      <w:r>
        <w:t>XPO Target Values</w:t>
      </w:r>
      <w:bookmarkEnd w:id="228"/>
      <w:bookmarkEnd w:id="229"/>
      <w:bookmarkEnd w:id="230"/>
    </w:p>
    <w:p w14:paraId="1AB2412E">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1AB2412F">
      <w:pPr>
        <w:jc w:val="center"/>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1AB24130">
      <w:pPr>
        <w:pStyle w:val="56"/>
      </w:pPr>
      <w:bookmarkStart w:id="231" w:name="_Hlk176088781"/>
      <w:bookmarkStart w:id="232" w:name="_Toc106955132"/>
      <w:bookmarkStart w:id="233" w:name="_Toc176852300"/>
      <w:r>
        <w:t>Figure 8.2.6.4-1</w:t>
      </w:r>
      <w:bookmarkEnd w:id="231"/>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232"/>
      <w:bookmarkEnd w:id="233"/>
      <w:r>
        <w:t xml:space="preserve"> with full path loss model [7]</w:t>
      </w:r>
    </w:p>
    <w:p w14:paraId="1AB24131">
      <w:pPr>
        <w:pStyle w:val="56"/>
      </w:pPr>
      <w:bookmarkStart w:id="234" w:name="_Hlk176088899"/>
      <w:bookmarkStart w:id="235" w:name="_Toc176852332"/>
      <w:bookmarkStart w:id="236" w:name="_Toc106956234"/>
      <w:r>
        <w:t>Table 8.2.6.4-</w:t>
      </w:r>
      <w:bookmarkEnd w:id="234"/>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235"/>
      <w:bookmarkEnd w:id="236"/>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2">
            <w:pPr>
              <w:pStyle w:val="47"/>
              <w:rPr>
                <w:rFonts w:eastAsia="MS Mincho"/>
                <w:lang w:val="en-US"/>
              </w:rPr>
            </w:pPr>
            <w:r>
              <w:rPr>
                <w:rFonts w:eastAsia="MS Mincho"/>
                <w:lang w:val="en-US"/>
              </w:rPr>
              <w:t>Segment #</w:t>
            </w:r>
          </w:p>
        </w:tc>
        <w:tc>
          <w:tcPr>
            <w:tcW w:w="2263" w:type="dxa"/>
          </w:tcPr>
          <w:p w14:paraId="1AB24133">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1AB24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5">
            <w:pPr>
              <w:pStyle w:val="48"/>
              <w:rPr>
                <w:rFonts w:eastAsia="MS Mincho"/>
                <w:lang w:val="en-US"/>
              </w:rPr>
            </w:pPr>
            <w:r>
              <w:rPr>
                <w:rFonts w:eastAsia="MS Mincho"/>
                <w:lang w:val="en-US"/>
              </w:rPr>
              <w:t>1</w:t>
            </w:r>
          </w:p>
        </w:tc>
        <w:tc>
          <w:tcPr>
            <w:tcW w:w="2263" w:type="dxa"/>
          </w:tcPr>
          <w:p w14:paraId="1AB24136">
            <w:pPr>
              <w:pStyle w:val="48"/>
              <w:rPr>
                <w:rFonts w:eastAsia="MS Mincho"/>
                <w:lang w:val="en-US"/>
              </w:rPr>
            </w:pPr>
            <w:del w:id="2888" w:author="Thorsten Hertel (KEYS)" w:date="2025-07-16T11:19:00Z">
              <w:r>
                <w:rPr>
                  <w:rFonts w:eastAsia="MS Mincho"/>
                  <w:lang w:val="en-US"/>
                </w:rPr>
                <w:delText>[</w:delText>
              </w:r>
            </w:del>
            <w:r>
              <w:rPr>
                <w:rFonts w:eastAsia="MS Mincho"/>
                <w:lang w:val="en-US"/>
              </w:rPr>
              <w:t>22.2</w:t>
            </w:r>
            <w:del w:id="2889" w:author="Thorsten Hertel (KEYS)" w:date="2025-07-16T11:19:00Z">
              <w:r>
                <w:rPr>
                  <w:rFonts w:eastAsia="MS Mincho"/>
                  <w:lang w:val="en-US"/>
                </w:rPr>
                <w:delText>]</w:delText>
              </w:r>
            </w:del>
          </w:p>
        </w:tc>
      </w:tr>
      <w:tr w14:paraId="1AB24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8">
            <w:pPr>
              <w:pStyle w:val="48"/>
              <w:rPr>
                <w:rFonts w:eastAsia="MS Mincho"/>
                <w:lang w:val="en-US"/>
              </w:rPr>
            </w:pPr>
            <w:r>
              <w:rPr>
                <w:rFonts w:eastAsia="MS Mincho"/>
                <w:lang w:val="en-US"/>
              </w:rPr>
              <w:t>2</w:t>
            </w:r>
          </w:p>
        </w:tc>
        <w:tc>
          <w:tcPr>
            <w:tcW w:w="2263" w:type="dxa"/>
          </w:tcPr>
          <w:p w14:paraId="1AB24139">
            <w:pPr>
              <w:pStyle w:val="48"/>
              <w:rPr>
                <w:rFonts w:eastAsia="MS Mincho"/>
                <w:lang w:val="en-US"/>
              </w:rPr>
            </w:pPr>
            <w:del w:id="2890" w:author="Thorsten Hertel (KEYS)" w:date="2025-07-16T11:19:00Z">
              <w:r>
                <w:rPr>
                  <w:rFonts w:eastAsia="MS Mincho"/>
                  <w:lang w:val="en-US"/>
                </w:rPr>
                <w:delText>[</w:delText>
              </w:r>
            </w:del>
            <w:r>
              <w:rPr>
                <w:rFonts w:eastAsia="MS Mincho"/>
                <w:lang w:val="en-US"/>
              </w:rPr>
              <w:t>22.4</w:t>
            </w:r>
            <w:del w:id="2891" w:author="Thorsten Hertel (KEYS)" w:date="2025-07-16T11:19:00Z">
              <w:r>
                <w:rPr>
                  <w:rFonts w:eastAsia="MS Mincho"/>
                  <w:lang w:val="en-US"/>
                </w:rPr>
                <w:delText>]</w:delText>
              </w:r>
            </w:del>
          </w:p>
        </w:tc>
      </w:tr>
      <w:tr w14:paraId="1AB2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B">
            <w:pPr>
              <w:pStyle w:val="48"/>
              <w:rPr>
                <w:rFonts w:eastAsia="MS Mincho"/>
                <w:lang w:val="en-US"/>
              </w:rPr>
            </w:pPr>
            <w:r>
              <w:rPr>
                <w:rFonts w:eastAsia="MS Mincho"/>
                <w:lang w:val="en-US"/>
              </w:rPr>
              <w:t>3</w:t>
            </w:r>
          </w:p>
        </w:tc>
        <w:tc>
          <w:tcPr>
            <w:tcW w:w="2263" w:type="dxa"/>
          </w:tcPr>
          <w:p w14:paraId="1AB2413C">
            <w:pPr>
              <w:pStyle w:val="48"/>
              <w:rPr>
                <w:rFonts w:eastAsia="MS Mincho"/>
                <w:lang w:val="en-US"/>
              </w:rPr>
            </w:pPr>
            <w:del w:id="2892" w:author="Thorsten Hertel (KEYS)" w:date="2025-07-16T11:19:00Z">
              <w:r>
                <w:rPr>
                  <w:rFonts w:eastAsia="MS Mincho"/>
                  <w:lang w:val="en-US"/>
                </w:rPr>
                <w:delText>[</w:delText>
              </w:r>
            </w:del>
            <w:r>
              <w:rPr>
                <w:rFonts w:eastAsia="MS Mincho"/>
                <w:lang w:val="en-US"/>
              </w:rPr>
              <w:t>8.5</w:t>
            </w:r>
            <w:del w:id="2893" w:author="Thorsten Hertel (KEYS)" w:date="2025-07-16T11:19:00Z">
              <w:r>
                <w:rPr>
                  <w:rFonts w:eastAsia="MS Mincho"/>
                  <w:lang w:val="en-US"/>
                </w:rPr>
                <w:delText>]</w:delText>
              </w:r>
            </w:del>
          </w:p>
        </w:tc>
      </w:tr>
      <w:tr w14:paraId="1AB24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E">
            <w:pPr>
              <w:pStyle w:val="48"/>
              <w:rPr>
                <w:rFonts w:eastAsia="MS Mincho"/>
                <w:lang w:val="en-US"/>
              </w:rPr>
            </w:pPr>
            <w:r>
              <w:rPr>
                <w:rFonts w:eastAsia="MS Mincho"/>
                <w:lang w:val="en-US"/>
              </w:rPr>
              <w:t>4</w:t>
            </w:r>
          </w:p>
        </w:tc>
        <w:tc>
          <w:tcPr>
            <w:tcW w:w="2263" w:type="dxa"/>
          </w:tcPr>
          <w:p w14:paraId="1AB2413F">
            <w:pPr>
              <w:pStyle w:val="48"/>
              <w:rPr>
                <w:rFonts w:eastAsia="MS Mincho"/>
                <w:lang w:val="en-US"/>
              </w:rPr>
            </w:pPr>
            <w:del w:id="2894" w:author="Thorsten Hertel (KEYS)" w:date="2025-07-16T11:19:00Z">
              <w:r>
                <w:rPr>
                  <w:rFonts w:eastAsia="MS Mincho"/>
                  <w:lang w:val="en-US"/>
                </w:rPr>
                <w:delText>[</w:delText>
              </w:r>
            </w:del>
            <w:r>
              <w:rPr>
                <w:rFonts w:eastAsia="MS Mincho"/>
                <w:lang w:val="en-US"/>
              </w:rPr>
              <w:t>9.5</w:t>
            </w:r>
            <w:del w:id="2895" w:author="Thorsten Hertel (KEYS)" w:date="2025-07-16T11:19:00Z">
              <w:r>
                <w:rPr>
                  <w:rFonts w:eastAsia="MS Mincho"/>
                  <w:lang w:val="en-US"/>
                </w:rPr>
                <w:delText>]</w:delText>
              </w:r>
            </w:del>
          </w:p>
        </w:tc>
      </w:tr>
      <w:tr w14:paraId="1AB2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1">
            <w:pPr>
              <w:pStyle w:val="48"/>
              <w:rPr>
                <w:rFonts w:eastAsia="MS Mincho"/>
                <w:lang w:val="en-US"/>
              </w:rPr>
            </w:pPr>
            <w:r>
              <w:rPr>
                <w:rFonts w:eastAsia="MS Mincho"/>
                <w:lang w:val="en-US"/>
              </w:rPr>
              <w:t>5</w:t>
            </w:r>
          </w:p>
        </w:tc>
        <w:tc>
          <w:tcPr>
            <w:tcW w:w="2263" w:type="dxa"/>
          </w:tcPr>
          <w:p w14:paraId="1AB24142">
            <w:pPr>
              <w:pStyle w:val="48"/>
              <w:rPr>
                <w:rFonts w:eastAsia="MS Mincho"/>
                <w:lang w:val="en-US"/>
              </w:rPr>
            </w:pPr>
            <w:del w:id="2896" w:author="Thorsten Hertel (KEYS)" w:date="2025-07-16T11:19:00Z">
              <w:r>
                <w:rPr>
                  <w:rFonts w:eastAsia="MS Mincho"/>
                  <w:lang w:val="en-US"/>
                </w:rPr>
                <w:delText>[</w:delText>
              </w:r>
            </w:del>
            <w:r>
              <w:rPr>
                <w:rFonts w:eastAsia="MS Mincho"/>
                <w:lang w:val="en-US"/>
              </w:rPr>
              <w:t>7.4</w:t>
            </w:r>
            <w:del w:id="2897" w:author="Thorsten Hertel (KEYS)" w:date="2025-07-16T11:19:00Z">
              <w:r>
                <w:rPr>
                  <w:rFonts w:eastAsia="MS Mincho"/>
                  <w:lang w:val="en-US"/>
                </w:rPr>
                <w:delText>]</w:delText>
              </w:r>
            </w:del>
          </w:p>
        </w:tc>
      </w:tr>
      <w:tr w14:paraId="1AB2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4">
            <w:pPr>
              <w:pStyle w:val="48"/>
              <w:rPr>
                <w:rFonts w:eastAsia="MS Mincho"/>
                <w:lang w:val="en-US"/>
              </w:rPr>
            </w:pPr>
            <w:r>
              <w:rPr>
                <w:rFonts w:eastAsia="MS Mincho"/>
                <w:lang w:val="en-US"/>
              </w:rPr>
              <w:t>6</w:t>
            </w:r>
          </w:p>
        </w:tc>
        <w:tc>
          <w:tcPr>
            <w:tcW w:w="2263" w:type="dxa"/>
          </w:tcPr>
          <w:p w14:paraId="1AB24145">
            <w:pPr>
              <w:pStyle w:val="48"/>
              <w:rPr>
                <w:rFonts w:eastAsia="MS Mincho"/>
                <w:lang w:val="en-US"/>
              </w:rPr>
            </w:pPr>
            <w:del w:id="2898" w:author="Thorsten Hertel (KEYS)" w:date="2025-07-16T11:19:00Z">
              <w:r>
                <w:rPr>
                  <w:rFonts w:eastAsia="MS Mincho"/>
                  <w:lang w:val="en-US"/>
                </w:rPr>
                <w:delText>[</w:delText>
              </w:r>
            </w:del>
            <w:r>
              <w:rPr>
                <w:rFonts w:eastAsia="MS Mincho"/>
                <w:lang w:val="en-US"/>
              </w:rPr>
              <w:t>7.0</w:t>
            </w:r>
            <w:del w:id="2899" w:author="Thorsten Hertel (KEYS)" w:date="2025-07-16T11:19:00Z">
              <w:r>
                <w:rPr>
                  <w:rFonts w:eastAsia="MS Mincho"/>
                  <w:lang w:val="en-US"/>
                </w:rPr>
                <w:delText>]</w:delText>
              </w:r>
            </w:del>
          </w:p>
        </w:tc>
      </w:tr>
      <w:tr w14:paraId="1AB24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7">
            <w:pPr>
              <w:pStyle w:val="48"/>
              <w:rPr>
                <w:rFonts w:eastAsia="MS Mincho"/>
                <w:lang w:val="en-US"/>
              </w:rPr>
            </w:pPr>
            <w:r>
              <w:rPr>
                <w:rFonts w:eastAsia="MS Mincho"/>
                <w:lang w:val="en-US"/>
              </w:rPr>
              <w:t>7</w:t>
            </w:r>
          </w:p>
        </w:tc>
        <w:tc>
          <w:tcPr>
            <w:tcW w:w="2263" w:type="dxa"/>
          </w:tcPr>
          <w:p w14:paraId="1AB24148">
            <w:pPr>
              <w:pStyle w:val="48"/>
              <w:rPr>
                <w:rFonts w:eastAsia="MS Mincho"/>
                <w:lang w:val="en-US"/>
              </w:rPr>
            </w:pPr>
            <w:del w:id="2900" w:author="Thorsten Hertel (KEYS)" w:date="2025-07-16T11:19:00Z">
              <w:r>
                <w:rPr>
                  <w:rFonts w:eastAsia="MS Mincho"/>
                  <w:lang w:val="en-US"/>
                </w:rPr>
                <w:delText>[</w:delText>
              </w:r>
            </w:del>
            <w:r>
              <w:rPr>
                <w:rFonts w:eastAsia="MS Mincho"/>
                <w:lang w:val="en-US"/>
              </w:rPr>
              <w:t>18.5</w:t>
            </w:r>
            <w:del w:id="2901" w:author="Thorsten Hertel (KEYS)" w:date="2025-07-16T11:19:00Z">
              <w:r>
                <w:rPr>
                  <w:rFonts w:eastAsia="MS Mincho"/>
                  <w:lang w:val="en-US"/>
                </w:rPr>
                <w:delText>]</w:delText>
              </w:r>
            </w:del>
          </w:p>
        </w:tc>
      </w:tr>
      <w:tr w14:paraId="1AB24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A">
            <w:pPr>
              <w:pStyle w:val="48"/>
              <w:rPr>
                <w:rFonts w:eastAsia="MS Mincho"/>
                <w:lang w:val="en-US"/>
              </w:rPr>
            </w:pPr>
            <w:r>
              <w:rPr>
                <w:rFonts w:eastAsia="MS Mincho"/>
                <w:lang w:val="en-US"/>
              </w:rPr>
              <w:t>8</w:t>
            </w:r>
          </w:p>
        </w:tc>
        <w:tc>
          <w:tcPr>
            <w:tcW w:w="2263" w:type="dxa"/>
          </w:tcPr>
          <w:p w14:paraId="1AB2414B">
            <w:pPr>
              <w:pStyle w:val="48"/>
              <w:rPr>
                <w:rFonts w:eastAsia="MS Mincho"/>
                <w:lang w:val="en-US"/>
              </w:rPr>
            </w:pPr>
            <w:del w:id="2902" w:author="Thorsten Hertel (KEYS)" w:date="2025-07-16T11:19:00Z">
              <w:r>
                <w:rPr>
                  <w:rFonts w:eastAsia="MS Mincho"/>
                  <w:lang w:val="en-US"/>
                </w:rPr>
                <w:delText>[</w:delText>
              </w:r>
            </w:del>
            <w:r>
              <w:rPr>
                <w:rFonts w:eastAsia="MS Mincho"/>
                <w:lang w:val="en-US"/>
              </w:rPr>
              <w:t>12.2</w:t>
            </w:r>
            <w:del w:id="2903" w:author="Thorsten Hertel (KEYS)" w:date="2025-07-16T11:19:00Z">
              <w:r>
                <w:rPr>
                  <w:rFonts w:eastAsia="MS Mincho"/>
                  <w:lang w:val="en-US"/>
                </w:rPr>
                <w:delText>]</w:delText>
              </w:r>
            </w:del>
          </w:p>
        </w:tc>
      </w:tr>
      <w:tr w14:paraId="1AB24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D">
            <w:pPr>
              <w:pStyle w:val="48"/>
              <w:rPr>
                <w:rFonts w:eastAsia="MS Mincho"/>
                <w:lang w:val="en-US"/>
              </w:rPr>
            </w:pPr>
            <w:r>
              <w:rPr>
                <w:rFonts w:eastAsia="MS Mincho"/>
                <w:lang w:val="en-US"/>
              </w:rPr>
              <w:t>9</w:t>
            </w:r>
          </w:p>
        </w:tc>
        <w:tc>
          <w:tcPr>
            <w:tcW w:w="2263" w:type="dxa"/>
          </w:tcPr>
          <w:p w14:paraId="1AB2414E">
            <w:pPr>
              <w:pStyle w:val="48"/>
              <w:rPr>
                <w:rFonts w:eastAsia="MS Mincho"/>
                <w:lang w:val="en-US"/>
              </w:rPr>
            </w:pPr>
            <w:del w:id="2904" w:author="Thorsten Hertel (KEYS)" w:date="2025-07-16T11:19:00Z">
              <w:r>
                <w:rPr>
                  <w:rFonts w:eastAsia="MS Mincho"/>
                  <w:lang w:val="en-US"/>
                </w:rPr>
                <w:delText>[</w:delText>
              </w:r>
            </w:del>
            <w:r>
              <w:rPr>
                <w:rFonts w:eastAsia="MS Mincho"/>
                <w:lang w:val="en-US"/>
              </w:rPr>
              <w:t>22.0</w:t>
            </w:r>
            <w:del w:id="2905" w:author="Thorsten Hertel (KEYS)" w:date="2025-07-16T11:19:00Z">
              <w:r>
                <w:rPr>
                  <w:rFonts w:eastAsia="MS Mincho"/>
                  <w:lang w:val="en-US"/>
                </w:rPr>
                <w:delText>]</w:delText>
              </w:r>
            </w:del>
          </w:p>
        </w:tc>
      </w:tr>
    </w:tbl>
    <w:p w14:paraId="1AB24150"/>
    <w:p w14:paraId="1AB24151">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1">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1AB24152">
      <w:pPr>
        <w:pStyle w:val="56"/>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1AB24153">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4">
            <w:pPr>
              <w:pStyle w:val="47"/>
              <w:rPr>
                <w:rFonts w:eastAsia="MS Mincho"/>
                <w:lang w:val="en-US"/>
              </w:rPr>
            </w:pPr>
            <w:r>
              <w:rPr>
                <w:rFonts w:eastAsia="MS Mincho"/>
                <w:lang w:val="en-US"/>
              </w:rPr>
              <w:t>Segment #</w:t>
            </w:r>
          </w:p>
        </w:tc>
        <w:tc>
          <w:tcPr>
            <w:tcW w:w="2263" w:type="dxa"/>
          </w:tcPr>
          <w:p w14:paraId="1AB2415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1AB24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7">
            <w:pPr>
              <w:pStyle w:val="48"/>
              <w:rPr>
                <w:rFonts w:eastAsia="MS Mincho"/>
                <w:lang w:val="en-US"/>
              </w:rPr>
            </w:pPr>
            <w:r>
              <w:rPr>
                <w:rFonts w:eastAsia="MS Mincho"/>
                <w:lang w:val="en-US"/>
              </w:rPr>
              <w:t>1</w:t>
            </w:r>
          </w:p>
        </w:tc>
        <w:tc>
          <w:tcPr>
            <w:tcW w:w="2263" w:type="dxa"/>
          </w:tcPr>
          <w:p w14:paraId="1AB24158">
            <w:pPr>
              <w:pStyle w:val="48"/>
              <w:rPr>
                <w:rFonts w:eastAsia="MS Mincho"/>
                <w:lang w:val="en-US"/>
              </w:rPr>
            </w:pPr>
            <w:del w:id="2906" w:author="Thorsten Hertel (KEYS)" w:date="2025-07-16T11:19:00Z">
              <w:r>
                <w:rPr>
                  <w:rFonts w:eastAsia="MS Mincho"/>
                  <w:lang w:val="en-US"/>
                </w:rPr>
                <w:delText>[</w:delText>
              </w:r>
            </w:del>
            <w:r>
              <w:rPr>
                <w:rFonts w:eastAsia="MS Mincho"/>
                <w:lang w:val="en-US"/>
              </w:rPr>
              <w:t>18</w:t>
            </w:r>
            <w:del w:id="2907" w:author="Thorsten Hertel (KEYS)" w:date="2025-07-16T11:19:00Z">
              <w:r>
                <w:rPr>
                  <w:rFonts w:eastAsia="MS Mincho"/>
                  <w:lang w:val="en-US"/>
                </w:rPr>
                <w:delText>]</w:delText>
              </w:r>
            </w:del>
          </w:p>
        </w:tc>
      </w:tr>
      <w:tr w14:paraId="1AB24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A">
            <w:pPr>
              <w:pStyle w:val="48"/>
              <w:rPr>
                <w:rFonts w:eastAsia="MS Mincho"/>
                <w:lang w:val="en-US"/>
              </w:rPr>
            </w:pPr>
            <w:r>
              <w:rPr>
                <w:rFonts w:eastAsia="MS Mincho"/>
                <w:lang w:val="en-US"/>
              </w:rPr>
              <w:t>2</w:t>
            </w:r>
          </w:p>
        </w:tc>
        <w:tc>
          <w:tcPr>
            <w:tcW w:w="2263" w:type="dxa"/>
          </w:tcPr>
          <w:p w14:paraId="1AB2415B">
            <w:pPr>
              <w:pStyle w:val="48"/>
              <w:rPr>
                <w:rFonts w:eastAsia="MS Mincho"/>
                <w:lang w:val="en-US"/>
              </w:rPr>
            </w:pPr>
            <w:del w:id="2908" w:author="Thorsten Hertel (KEYS)" w:date="2025-07-16T11:19:00Z">
              <w:r>
                <w:rPr>
                  <w:rFonts w:eastAsia="MS Mincho"/>
                  <w:lang w:val="en-US"/>
                </w:rPr>
                <w:delText>[</w:delText>
              </w:r>
            </w:del>
            <w:r>
              <w:rPr>
                <w:rFonts w:eastAsia="MS Mincho"/>
                <w:lang w:val="en-US"/>
              </w:rPr>
              <w:t>21.7</w:t>
            </w:r>
            <w:del w:id="2909" w:author="Thorsten Hertel (KEYS)" w:date="2025-07-16T11:19:00Z">
              <w:r>
                <w:rPr>
                  <w:rFonts w:eastAsia="MS Mincho"/>
                  <w:lang w:val="en-US"/>
                </w:rPr>
                <w:delText>]</w:delText>
              </w:r>
            </w:del>
          </w:p>
        </w:tc>
      </w:tr>
      <w:tr w14:paraId="1AB2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D">
            <w:pPr>
              <w:pStyle w:val="48"/>
              <w:rPr>
                <w:rFonts w:eastAsia="MS Mincho"/>
                <w:lang w:val="en-US"/>
              </w:rPr>
            </w:pPr>
            <w:r>
              <w:rPr>
                <w:rFonts w:eastAsia="MS Mincho"/>
                <w:lang w:val="en-US"/>
              </w:rPr>
              <w:t>3</w:t>
            </w:r>
          </w:p>
        </w:tc>
        <w:tc>
          <w:tcPr>
            <w:tcW w:w="2263" w:type="dxa"/>
          </w:tcPr>
          <w:p w14:paraId="1AB2415E">
            <w:pPr>
              <w:pStyle w:val="48"/>
              <w:rPr>
                <w:rFonts w:eastAsia="MS Mincho"/>
                <w:lang w:val="en-US"/>
              </w:rPr>
            </w:pPr>
            <w:del w:id="2910" w:author="Thorsten Hertel (KEYS)" w:date="2025-07-16T11:19:00Z">
              <w:r>
                <w:rPr>
                  <w:rFonts w:eastAsia="MS Mincho"/>
                  <w:lang w:val="en-US"/>
                </w:rPr>
                <w:delText>[</w:delText>
              </w:r>
            </w:del>
            <w:r>
              <w:rPr>
                <w:rFonts w:eastAsia="MS Mincho"/>
                <w:lang w:val="en-US"/>
              </w:rPr>
              <w:t>8.6</w:t>
            </w:r>
            <w:del w:id="2911" w:author="Thorsten Hertel (KEYS)" w:date="2025-07-16T11:19:00Z">
              <w:r>
                <w:rPr>
                  <w:rFonts w:eastAsia="MS Mincho"/>
                  <w:lang w:val="en-US"/>
                </w:rPr>
                <w:delText>]</w:delText>
              </w:r>
            </w:del>
          </w:p>
        </w:tc>
      </w:tr>
      <w:tr w14:paraId="1AB24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0">
            <w:pPr>
              <w:pStyle w:val="48"/>
              <w:rPr>
                <w:rFonts w:eastAsia="MS Mincho"/>
                <w:lang w:val="en-US"/>
              </w:rPr>
            </w:pPr>
            <w:r>
              <w:rPr>
                <w:rFonts w:eastAsia="MS Mincho"/>
                <w:lang w:val="en-US"/>
              </w:rPr>
              <w:t>4</w:t>
            </w:r>
          </w:p>
        </w:tc>
        <w:tc>
          <w:tcPr>
            <w:tcW w:w="2263" w:type="dxa"/>
          </w:tcPr>
          <w:p w14:paraId="1AB24161">
            <w:pPr>
              <w:pStyle w:val="48"/>
              <w:rPr>
                <w:rFonts w:eastAsia="MS Mincho"/>
                <w:lang w:val="en-US"/>
              </w:rPr>
            </w:pPr>
            <w:del w:id="2912" w:author="Thorsten Hertel (KEYS)" w:date="2025-07-16T11:19:00Z">
              <w:r>
                <w:rPr>
                  <w:rFonts w:eastAsia="MS Mincho"/>
                  <w:lang w:val="en-US"/>
                </w:rPr>
                <w:delText>[</w:delText>
              </w:r>
            </w:del>
            <w:r>
              <w:rPr>
                <w:rFonts w:eastAsia="MS Mincho"/>
                <w:lang w:val="en-US"/>
              </w:rPr>
              <w:t>8.1</w:t>
            </w:r>
            <w:del w:id="2913" w:author="Thorsten Hertel (KEYS)" w:date="2025-07-16T11:19:00Z">
              <w:r>
                <w:rPr>
                  <w:rFonts w:eastAsia="MS Mincho"/>
                  <w:lang w:val="en-US"/>
                </w:rPr>
                <w:delText>]</w:delText>
              </w:r>
            </w:del>
          </w:p>
        </w:tc>
      </w:tr>
      <w:tr w14:paraId="1AB24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3">
            <w:pPr>
              <w:pStyle w:val="48"/>
              <w:rPr>
                <w:rFonts w:eastAsia="MS Mincho"/>
                <w:lang w:val="en-US"/>
              </w:rPr>
            </w:pPr>
            <w:r>
              <w:rPr>
                <w:rFonts w:eastAsia="MS Mincho"/>
                <w:lang w:val="en-US"/>
              </w:rPr>
              <w:t>5</w:t>
            </w:r>
          </w:p>
        </w:tc>
        <w:tc>
          <w:tcPr>
            <w:tcW w:w="2263" w:type="dxa"/>
          </w:tcPr>
          <w:p w14:paraId="1AB24164">
            <w:pPr>
              <w:pStyle w:val="48"/>
              <w:rPr>
                <w:rFonts w:eastAsia="MS Mincho"/>
                <w:lang w:val="en-US"/>
              </w:rPr>
            </w:pPr>
            <w:del w:id="2914" w:author="Thorsten Hertel (KEYS)" w:date="2025-07-16T11:19:00Z">
              <w:r>
                <w:rPr>
                  <w:rFonts w:eastAsia="MS Mincho"/>
                  <w:lang w:val="en-US"/>
                </w:rPr>
                <w:delText>[</w:delText>
              </w:r>
            </w:del>
            <w:r>
              <w:rPr>
                <w:rFonts w:eastAsia="MS Mincho"/>
                <w:lang w:val="en-US"/>
              </w:rPr>
              <w:t>8.5</w:t>
            </w:r>
            <w:del w:id="2915" w:author="Thorsten Hertel (KEYS)" w:date="2025-07-16T11:19:00Z">
              <w:r>
                <w:rPr>
                  <w:rFonts w:eastAsia="MS Mincho"/>
                  <w:lang w:val="en-US"/>
                </w:rPr>
                <w:delText>]</w:delText>
              </w:r>
            </w:del>
          </w:p>
        </w:tc>
      </w:tr>
      <w:tr w14:paraId="1AB2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6">
            <w:pPr>
              <w:pStyle w:val="48"/>
              <w:rPr>
                <w:rFonts w:eastAsia="MS Mincho"/>
                <w:lang w:val="en-US"/>
              </w:rPr>
            </w:pPr>
            <w:r>
              <w:rPr>
                <w:rFonts w:eastAsia="MS Mincho"/>
                <w:lang w:val="en-US"/>
              </w:rPr>
              <w:t>6</w:t>
            </w:r>
          </w:p>
        </w:tc>
        <w:tc>
          <w:tcPr>
            <w:tcW w:w="2263" w:type="dxa"/>
          </w:tcPr>
          <w:p w14:paraId="1AB24167">
            <w:pPr>
              <w:pStyle w:val="48"/>
              <w:rPr>
                <w:rFonts w:eastAsia="MS Mincho"/>
                <w:lang w:val="en-US"/>
              </w:rPr>
            </w:pPr>
            <w:del w:id="2916" w:author="Thorsten Hertel (KEYS)" w:date="2025-07-16T11:19:00Z">
              <w:r>
                <w:rPr>
                  <w:rFonts w:eastAsia="MS Mincho"/>
                  <w:lang w:val="en-US"/>
                </w:rPr>
                <w:delText>[</w:delText>
              </w:r>
            </w:del>
            <w:r>
              <w:rPr>
                <w:rFonts w:eastAsia="MS Mincho"/>
                <w:lang w:val="en-US"/>
              </w:rPr>
              <w:t>21.1</w:t>
            </w:r>
            <w:del w:id="2917" w:author="Thorsten Hertel (KEYS)" w:date="2025-07-16T11:19:00Z">
              <w:r>
                <w:rPr>
                  <w:rFonts w:eastAsia="MS Mincho"/>
                  <w:lang w:val="en-US"/>
                </w:rPr>
                <w:delText>]</w:delText>
              </w:r>
            </w:del>
          </w:p>
        </w:tc>
      </w:tr>
      <w:tr w14:paraId="1AB2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9">
            <w:pPr>
              <w:pStyle w:val="48"/>
              <w:rPr>
                <w:rFonts w:eastAsia="MS Mincho"/>
                <w:lang w:val="en-US"/>
              </w:rPr>
            </w:pPr>
            <w:r>
              <w:rPr>
                <w:rFonts w:eastAsia="MS Mincho"/>
                <w:lang w:val="en-US"/>
              </w:rPr>
              <w:t>7</w:t>
            </w:r>
          </w:p>
        </w:tc>
        <w:tc>
          <w:tcPr>
            <w:tcW w:w="2263" w:type="dxa"/>
          </w:tcPr>
          <w:p w14:paraId="1AB2416A">
            <w:pPr>
              <w:pStyle w:val="48"/>
              <w:rPr>
                <w:rFonts w:eastAsia="MS Mincho"/>
                <w:lang w:val="en-US"/>
              </w:rPr>
            </w:pPr>
            <w:del w:id="2918" w:author="Thorsten Hertel (KEYS)" w:date="2025-07-16T11:19:00Z">
              <w:r>
                <w:rPr>
                  <w:rFonts w:eastAsia="MS Mincho"/>
                  <w:lang w:val="en-US"/>
                </w:rPr>
                <w:delText>[</w:delText>
              </w:r>
            </w:del>
            <w:r>
              <w:rPr>
                <w:rFonts w:eastAsia="MS Mincho"/>
                <w:lang w:val="en-US"/>
              </w:rPr>
              <w:t>20.7</w:t>
            </w:r>
            <w:del w:id="2919" w:author="Thorsten Hertel (KEYS)" w:date="2025-07-16T11:19:00Z">
              <w:r>
                <w:rPr>
                  <w:rFonts w:eastAsia="MS Mincho"/>
                  <w:lang w:val="en-US"/>
                </w:rPr>
                <w:delText>]</w:delText>
              </w:r>
            </w:del>
          </w:p>
        </w:tc>
      </w:tr>
    </w:tbl>
    <w:p w14:paraId="1AB2416C">
      <w:pPr>
        <w:pStyle w:val="72"/>
        <w:rPr>
          <w:lang w:eastAsia="zh-CN"/>
        </w:rPr>
      </w:pPr>
    </w:p>
    <w:p w14:paraId="1AB2416E">
      <w:pPr>
        <w:pStyle w:val="3"/>
      </w:pPr>
      <w:bookmarkStart w:id="237" w:name="_Toc180424250"/>
      <w:bookmarkStart w:id="238" w:name="_Toc31627"/>
      <w:r>
        <w:rPr>
          <w:rFonts w:hint="eastAsia"/>
          <w:lang w:eastAsia="zh-CN"/>
        </w:rPr>
        <w:t>8.3</w:t>
      </w:r>
      <w:r>
        <w:tab/>
      </w:r>
      <w:r>
        <w:rPr>
          <w:rFonts w:hint="eastAsia"/>
          <w:lang w:eastAsia="zh-CN"/>
        </w:rPr>
        <w:t>Validation p</w:t>
      </w:r>
      <w:r>
        <w:rPr>
          <w:lang w:eastAsia="zh-CN"/>
        </w:rPr>
        <w:t>ass/fail criteria</w:t>
      </w:r>
      <w:bookmarkEnd w:id="237"/>
      <w:del w:id="2920" w:author="Xuan Yi" w:date="2025-07-17T10:33:00Z">
        <w:r>
          <w:rPr/>
          <w:delText xml:space="preserve">&lt;Editor’s note: </w:delText>
        </w:r>
      </w:del>
      <w:del w:id="2921" w:author="Xuan Yi" w:date="2025-07-17T10:33:00Z">
        <w:r>
          <w:rPr>
            <w:rFonts w:hint="eastAsia"/>
            <w:lang w:eastAsia="zh-CN"/>
          </w:rPr>
          <w:delText xml:space="preserve">includes pass/fail criteria for dynamic channel model </w:delText>
        </w:r>
      </w:del>
      <w:del w:id="2922" w:author="Xuan Yi" w:date="2025-07-17T10:33:00Z">
        <w:r>
          <w:rPr>
            <w:lang w:eastAsia="zh-CN"/>
          </w:rPr>
          <w:delText>validation</w:delText>
        </w:r>
      </w:del>
      <w:del w:id="2923" w:author="Xuan Yi" w:date="2025-07-17T10:33:00Z">
        <w:r>
          <w:rPr>
            <w:rFonts w:hint="eastAsia"/>
            <w:lang w:eastAsia="zh-CN"/>
          </w:rPr>
          <w:delText xml:space="preserve">. </w:delText>
        </w:r>
      </w:del>
      <w:del w:id="2924" w:author="Xuan Yi" w:date="2025-07-17T10:33:00Z">
        <w:r>
          <w:rPr/>
          <w:delText>&gt;</w:delText>
        </w:r>
        <w:bookmarkEnd w:id="238"/>
      </w:del>
    </w:p>
    <w:p w14:paraId="1AB2416F">
      <w:pPr>
        <w:pStyle w:val="4"/>
        <w:rPr>
          <w:ins w:id="2925" w:author="Thorsten Hertel (KEYS)" w:date="2025-07-16T11:31:00Z"/>
        </w:rPr>
      </w:pPr>
      <w:ins w:id="2926" w:author="Thorsten Hertel (KEYS)" w:date="2025-07-16T11:31:00Z">
        <w:bookmarkStart w:id="239" w:name="_Toc176785830"/>
        <w:bookmarkStart w:id="240" w:name="_Toc114141561"/>
        <w:bookmarkStart w:id="241" w:name="_Toc161652005"/>
        <w:bookmarkStart w:id="242" w:name="_Toc106185672"/>
        <w:bookmarkStart w:id="243" w:name="_Toc161649083"/>
        <w:bookmarkStart w:id="244" w:name="_Toc138765500"/>
        <w:bookmarkStart w:id="245" w:name="_Toc27064"/>
        <w:bookmarkStart w:id="246" w:name="_Toc124152187"/>
        <w:bookmarkStart w:id="247" w:name="_Toc137479631"/>
        <w:bookmarkStart w:id="248" w:name="_Toc155371706"/>
        <w:bookmarkStart w:id="249" w:name="_Toc145425908"/>
        <w:bookmarkStart w:id="250" w:name="_Toc97807449"/>
        <w:bookmarkStart w:id="251" w:name="_Toc187257262"/>
        <w:bookmarkStart w:id="252" w:name="_Toc169786408"/>
        <w:bookmarkStart w:id="253" w:name="_Toc121935169"/>
        <w:r>
          <w:rPr/>
          <w:t>8.3.1</w:t>
        </w:r>
      </w:ins>
      <w:ins w:id="2927" w:author="Thorsten Hertel (KEYS)" w:date="2025-07-16T11:31:00Z">
        <w:r>
          <w:rPr/>
          <w:tab/>
        </w:r>
      </w:ins>
      <w:ins w:id="2928" w:author="Thorsten Hertel (KEYS)" w:date="2025-07-16T11:31:00Z">
        <w:r>
          <w:rPr/>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ins>
    </w:p>
    <w:p w14:paraId="1AB24170">
      <w:pPr>
        <w:rPr>
          <w:ins w:id="2929" w:author="Xuan Yi" w:date="2025-07-17T10:32:00Z"/>
        </w:rPr>
      </w:pPr>
      <w:ins w:id="2930" w:author="Thorsten Hertel (KEYS)" w:date="2025-07-16T11:31:00Z">
        <w:r>
          <w:rPr/>
          <w:t xml:space="preserve">This clause defines the pass/fail limit of FR1 MPAC system for FR1 </w:t>
        </w:r>
      </w:ins>
      <w:ins w:id="2931" w:author="Xuan Yi" w:date="2025-07-17T10:33:00Z">
        <w:r>
          <w:rPr>
            <w:rFonts w:hint="eastAsia"/>
            <w:lang w:eastAsia="zh-CN"/>
          </w:rPr>
          <w:t xml:space="preserve">dynamic </w:t>
        </w:r>
      </w:ins>
      <w:ins w:id="2932" w:author="Thorsten Hertel (KEYS)" w:date="2025-07-16T11:31:00Z">
        <w:r>
          <w:rPr/>
          <w:t xml:space="preserve">channel model validation. </w:t>
        </w:r>
      </w:ins>
    </w:p>
    <w:p w14:paraId="1AB24171">
      <w:pPr>
        <w:pStyle w:val="4"/>
        <w:rPr>
          <w:ins w:id="2933" w:author="Xuan Yi" w:date="2025-07-17T10:32:00Z"/>
        </w:rPr>
      </w:pPr>
      <w:ins w:id="2934" w:author="Xuan Yi" w:date="2025-07-17T10:32:00Z">
        <w:bookmarkStart w:id="254" w:name="_Toc20772"/>
        <w:r>
          <w:rPr/>
          <w:t>8.3.</w:t>
        </w:r>
      </w:ins>
      <w:ins w:id="2935" w:author="Xuan Yi" w:date="2025-07-17T10:33:00Z">
        <w:r>
          <w:rPr>
            <w:rFonts w:hint="eastAsia"/>
            <w:lang w:eastAsia="zh-CN"/>
          </w:rPr>
          <w:t>2</w:t>
        </w:r>
      </w:ins>
      <w:ins w:id="2936" w:author="Xuan Yi" w:date="2025-07-17T10:32:00Z">
        <w:r>
          <w:rPr/>
          <w:tab/>
        </w:r>
      </w:ins>
      <w:ins w:id="2937" w:author="Xuan Yi" w:date="2025-07-17T10:32:00Z">
        <w:r>
          <w:rPr/>
          <w:t xml:space="preserve">Pass/Fail Criteria of </w:t>
        </w:r>
      </w:ins>
      <w:ins w:id="2938" w:author="Xuan Yi" w:date="2025-07-17T10:34:00Z">
        <w:r>
          <w:rPr>
            <w:rFonts w:hint="eastAsia"/>
            <w:lang w:eastAsia="zh-CN"/>
          </w:rPr>
          <w:t>dynamic path loss</w:t>
        </w:r>
        <w:bookmarkEnd w:id="254"/>
      </w:ins>
    </w:p>
    <w:p w14:paraId="1AB24172">
      <w:pPr>
        <w:rPr>
          <w:ins w:id="2939" w:author="Xuan Yi" w:date="2025-07-17T10:32:00Z"/>
        </w:rPr>
      </w:pPr>
      <w:ins w:id="2940" w:author="Xuan Yi" w:date="2025-07-17T10:32:00Z">
        <w:r>
          <w:rPr/>
          <w:t xml:space="preserve">This clause defines the pass/fail criteria of </w:t>
        </w:r>
      </w:ins>
      <w:ins w:id="2941" w:author="Xuan Yi" w:date="2025-07-17T10:34:00Z">
        <w:r>
          <w:rPr/>
          <w:t>dynamic path loss</w:t>
        </w:r>
      </w:ins>
      <w:ins w:id="2942" w:author="Xuan Yi" w:date="2025-07-17T10:32:00Z">
        <w:r>
          <w:rPr/>
          <w:t xml:space="preserve">. </w:t>
        </w:r>
      </w:ins>
    </w:p>
    <w:p w14:paraId="1AB24173">
      <w:pPr>
        <w:rPr>
          <w:ins w:id="2943" w:author="Thorsten Hertel (KEYS)" w:date="2025-07-16T11:31:00Z"/>
          <w:rFonts w:eastAsia="等线"/>
        </w:rPr>
      </w:pPr>
      <w:ins w:id="2944" w:author="Xuan Yi" w:date="2025-07-17T10:32:00Z">
        <w:r>
          <w:rPr/>
          <w:t xml:space="preserve">The </w:t>
        </w:r>
      </w:ins>
      <w:ins w:id="2945" w:author="Xuan Yi" w:date="2025-07-17T10:34:00Z">
        <w:r>
          <w:rPr/>
          <w:t>dynamic path loss</w:t>
        </w:r>
      </w:ins>
      <w:ins w:id="2946" w:author="Xuan Yi" w:date="2025-07-17T10:32:00Z">
        <w:r>
          <w:rPr/>
          <w:t xml:space="preserve"> pass/fail limit is specified as ± 2 dB</w:t>
        </w:r>
      </w:ins>
      <w:ins w:id="2947" w:author="Xuan Yi" w:date="2025-07-17T10:33:00Z">
        <w:r>
          <w:rPr>
            <w:rFonts w:hint="eastAsia"/>
            <w:lang w:eastAsia="zh-CN"/>
          </w:rPr>
          <w:t>.</w:t>
        </w:r>
      </w:ins>
    </w:p>
    <w:p w14:paraId="1AB24174">
      <w:pPr>
        <w:pStyle w:val="4"/>
        <w:rPr>
          <w:ins w:id="2948" w:author="Thorsten Hertel (KEYS)" w:date="2025-07-16T11:31:00Z"/>
        </w:rPr>
      </w:pPr>
      <w:ins w:id="2949" w:author="Thorsten Hertel (KEYS)" w:date="2025-07-16T11:31:00Z">
        <w:bookmarkStart w:id="255" w:name="_Toc137479632"/>
        <w:bookmarkStart w:id="256" w:name="_Toc97807450"/>
        <w:bookmarkStart w:id="257" w:name="_Toc169786409"/>
        <w:bookmarkStart w:id="258" w:name="_Toc7675"/>
        <w:bookmarkStart w:id="259" w:name="_Toc187257263"/>
        <w:bookmarkStart w:id="260" w:name="_Toc161649084"/>
        <w:bookmarkStart w:id="261" w:name="_Toc138765501"/>
        <w:bookmarkStart w:id="262" w:name="_Toc155371707"/>
        <w:bookmarkStart w:id="263" w:name="_Toc124152188"/>
        <w:bookmarkStart w:id="264" w:name="_Toc121935170"/>
        <w:bookmarkStart w:id="265" w:name="_Toc106185673"/>
        <w:bookmarkStart w:id="266" w:name="_Toc145425909"/>
        <w:bookmarkStart w:id="267" w:name="_Toc161652006"/>
        <w:bookmarkStart w:id="268" w:name="_Toc114141562"/>
        <w:bookmarkStart w:id="269" w:name="_Toc176785831"/>
        <w:r>
          <w:rPr/>
          <w:t>8.3.</w:t>
        </w:r>
      </w:ins>
      <w:ins w:id="2950" w:author="Xuan Yi" w:date="2025-07-17T10:33:00Z">
        <w:r>
          <w:rPr>
            <w:rFonts w:hint="eastAsia"/>
            <w:lang w:eastAsia="zh-CN"/>
          </w:rPr>
          <w:t>3</w:t>
        </w:r>
      </w:ins>
      <w:ins w:id="2951" w:author="Thorsten Hertel (KEYS)" w:date="2025-07-16T11:31:00Z">
        <w:r>
          <w:rPr/>
          <w:tab/>
        </w:r>
      </w:ins>
      <w:ins w:id="2952" w:author="Thorsten Hertel (KEYS)" w:date="2025-07-16T11:31:00Z">
        <w:r>
          <w:rPr/>
          <w:t>Pass/Fail Criteria of PDP</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ins>
    </w:p>
    <w:p w14:paraId="1AB24175">
      <w:pPr>
        <w:rPr>
          <w:ins w:id="2953" w:author="Thorsten Hertel (KEYS)" w:date="2025-07-16T11:31:00Z"/>
        </w:rPr>
      </w:pPr>
      <w:ins w:id="2954" w:author="Thorsten Hertel (KEYS)" w:date="2025-07-16T11:31:00Z">
        <w:r>
          <w:rPr/>
          <w:t>This clause defines the pass/fail criteria of PDP</w:t>
        </w:r>
      </w:ins>
      <w:ins w:id="2955" w:author="Thorsten Hertel (KEYS)" w:date="2025-07-16T11:32:00Z">
        <w:r>
          <w:rPr/>
          <w:t xml:space="preserve">. </w:t>
        </w:r>
      </w:ins>
      <w:ins w:id="2956" w:author="Thorsten Hertel (KEYS)" w:date="2025-07-16T11:31:00Z">
        <w:r>
          <w:rPr/>
          <w:t>The detailed pass/fail limits for each cluster of CDL-C UMa</w:t>
        </w:r>
      </w:ins>
      <w:ins w:id="2957" w:author="Xuan Yi" w:date="2025-07-17T10:37:00Z">
        <w:r>
          <w:rPr>
            <w:rFonts w:hint="eastAsia"/>
            <w:vertAlign w:val="subscript"/>
            <w:lang w:eastAsia="zh-CN"/>
          </w:rPr>
          <w:t>dyn</w:t>
        </w:r>
      </w:ins>
      <w:ins w:id="2958" w:author="Thorsten Hertel (KEYS)" w:date="2025-07-16T11:31:00Z">
        <w:r>
          <w:rPr/>
          <w:t xml:space="preserve"> and CDL-C UMi</w:t>
        </w:r>
      </w:ins>
      <w:ins w:id="2959" w:author="Xuan Yi" w:date="2025-07-17T10:37:00Z">
        <w:r>
          <w:rPr>
            <w:rFonts w:hint="eastAsia"/>
            <w:vertAlign w:val="subscript"/>
            <w:lang w:eastAsia="zh-CN"/>
          </w:rPr>
          <w:t>dyn</w:t>
        </w:r>
      </w:ins>
      <w:ins w:id="2960" w:author="Thorsten Hertel (KEYS)" w:date="2025-07-16T11:31:00Z">
        <w:r>
          <w:rPr/>
          <w:t xml:space="preserve"> are defined in Table </w:t>
        </w:r>
      </w:ins>
      <w:ins w:id="2961" w:author="Thorsten Hertel (KEYS)" w:date="2025-07-16T11:32:00Z">
        <w:r>
          <w:rPr/>
          <w:t>8.3.</w:t>
        </w:r>
      </w:ins>
      <w:ins w:id="2962" w:author="Xuan Yi" w:date="2025-07-17T10:46:00Z">
        <w:r>
          <w:rPr>
            <w:rFonts w:hint="eastAsia"/>
            <w:lang w:eastAsia="zh-CN"/>
          </w:rPr>
          <w:t>3</w:t>
        </w:r>
      </w:ins>
      <w:ins w:id="2963" w:author="Thorsten Hertel (KEYS)" w:date="2025-07-16T11:31:00Z">
        <w:r>
          <w:rPr/>
          <w:t>-1.</w:t>
        </w:r>
      </w:ins>
    </w:p>
    <w:p w14:paraId="1AB24176">
      <w:pPr>
        <w:pStyle w:val="56"/>
        <w:rPr>
          <w:ins w:id="2964" w:author="Thorsten Hertel (KEYS)" w:date="2025-07-16T11:31:00Z"/>
          <w:lang w:eastAsia="fi-FI"/>
        </w:rPr>
      </w:pPr>
      <w:ins w:id="2965" w:author="Thorsten Hertel (KEYS)" w:date="2025-07-16T11:31:00Z">
        <w:r>
          <w:rPr/>
          <w:t xml:space="preserve">Table </w:t>
        </w:r>
      </w:ins>
      <w:ins w:id="2966" w:author="Thorsten Hertel (KEYS)" w:date="2025-07-16T11:32:00Z">
        <w:r>
          <w:rPr/>
          <w:t>8.3</w:t>
        </w:r>
      </w:ins>
      <w:ins w:id="2967" w:author="Thorsten Hertel (KEYS)" w:date="2025-07-16T11:31:00Z">
        <w:r>
          <w:rPr/>
          <w:t>.</w:t>
        </w:r>
      </w:ins>
      <w:ins w:id="2968" w:author="Xuan Yi" w:date="2025-07-17T10:46:00Z">
        <w:r>
          <w:rPr>
            <w:rFonts w:hint="eastAsia"/>
            <w:lang w:eastAsia="zh-CN"/>
          </w:rPr>
          <w:t>3</w:t>
        </w:r>
      </w:ins>
      <w:ins w:id="2969" w:author="Thorsten Hertel (KEYS)" w:date="2025-07-16T11:31:00Z">
        <w:r>
          <w:rPr/>
          <w:t>-1: PDP pass/fail limits for CDL-C UMa</w:t>
        </w:r>
      </w:ins>
      <w:ins w:id="2970" w:author="Xuan Yi" w:date="2025-07-17T10:36:00Z">
        <w:r>
          <w:rPr>
            <w:vertAlign w:val="subscript"/>
            <w:lang w:eastAsia="zh-CN"/>
          </w:rPr>
          <w:t>dyn</w:t>
        </w:r>
      </w:ins>
      <w:ins w:id="2971" w:author="Thorsten Hertel (KEYS)" w:date="2025-07-16T11:31:00Z">
        <w:r>
          <w:rPr/>
          <w:t xml:space="preserve"> and CDL-C UMi</w:t>
        </w:r>
      </w:ins>
      <w:ins w:id="2972" w:author="Xuan Yi" w:date="2025-07-17T10:37:00Z">
        <w:r>
          <w:rPr>
            <w:rFonts w:hint="eastAsia"/>
            <w:vertAlign w:val="subscript"/>
            <w:lang w:eastAsia="zh-CN"/>
          </w:rPr>
          <w:t>dyn</w:t>
        </w:r>
      </w:ins>
      <w:ins w:id="2973" w:author="Thorsten Hertel (KEYS)" w:date="2025-07-16T11:31:00Z">
        <w:r>
          <w:rPr/>
          <w:t xml:space="preserve"> channel model validation</w:t>
        </w:r>
      </w:ins>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1AB2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74" w:author="Thorsten Hertel (KEYS)" w:date="2025-07-16T11:31:00Z"/>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7">
            <w:pPr>
              <w:pStyle w:val="47"/>
              <w:rPr>
                <w:ins w:id="2975" w:author="Thorsten Hertel (KEYS)" w:date="2025-07-16T11:31:00Z"/>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8">
            <w:pPr>
              <w:pStyle w:val="47"/>
              <w:rPr>
                <w:ins w:id="2976" w:author="Thorsten Hertel (KEYS)" w:date="2025-07-16T11:31:00Z"/>
                <w:bCs/>
              </w:rPr>
            </w:pPr>
            <w:ins w:id="2977" w:author="Thorsten Hertel (KEYS)" w:date="2025-07-16T11:31:00Z">
              <w:r>
                <w:rPr>
                  <w:bCs/>
                </w:rPr>
                <w:t>Power Tolerance</w:t>
              </w:r>
            </w:ins>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9">
            <w:pPr>
              <w:pStyle w:val="47"/>
              <w:rPr>
                <w:ins w:id="2978" w:author="Thorsten Hertel (KEYS)" w:date="2025-07-16T11:31:00Z"/>
                <w:bCs/>
              </w:rPr>
            </w:pPr>
            <w:ins w:id="2979" w:author="Thorsten Hertel (KEYS)" w:date="2025-07-16T11:31:00Z">
              <w:r>
                <w:rPr>
                  <w:bCs/>
                </w:rPr>
                <w:t>Delay Tolerance</w:t>
              </w:r>
            </w:ins>
          </w:p>
        </w:tc>
      </w:tr>
      <w:tr w14:paraId="1AB2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80" w:author="Thorsten Hertel (KEYS)" w:date="2025-07-16T11:31:00Z"/>
        </w:trPr>
        <w:tc>
          <w:tcPr>
            <w:tcW w:w="2405" w:type="dxa"/>
            <w:tcBorders>
              <w:top w:val="single" w:color="auto" w:sz="4" w:space="0"/>
              <w:left w:val="single" w:color="auto" w:sz="4" w:space="0"/>
              <w:bottom w:val="single" w:color="auto" w:sz="4" w:space="0"/>
              <w:right w:val="single" w:color="auto" w:sz="4" w:space="0"/>
            </w:tcBorders>
            <w:vAlign w:val="center"/>
          </w:tcPr>
          <w:p w14:paraId="1AB2417B">
            <w:pPr>
              <w:pStyle w:val="48"/>
              <w:rPr>
                <w:ins w:id="2981" w:author="Thorsten Hertel (KEYS)" w:date="2025-07-16T11:31:00Z"/>
              </w:rPr>
            </w:pPr>
            <w:ins w:id="2982" w:author="Thorsten Hertel (KEYS)" w:date="2025-07-16T11:31:00Z">
              <w:r>
                <w:rPr/>
                <w:t>Paths from 0dB to 10dB</w:t>
              </w:r>
            </w:ins>
          </w:p>
        </w:tc>
        <w:tc>
          <w:tcPr>
            <w:tcW w:w="2835" w:type="dxa"/>
            <w:tcBorders>
              <w:top w:val="single" w:color="auto" w:sz="4" w:space="0"/>
              <w:left w:val="single" w:color="auto" w:sz="4" w:space="0"/>
              <w:bottom w:val="single" w:color="auto" w:sz="4" w:space="0"/>
              <w:right w:val="single" w:color="auto" w:sz="4" w:space="0"/>
            </w:tcBorders>
            <w:vAlign w:val="center"/>
          </w:tcPr>
          <w:p w14:paraId="1AB2417C">
            <w:pPr>
              <w:pStyle w:val="48"/>
              <w:rPr>
                <w:ins w:id="2983" w:author="Thorsten Hertel (KEYS)" w:date="2025-07-16T11:31:00Z"/>
              </w:rPr>
            </w:pPr>
            <w:ins w:id="2984" w:author="Thorsten Hertel (KEYS)" w:date="2025-07-16T11:31:00Z">
              <w:r>
                <w:rPr/>
                <w:t>±1dB</w:t>
              </w:r>
            </w:ins>
          </w:p>
        </w:tc>
        <w:tc>
          <w:tcPr>
            <w:tcW w:w="1823" w:type="dxa"/>
            <w:tcBorders>
              <w:top w:val="single" w:color="auto" w:sz="4" w:space="0"/>
              <w:left w:val="single" w:color="auto" w:sz="4" w:space="0"/>
              <w:bottom w:val="single" w:color="auto" w:sz="4" w:space="0"/>
              <w:right w:val="single" w:color="auto" w:sz="4" w:space="0"/>
            </w:tcBorders>
            <w:vAlign w:val="center"/>
          </w:tcPr>
          <w:p w14:paraId="1AB2417D">
            <w:pPr>
              <w:pStyle w:val="48"/>
              <w:rPr>
                <w:ins w:id="2985" w:author="Thorsten Hertel (KEYS)" w:date="2025-07-16T11:31:00Z"/>
              </w:rPr>
            </w:pPr>
            <w:ins w:id="2986" w:author="Thorsten Hertel (KEYS)" w:date="2025-07-16T11:31:00Z">
              <w:r>
                <w:rPr/>
                <w:t>±6ns</w:t>
              </w:r>
            </w:ins>
          </w:p>
        </w:tc>
      </w:tr>
      <w:tr w14:paraId="1AB24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87" w:author="Thorsten Hertel (KEYS)" w:date="2025-07-16T11:31:00Z"/>
        </w:trPr>
        <w:tc>
          <w:tcPr>
            <w:tcW w:w="2405" w:type="dxa"/>
            <w:tcBorders>
              <w:top w:val="single" w:color="auto" w:sz="4" w:space="0"/>
              <w:left w:val="single" w:color="auto" w:sz="4" w:space="0"/>
              <w:bottom w:val="single" w:color="auto" w:sz="4" w:space="0"/>
              <w:right w:val="single" w:color="auto" w:sz="4" w:space="0"/>
            </w:tcBorders>
            <w:vAlign w:val="center"/>
          </w:tcPr>
          <w:p w14:paraId="1AB2417F">
            <w:pPr>
              <w:pStyle w:val="48"/>
              <w:rPr>
                <w:ins w:id="2988" w:author="Thorsten Hertel (KEYS)" w:date="2025-07-16T11:31:00Z"/>
              </w:rPr>
            </w:pPr>
            <w:ins w:id="2989" w:author="Thorsten Hertel (KEYS)" w:date="2025-07-16T11:31:00Z">
              <w:r>
                <w:rPr/>
                <w:t>Paths from 10dB to 20dB</w:t>
              </w:r>
            </w:ins>
          </w:p>
        </w:tc>
        <w:tc>
          <w:tcPr>
            <w:tcW w:w="2835" w:type="dxa"/>
            <w:tcBorders>
              <w:top w:val="single" w:color="auto" w:sz="4" w:space="0"/>
              <w:left w:val="single" w:color="auto" w:sz="4" w:space="0"/>
              <w:bottom w:val="single" w:color="auto" w:sz="4" w:space="0"/>
              <w:right w:val="single" w:color="auto" w:sz="4" w:space="0"/>
            </w:tcBorders>
            <w:vAlign w:val="center"/>
          </w:tcPr>
          <w:p w14:paraId="1AB24180">
            <w:pPr>
              <w:pStyle w:val="48"/>
              <w:rPr>
                <w:ins w:id="2990" w:author="Thorsten Hertel (KEYS)" w:date="2025-07-16T11:31:00Z"/>
              </w:rPr>
            </w:pPr>
            <w:ins w:id="2991" w:author="Thorsten Hertel (KEYS)" w:date="2025-07-16T11:31:00Z">
              <w:r>
                <w:rPr/>
                <w:t>±2.5dB</w:t>
              </w:r>
            </w:ins>
          </w:p>
        </w:tc>
        <w:tc>
          <w:tcPr>
            <w:tcW w:w="1823" w:type="dxa"/>
            <w:tcBorders>
              <w:top w:val="single" w:color="auto" w:sz="4" w:space="0"/>
              <w:left w:val="single" w:color="auto" w:sz="4" w:space="0"/>
              <w:bottom w:val="single" w:color="auto" w:sz="4" w:space="0"/>
              <w:right w:val="single" w:color="auto" w:sz="4" w:space="0"/>
            </w:tcBorders>
            <w:vAlign w:val="center"/>
          </w:tcPr>
          <w:p w14:paraId="1AB24181">
            <w:pPr>
              <w:pStyle w:val="48"/>
              <w:rPr>
                <w:ins w:id="2992" w:author="Thorsten Hertel (KEYS)" w:date="2025-07-16T11:31:00Z"/>
              </w:rPr>
            </w:pPr>
            <w:ins w:id="2993" w:author="Thorsten Hertel (KEYS)" w:date="2025-07-16T11:31:00Z">
              <w:r>
                <w:rPr/>
                <w:t>±6ns</w:t>
              </w:r>
            </w:ins>
          </w:p>
        </w:tc>
      </w:tr>
      <w:tr w14:paraId="1AB2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94" w:author="Thorsten Hertel (KEYS)" w:date="2025-07-16T11:31:00Z"/>
        </w:trPr>
        <w:tc>
          <w:tcPr>
            <w:tcW w:w="2405" w:type="dxa"/>
            <w:tcBorders>
              <w:top w:val="single" w:color="auto" w:sz="4" w:space="0"/>
              <w:left w:val="single" w:color="auto" w:sz="4" w:space="0"/>
              <w:bottom w:val="single" w:color="auto" w:sz="4" w:space="0"/>
              <w:right w:val="single" w:color="auto" w:sz="4" w:space="0"/>
            </w:tcBorders>
            <w:vAlign w:val="center"/>
          </w:tcPr>
          <w:p w14:paraId="1AB24183">
            <w:pPr>
              <w:pStyle w:val="48"/>
              <w:rPr>
                <w:ins w:id="2995" w:author="Thorsten Hertel (KEYS)" w:date="2025-07-16T11:31:00Z"/>
              </w:rPr>
            </w:pPr>
            <w:ins w:id="2996" w:author="Thorsten Hertel (KEYS)" w:date="2025-07-16T11:31:00Z">
              <w:r>
                <w:rPr/>
                <w:t>Paths from 20dB to 30dB</w:t>
              </w:r>
            </w:ins>
          </w:p>
        </w:tc>
        <w:tc>
          <w:tcPr>
            <w:tcW w:w="2835" w:type="dxa"/>
            <w:tcBorders>
              <w:top w:val="single" w:color="auto" w:sz="4" w:space="0"/>
              <w:left w:val="single" w:color="auto" w:sz="4" w:space="0"/>
              <w:bottom w:val="single" w:color="auto" w:sz="4" w:space="0"/>
              <w:right w:val="single" w:color="auto" w:sz="4" w:space="0"/>
            </w:tcBorders>
            <w:vAlign w:val="center"/>
          </w:tcPr>
          <w:p w14:paraId="1AB24184">
            <w:pPr>
              <w:pStyle w:val="48"/>
              <w:rPr>
                <w:ins w:id="2997" w:author="Thorsten Hertel (KEYS)" w:date="2025-07-16T11:31:00Z"/>
              </w:rPr>
            </w:pPr>
            <w:ins w:id="2998" w:author="Thorsten Hertel (KEYS)" w:date="2025-07-16T11:31:00Z">
              <w:r>
                <w:rPr/>
                <w:t>±5dB</w:t>
              </w:r>
            </w:ins>
          </w:p>
        </w:tc>
        <w:tc>
          <w:tcPr>
            <w:tcW w:w="1823" w:type="dxa"/>
            <w:tcBorders>
              <w:top w:val="single" w:color="auto" w:sz="4" w:space="0"/>
              <w:left w:val="single" w:color="auto" w:sz="4" w:space="0"/>
              <w:bottom w:val="single" w:color="auto" w:sz="4" w:space="0"/>
              <w:right w:val="single" w:color="auto" w:sz="4" w:space="0"/>
            </w:tcBorders>
            <w:vAlign w:val="center"/>
          </w:tcPr>
          <w:p w14:paraId="1AB24185">
            <w:pPr>
              <w:pStyle w:val="48"/>
              <w:rPr>
                <w:ins w:id="2999" w:author="Thorsten Hertel (KEYS)" w:date="2025-07-16T11:31:00Z"/>
              </w:rPr>
            </w:pPr>
            <w:ins w:id="3000" w:author="Thorsten Hertel (KEYS)" w:date="2025-07-16T11:31:00Z">
              <w:r>
                <w:rPr/>
                <w:t>±6ns</w:t>
              </w:r>
            </w:ins>
          </w:p>
        </w:tc>
      </w:tr>
      <w:tr w14:paraId="1AB24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01" w:author="Thorsten Hertel (KEYS)" w:date="2025-07-16T11:31:00Z"/>
        </w:trPr>
        <w:tc>
          <w:tcPr>
            <w:tcW w:w="2405" w:type="dxa"/>
            <w:tcBorders>
              <w:top w:val="single" w:color="auto" w:sz="4" w:space="0"/>
              <w:left w:val="single" w:color="auto" w:sz="4" w:space="0"/>
              <w:bottom w:val="single" w:color="auto" w:sz="4" w:space="0"/>
              <w:right w:val="single" w:color="auto" w:sz="4" w:space="0"/>
            </w:tcBorders>
            <w:vAlign w:val="center"/>
          </w:tcPr>
          <w:p w14:paraId="1AB24187">
            <w:pPr>
              <w:pStyle w:val="48"/>
              <w:rPr>
                <w:ins w:id="3002" w:author="Thorsten Hertel (KEYS)" w:date="2025-07-16T11:31:00Z"/>
              </w:rPr>
            </w:pPr>
            <w:ins w:id="3003" w:author="Thorsten Hertel (KEYS)" w:date="2025-07-16T11:31:00Z">
              <w:r>
                <w:rPr/>
                <w:t>Paths from 30dB to 40dB</w:t>
              </w:r>
            </w:ins>
          </w:p>
        </w:tc>
        <w:tc>
          <w:tcPr>
            <w:tcW w:w="2835" w:type="dxa"/>
            <w:tcBorders>
              <w:top w:val="single" w:color="auto" w:sz="4" w:space="0"/>
              <w:left w:val="single" w:color="auto" w:sz="4" w:space="0"/>
              <w:bottom w:val="single" w:color="auto" w:sz="4" w:space="0"/>
              <w:right w:val="single" w:color="auto" w:sz="4" w:space="0"/>
            </w:tcBorders>
            <w:vAlign w:val="center"/>
          </w:tcPr>
          <w:p w14:paraId="1AB24188">
            <w:pPr>
              <w:pStyle w:val="48"/>
              <w:rPr>
                <w:ins w:id="3004" w:author="Thorsten Hertel (KEYS)" w:date="2025-07-16T11:31:00Z"/>
              </w:rPr>
            </w:pPr>
            <w:ins w:id="3005" w:author="Thorsten Hertel (KEYS)" w:date="2025-07-16T11:31:00Z">
              <w:r>
                <w:rPr/>
                <w:t>±10dB</w:t>
              </w:r>
            </w:ins>
          </w:p>
        </w:tc>
        <w:tc>
          <w:tcPr>
            <w:tcW w:w="1823" w:type="dxa"/>
            <w:tcBorders>
              <w:top w:val="single" w:color="auto" w:sz="4" w:space="0"/>
              <w:left w:val="single" w:color="auto" w:sz="4" w:space="0"/>
              <w:bottom w:val="single" w:color="auto" w:sz="4" w:space="0"/>
              <w:right w:val="single" w:color="auto" w:sz="4" w:space="0"/>
            </w:tcBorders>
            <w:vAlign w:val="center"/>
          </w:tcPr>
          <w:p w14:paraId="1AB24189">
            <w:pPr>
              <w:pStyle w:val="48"/>
              <w:rPr>
                <w:ins w:id="3006" w:author="Thorsten Hertel (KEYS)" w:date="2025-07-16T11:31:00Z"/>
              </w:rPr>
            </w:pPr>
            <w:ins w:id="3007" w:author="Thorsten Hertel (KEYS)" w:date="2025-07-16T11:31:00Z">
              <w:r>
                <w:rPr/>
                <w:t>±6ns</w:t>
              </w:r>
            </w:ins>
          </w:p>
        </w:tc>
      </w:tr>
    </w:tbl>
    <w:p w14:paraId="1AB2418B">
      <w:pPr>
        <w:pStyle w:val="4"/>
        <w:rPr>
          <w:ins w:id="3008" w:author="Thorsten Hertel (KEYS)" w:date="2025-07-16T11:31:00Z"/>
        </w:rPr>
      </w:pPr>
      <w:ins w:id="3009" w:author="Thorsten Hertel (KEYS)" w:date="2025-07-16T11:34:00Z">
        <w:bookmarkStart w:id="270" w:name="_Toc161649085"/>
        <w:bookmarkStart w:id="271" w:name="_Toc138765502"/>
        <w:bookmarkStart w:id="272" w:name="_Toc187257264"/>
        <w:bookmarkStart w:id="273" w:name="_Toc155371708"/>
        <w:bookmarkStart w:id="274" w:name="_Toc121935171"/>
        <w:bookmarkStart w:id="275" w:name="_Toc97807451"/>
        <w:bookmarkStart w:id="276" w:name="_Toc106185674"/>
        <w:bookmarkStart w:id="277" w:name="_Toc161652007"/>
        <w:bookmarkStart w:id="278" w:name="_Toc9043"/>
        <w:bookmarkStart w:id="279" w:name="_Toc145425910"/>
        <w:bookmarkStart w:id="280" w:name="_Toc124152189"/>
        <w:bookmarkStart w:id="281" w:name="_Toc114141563"/>
        <w:bookmarkStart w:id="282" w:name="_Toc176785832"/>
        <w:bookmarkStart w:id="283" w:name="_Toc169786410"/>
        <w:bookmarkStart w:id="284" w:name="_Toc137479633"/>
        <w:r>
          <w:rPr/>
          <w:t>8.3</w:t>
        </w:r>
      </w:ins>
      <w:ins w:id="3010" w:author="Thorsten Hertel (KEYS)" w:date="2025-07-16T11:31:00Z">
        <w:r>
          <w:rPr/>
          <w:t>.</w:t>
        </w:r>
      </w:ins>
      <w:ins w:id="3011" w:author="Xuan Yi" w:date="2025-07-17T10:35:00Z">
        <w:r>
          <w:rPr>
            <w:rFonts w:hint="eastAsia"/>
            <w:lang w:eastAsia="zh-CN"/>
          </w:rPr>
          <w:t>4</w:t>
        </w:r>
      </w:ins>
      <w:ins w:id="3012" w:author="Thorsten Hertel (KEYS)" w:date="2025-07-16T11:31:00Z">
        <w:r>
          <w:rPr/>
          <w:tab/>
        </w:r>
      </w:ins>
      <w:ins w:id="3013" w:author="Thorsten Hertel (KEYS)" w:date="2025-07-16T11:31:00Z">
        <w:r>
          <w:rPr/>
          <w:t>Pass/Fail Criteria of Doppler/Temporal correlation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ins>
    </w:p>
    <w:p w14:paraId="1AB2418C">
      <w:pPr>
        <w:rPr>
          <w:ins w:id="3014" w:author="Thorsten Hertel (KEYS)" w:date="2025-07-16T11:31:00Z"/>
        </w:rPr>
      </w:pPr>
      <w:ins w:id="3015" w:author="Thorsten Hertel (KEYS)" w:date="2025-07-16T11:31:00Z">
        <w:r>
          <w:rPr/>
          <w:t>This clause defines the pass/fail criteria of doppler/temporal correlation.</w:t>
        </w:r>
      </w:ins>
    </w:p>
    <w:p w14:paraId="1AB2418D">
      <w:pPr>
        <w:rPr>
          <w:ins w:id="3016" w:author="Thorsten Hertel (KEYS)" w:date="2025-08-13T12:50:00Z"/>
        </w:rPr>
      </w:pPr>
      <w:ins w:id="3017" w:author="Thorsten Hertel (KEYS)" w:date="2025-07-16T11:31:00Z">
        <w:r>
          <w:rPr/>
          <w:t xml:space="preserve">The pass/fail limits for theoretical temporal correlation defined in Clause </w:t>
        </w:r>
      </w:ins>
      <w:ins w:id="3018" w:author="Xuan Yi" w:date="2025-07-17T10:47:00Z">
        <w:r>
          <w:rPr>
            <w:rFonts w:hint="eastAsia"/>
            <w:lang w:eastAsia="zh-CN"/>
          </w:rPr>
          <w:t>8.2.4.</w:t>
        </w:r>
      </w:ins>
      <w:ins w:id="3019" w:author="Zhu Siting" w:date="2025-08-13T14:00:00Z">
        <w:r>
          <w:rPr>
            <w:rFonts w:hint="eastAsia"/>
            <w:lang w:val="en-US" w:eastAsia="zh-CN"/>
          </w:rPr>
          <w:t>4</w:t>
        </w:r>
      </w:ins>
      <w:ins w:id="3020" w:author="Thorsten Hertel (KEYS)" w:date="2025-07-16T11:31:00Z">
        <w:r>
          <w:rPr/>
          <w:t xml:space="preserve"> above 0.3 are formed as bands of ±0.1 of correlation capped at 1 at the high end. Additionally, when the theoretical temporal correlation drops below 0.3, the limits are formed at bands of ±0.3 of correlation capped at 0 at the low end.</w:t>
        </w:r>
      </w:ins>
      <w:ins w:id="3021" w:author="Thorsten Hertel (KEYS)" w:date="2025-08-13T12:59:00Z">
        <w:r>
          <w:rPr/>
          <w:t xml:space="preserve"> The pass/fail limits are </w:t>
        </w:r>
      </w:ins>
      <w:ins w:id="3022" w:author="Thorsten Hertel (KEYS)" w:date="2025-08-13T13:00:00Z">
        <w:r>
          <w:rPr/>
          <w:t xml:space="preserve">tabulated in Tables 8.3.4-1 and 8.3.4-2 for </w:t>
        </w:r>
      </w:ins>
      <w:ins w:id="3023" w:author="Thorsten Hertel (KEYS)" w:date="2025-08-13T13:04:00Z">
        <w:r>
          <w:rPr/>
          <w:t xml:space="preserve">the </w:t>
        </w:r>
      </w:ins>
      <w:ins w:id="3024" w:author="Thorsten Hertel (KEYS)" w:date="2025-08-13T13:00:00Z">
        <w:r>
          <w:rPr/>
          <w:t>UMa and U</w:t>
        </w:r>
      </w:ins>
      <w:ins w:id="3025" w:author="Thorsten Hertel (KEYS)" w:date="2025-08-13T13:01:00Z">
        <w:r>
          <w:rPr/>
          <w:t>M</w:t>
        </w:r>
      </w:ins>
      <w:ins w:id="3026" w:author="Thorsten Hertel (KEYS)" w:date="2025-08-13T13:00:00Z">
        <w:r>
          <w:rPr/>
          <w:t>i</w:t>
        </w:r>
      </w:ins>
      <w:ins w:id="3027" w:author="Thorsten Hertel (KEYS)" w:date="2025-08-13T13:05:00Z">
        <w:r>
          <w:rPr/>
          <w:t xml:space="preserve"> routes,</w:t>
        </w:r>
      </w:ins>
      <w:ins w:id="3028" w:author="Thorsten Hertel (KEYS)" w:date="2025-08-13T13:00:00Z">
        <w:r>
          <w:rPr/>
          <w:t xml:space="preserve"> respectively.</w:t>
        </w:r>
      </w:ins>
    </w:p>
    <w:p w14:paraId="64A060B0">
      <w:pPr>
        <w:pStyle w:val="56"/>
        <w:rPr>
          <w:ins w:id="3029" w:author="Thorsten Hertel (KEYS)" w:date="2025-08-13T12:50:00Z"/>
        </w:rPr>
      </w:pPr>
      <w:ins w:id="3030" w:author="Thorsten Hertel (KEYS)" w:date="2025-08-13T12:50:00Z">
        <w:r>
          <w:rPr/>
          <w:t>Table 8.3.4-1</w:t>
        </w:r>
      </w:ins>
      <w:ins w:id="3031" w:author="Thorsten Hertel (KEYS)" w:date="2025-08-13T12:50:00Z">
        <w:r>
          <w:rPr>
            <w:rFonts w:hint="eastAsia"/>
            <w:lang w:eastAsia="zh-CN"/>
          </w:rPr>
          <w:t>:</w:t>
        </w:r>
      </w:ins>
      <w:ins w:id="3032" w:author="Thorsten Hertel (KEYS)" w:date="2025-08-13T12:50:00Z">
        <w:r>
          <w:rPr/>
          <w:t xml:space="preserve"> Dynamic UMa</w:t>
        </w:r>
      </w:ins>
      <w:ins w:id="3033" w:author="Thorsten Hertel (KEYS)" w:date="2025-08-13T12:50:00Z">
        <w:r>
          <w:rPr>
            <w:vertAlign w:val="subscript"/>
          </w:rPr>
          <w:t xml:space="preserve">dyn </w:t>
        </w:r>
      </w:ins>
      <w:ins w:id="3034" w:author="Thorsten Hertel (KEYS)" w:date="2025-08-13T12:50:00Z">
        <w:r>
          <w:rPr/>
          <w:t>Temporal Correlation Pass/Fail Limits of the UMa Route with full path loss model [7]</w:t>
        </w:r>
      </w:ins>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24923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35" w:author="Thorsten Hertel (KEYS)" w:date="2025-08-13T12:50:00Z"/>
        </w:trPr>
        <w:tc>
          <w:tcPr>
            <w:tcW w:w="1144" w:type="dxa"/>
            <w:vMerge w:val="restart"/>
          </w:tcPr>
          <w:p w14:paraId="77AA3CB1">
            <w:pPr>
              <w:pStyle w:val="47"/>
              <w:rPr>
                <w:ins w:id="3036" w:author="Thorsten Hertel (KEYS)" w:date="2025-08-13T12:50:00Z"/>
                <w:rFonts w:eastAsia="MS Mincho"/>
                <w:lang w:val="en-US"/>
              </w:rPr>
            </w:pPr>
            <w:ins w:id="3037" w:author="Thorsten Hertel (KEYS)" w:date="2025-08-13T12:50:00Z">
              <w:r>
                <w:rPr>
                  <w:rFonts w:eastAsia="MS Mincho"/>
                  <w:lang w:val="en-US"/>
                </w:rPr>
                <w:t>Segment #</w:t>
              </w:r>
            </w:ins>
          </w:p>
        </w:tc>
        <w:tc>
          <w:tcPr>
            <w:tcW w:w="4219" w:type="dxa"/>
            <w:gridSpan w:val="2"/>
          </w:tcPr>
          <w:p w14:paraId="4625AA6E">
            <w:pPr>
              <w:pStyle w:val="47"/>
              <w:rPr>
                <w:ins w:id="3038" w:author="Thorsten Hertel (KEYS)" w:date="2025-08-13T12:51:00Z"/>
                <w:rFonts w:eastAsia="MS Mincho"/>
                <w:lang w:val="en-US"/>
              </w:rPr>
            </w:pPr>
            <w:ins w:id="3039" w:author="Thorsten Hertel (KEYS)" w:date="2025-08-13T12:50:00Z">
              <w:r>
                <w:rPr>
                  <w:rFonts w:eastAsia="MS Mincho"/>
                  <w:lang w:val="en-US"/>
                </w:rPr>
                <w:t>UMa</w:t>
              </w:r>
            </w:ins>
            <w:ins w:id="3040" w:author="Thorsten Hertel (KEYS)" w:date="2025-08-13T12:50:00Z">
              <w:r>
                <w:rPr>
                  <w:rFonts w:eastAsia="MS Mincho"/>
                  <w:vertAlign w:val="subscript"/>
                  <w:lang w:val="en-US"/>
                </w:rPr>
                <w:t>dyn</w:t>
              </w:r>
            </w:ins>
            <w:ins w:id="3041" w:author="Thorsten Hertel (KEYS)" w:date="2025-08-13T12:50:00Z">
              <w:r>
                <w:rPr>
                  <w:rFonts w:eastAsia="MS Mincho"/>
                  <w:lang w:val="en-US"/>
                </w:rPr>
                <w:t xml:space="preserve"> TCF at </w:t>
              </w:r>
            </w:ins>
            <m:oMath>
              <m:sSub>
                <m:sSubPr>
                  <m:ctrlPr>
                    <w:ins w:id="3042" w:author="Thorsten Hertel (KEYS)" w:date="2025-08-13T12:50:00Z">
                      <w:rPr>
                        <w:rFonts w:ascii="Cambria Math" w:hAnsi="Cambria Math" w:eastAsia="MS Mincho"/>
                        <w:i/>
                        <w:lang w:val="en-US"/>
                      </w:rPr>
                    </w:ins>
                  </m:ctrlPr>
                </m:sSubPr>
                <m:e>
                  <w:ins w:id="3043" w:author="Thorsten Hertel (KEYS)" w:date="2025-08-13T12:50:00Z">
                    <m:r>
                      <m:rPr>
                        <m:sty m:val="b"/>
                      </m:rPr>
                      <w:rPr>
                        <w:rFonts w:ascii="Cambria Math" w:hAnsi="Cambria Math" w:eastAsia="MS Mincho"/>
                        <w:lang w:val="en-US"/>
                      </w:rPr>
                      <m:t>Δ</m:t>
                    </m:r>
                  </w:ins>
                  <m:ctrlPr>
                    <w:ins w:id="3044" w:author="Thorsten Hertel (KEYS)" w:date="2025-08-13T12:50:00Z">
                      <w:rPr>
                        <w:rFonts w:ascii="Cambria Math" w:hAnsi="Cambria Math" w:eastAsia="MS Mincho"/>
                        <w:lang w:val="en-US"/>
                      </w:rPr>
                    </w:ins>
                  </m:ctrlPr>
                </m:e>
                <m:sub>
                  <w:ins w:id="3045" w:author="Thorsten Hertel (KEYS)" w:date="2025-08-13T12:50:00Z">
                    <m:r>
                      <m:rPr>
                        <m:sty m:val="bi"/>
                      </m:rPr>
                      <w:rPr>
                        <w:rFonts w:ascii="Cambria Math" w:hAnsi="Cambria Math" w:eastAsia="MS Mincho"/>
                        <w:lang w:val="en-US"/>
                      </w:rPr>
                      <m:t>t</m:t>
                    </m:r>
                  </w:ins>
                  <m:ctrlPr>
                    <w:ins w:id="3046" w:author="Thorsten Hertel (KEYS)" w:date="2025-08-13T12:50:00Z">
                      <w:rPr>
                        <w:rFonts w:ascii="Cambria Math" w:hAnsi="Cambria Math" w:eastAsia="MS Mincho"/>
                        <w:i/>
                        <w:lang w:val="en-US"/>
                      </w:rPr>
                    </w:ins>
                  </m:ctrlPr>
                </m:sub>
              </m:sSub>
              <w:ins w:id="3047" w:author="Thorsten Hertel (KEYS)" w:date="2025-08-13T12:50:00Z">
                <m:r>
                  <m:rPr>
                    <m:sty m:val="bi"/>
                  </m:rPr>
                  <w:rPr>
                    <w:rFonts w:ascii="Cambria Math" w:hAnsi="Cambria Math" w:eastAsia="MS Mincho"/>
                    <w:lang w:val="en-US"/>
                  </w:rPr>
                  <m:t>=4.6</m:t>
                </m:r>
              </w:ins>
            </m:oMath>
            <w:ins w:id="3048" w:author="Thorsten Hertel (KEYS)" w:date="2025-08-13T12:50:00Z">
              <w:r>
                <w:rPr>
                  <w:rFonts w:eastAsia="MS Mincho"/>
                  <w:lang w:val="en-US"/>
                </w:rPr>
                <w:t xml:space="preserve"> ms </w:t>
              </w:r>
            </w:ins>
          </w:p>
        </w:tc>
        <w:tc>
          <w:tcPr>
            <w:tcW w:w="4268" w:type="dxa"/>
            <w:gridSpan w:val="2"/>
          </w:tcPr>
          <w:p w14:paraId="6E2B6806">
            <w:pPr>
              <w:pStyle w:val="47"/>
              <w:rPr>
                <w:ins w:id="3049" w:author="Thorsten Hertel (KEYS)" w:date="2025-08-13T12:51:00Z"/>
                <w:rFonts w:eastAsia="MS Mincho"/>
                <w:lang w:val="en-US"/>
              </w:rPr>
            </w:pPr>
            <w:ins w:id="3050" w:author="Thorsten Hertel (KEYS)" w:date="2025-08-13T12:50:00Z">
              <w:r>
                <w:rPr>
                  <w:rFonts w:eastAsia="MS Mincho"/>
                  <w:lang w:val="en-US"/>
                </w:rPr>
                <w:t>UMa</w:t>
              </w:r>
            </w:ins>
            <w:ins w:id="3051" w:author="Thorsten Hertel (KEYS)" w:date="2025-08-13T12:50:00Z">
              <w:r>
                <w:rPr>
                  <w:rFonts w:eastAsia="MS Mincho"/>
                  <w:vertAlign w:val="subscript"/>
                  <w:lang w:val="en-US"/>
                </w:rPr>
                <w:t>dyn</w:t>
              </w:r>
            </w:ins>
            <w:ins w:id="3052" w:author="Thorsten Hertel (KEYS)" w:date="2025-08-13T12:50:00Z">
              <w:r>
                <w:rPr>
                  <w:rFonts w:eastAsia="MS Mincho"/>
                  <w:lang w:val="en-US"/>
                </w:rPr>
                <w:t xml:space="preserve"> TCF at </w:t>
              </w:r>
            </w:ins>
            <m:oMath>
              <m:sSub>
                <m:sSubPr>
                  <m:ctrlPr>
                    <w:ins w:id="3053" w:author="Thorsten Hertel (KEYS)" w:date="2025-08-13T12:50:00Z">
                      <w:rPr>
                        <w:rFonts w:ascii="Cambria Math" w:hAnsi="Cambria Math" w:eastAsia="MS Mincho"/>
                        <w:i/>
                        <w:lang w:val="en-US"/>
                      </w:rPr>
                    </w:ins>
                  </m:ctrlPr>
                </m:sSubPr>
                <m:e>
                  <w:ins w:id="3054" w:author="Thorsten Hertel (KEYS)" w:date="2025-08-13T12:50:00Z">
                    <m:r>
                      <m:rPr>
                        <m:sty m:val="b"/>
                      </m:rPr>
                      <w:rPr>
                        <w:rFonts w:ascii="Cambria Math" w:hAnsi="Cambria Math" w:eastAsia="MS Mincho"/>
                        <w:lang w:val="en-US"/>
                      </w:rPr>
                      <m:t>Δ</m:t>
                    </m:r>
                  </w:ins>
                  <m:ctrlPr>
                    <w:ins w:id="3055" w:author="Thorsten Hertel (KEYS)" w:date="2025-08-13T12:50:00Z">
                      <w:rPr>
                        <w:rFonts w:ascii="Cambria Math" w:hAnsi="Cambria Math" w:eastAsia="MS Mincho"/>
                        <w:lang w:val="en-US"/>
                      </w:rPr>
                    </w:ins>
                  </m:ctrlPr>
                </m:e>
                <m:sub>
                  <w:ins w:id="3056" w:author="Thorsten Hertel (KEYS)" w:date="2025-08-13T12:50:00Z">
                    <m:r>
                      <m:rPr>
                        <m:sty m:val="bi"/>
                      </m:rPr>
                      <w:rPr>
                        <w:rFonts w:ascii="Cambria Math" w:hAnsi="Cambria Math" w:eastAsia="MS Mincho"/>
                        <w:lang w:val="en-US"/>
                      </w:rPr>
                      <m:t>t</m:t>
                    </m:r>
                  </w:ins>
                  <m:ctrlPr>
                    <w:ins w:id="3057" w:author="Thorsten Hertel (KEYS)" w:date="2025-08-13T12:50:00Z">
                      <w:rPr>
                        <w:rFonts w:ascii="Cambria Math" w:hAnsi="Cambria Math" w:eastAsia="MS Mincho"/>
                        <w:i/>
                        <w:lang w:val="en-US"/>
                      </w:rPr>
                    </w:ins>
                  </m:ctrlPr>
                </m:sub>
              </m:sSub>
              <w:ins w:id="3058" w:author="Thorsten Hertel (KEYS)" w:date="2025-08-13T12:50:00Z">
                <m:r>
                  <m:rPr>
                    <m:sty m:val="bi"/>
                  </m:rPr>
                  <w:rPr>
                    <w:rFonts w:ascii="Cambria Math" w:hAnsi="Cambria Math" w:eastAsia="MS Mincho"/>
                    <w:lang w:val="en-US"/>
                  </w:rPr>
                  <m:t>=20.2</m:t>
                </m:r>
              </w:ins>
            </m:oMath>
            <w:ins w:id="3059" w:author="Thorsten Hertel (KEYS)" w:date="2025-08-13T12:50:00Z">
              <w:r>
                <w:rPr>
                  <w:rFonts w:eastAsia="MS Mincho"/>
                  <w:lang w:val="en-US"/>
                </w:rPr>
                <w:t xml:space="preserve"> ms</w:t>
              </w:r>
            </w:ins>
          </w:p>
        </w:tc>
      </w:tr>
      <w:tr w14:paraId="15A1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0" w:author="Thorsten Hertel (KEYS)" w:date="2025-08-13T12:51:00Z"/>
        </w:trPr>
        <w:tc>
          <w:tcPr>
            <w:tcW w:w="1144" w:type="dxa"/>
            <w:vMerge w:val="continue"/>
          </w:tcPr>
          <w:p w14:paraId="258260BF">
            <w:pPr>
              <w:pStyle w:val="48"/>
              <w:rPr>
                <w:ins w:id="3061" w:author="Thorsten Hertel (KEYS)" w:date="2025-08-13T12:51:00Z"/>
                <w:rFonts w:eastAsia="MS Mincho"/>
                <w:lang w:val="en-US"/>
              </w:rPr>
            </w:pPr>
          </w:p>
        </w:tc>
        <w:tc>
          <w:tcPr>
            <w:tcW w:w="2145" w:type="dxa"/>
          </w:tcPr>
          <w:p w14:paraId="15C64406">
            <w:pPr>
              <w:pStyle w:val="48"/>
              <w:rPr>
                <w:ins w:id="3062" w:author="Thorsten Hertel (KEYS)" w:date="2025-08-13T12:51:00Z"/>
                <w:rFonts w:eastAsia="MS Mincho"/>
                <w:b/>
                <w:lang w:val="en-US"/>
              </w:rPr>
            </w:pPr>
            <w:ins w:id="3063" w:author="Thorsten Hertel (KEYS)" w:date="2025-08-13T12:51:00Z">
              <w:r>
                <w:rPr>
                  <w:rFonts w:eastAsia="MS Mincho"/>
                  <w:b/>
                  <w:lang w:val="en-US"/>
                </w:rPr>
                <w:t>Lower</w:t>
              </w:r>
            </w:ins>
          </w:p>
        </w:tc>
        <w:tc>
          <w:tcPr>
            <w:tcW w:w="2074" w:type="dxa"/>
          </w:tcPr>
          <w:p w14:paraId="722C5C57">
            <w:pPr>
              <w:pStyle w:val="48"/>
              <w:rPr>
                <w:ins w:id="3064" w:author="Thorsten Hertel (KEYS)" w:date="2025-08-13T12:51:00Z"/>
                <w:rFonts w:eastAsia="MS Mincho"/>
                <w:b/>
                <w:lang w:val="en-US"/>
              </w:rPr>
            </w:pPr>
            <w:ins w:id="3065" w:author="Thorsten Hertel (KEYS)" w:date="2025-08-13T12:51:00Z">
              <w:r>
                <w:rPr>
                  <w:rFonts w:eastAsia="MS Mincho"/>
                  <w:b/>
                  <w:lang w:val="en-US"/>
                </w:rPr>
                <w:t>Upper</w:t>
              </w:r>
            </w:ins>
          </w:p>
        </w:tc>
        <w:tc>
          <w:tcPr>
            <w:tcW w:w="2194" w:type="dxa"/>
          </w:tcPr>
          <w:p w14:paraId="2ADF5E5B">
            <w:pPr>
              <w:pStyle w:val="48"/>
              <w:rPr>
                <w:ins w:id="3066" w:author="Thorsten Hertel (KEYS)" w:date="2025-08-13T12:51:00Z"/>
                <w:rFonts w:eastAsia="MS Mincho"/>
                <w:b/>
                <w:lang w:val="en-US"/>
              </w:rPr>
            </w:pPr>
            <w:ins w:id="3067" w:author="Thorsten Hertel (KEYS)" w:date="2025-08-13T12:51:00Z">
              <w:r>
                <w:rPr>
                  <w:rFonts w:eastAsia="MS Mincho"/>
                  <w:b/>
                  <w:lang w:val="en-US"/>
                </w:rPr>
                <w:t>Lower</w:t>
              </w:r>
            </w:ins>
          </w:p>
        </w:tc>
        <w:tc>
          <w:tcPr>
            <w:tcW w:w="2074" w:type="dxa"/>
          </w:tcPr>
          <w:p w14:paraId="5633A080">
            <w:pPr>
              <w:pStyle w:val="48"/>
              <w:rPr>
                <w:ins w:id="3068" w:author="Thorsten Hertel (KEYS)" w:date="2025-08-13T12:51:00Z"/>
                <w:rFonts w:eastAsia="MS Mincho"/>
                <w:b/>
                <w:lang w:val="en-US"/>
              </w:rPr>
            </w:pPr>
            <w:ins w:id="3069" w:author="Thorsten Hertel (KEYS)" w:date="2025-08-13T12:51:00Z">
              <w:r>
                <w:rPr>
                  <w:rFonts w:eastAsia="MS Mincho"/>
                  <w:b/>
                  <w:lang w:val="en-US"/>
                </w:rPr>
                <w:t>Upper</w:t>
              </w:r>
            </w:ins>
          </w:p>
        </w:tc>
      </w:tr>
      <w:tr w14:paraId="0DE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70" w:author="Thorsten Hertel (KEYS)" w:date="2025-08-13T12:50:00Z"/>
        </w:trPr>
        <w:tc>
          <w:tcPr>
            <w:tcW w:w="1144" w:type="dxa"/>
          </w:tcPr>
          <w:p w14:paraId="17BA751E">
            <w:pPr>
              <w:pStyle w:val="48"/>
              <w:rPr>
                <w:ins w:id="3071" w:author="Thorsten Hertel (KEYS)" w:date="2025-08-13T12:50:00Z"/>
                <w:rFonts w:eastAsia="MS Mincho"/>
                <w:lang w:val="en-US"/>
              </w:rPr>
            </w:pPr>
            <w:ins w:id="3072" w:author="Thorsten Hertel (KEYS)" w:date="2025-08-13T12:50:00Z">
              <w:r>
                <w:rPr>
                  <w:rFonts w:eastAsia="MS Mincho"/>
                  <w:lang w:val="en-US"/>
                </w:rPr>
                <w:t>1</w:t>
              </w:r>
            </w:ins>
          </w:p>
        </w:tc>
        <w:tc>
          <w:tcPr>
            <w:tcW w:w="2145" w:type="dxa"/>
          </w:tcPr>
          <w:p w14:paraId="672BC0A2">
            <w:pPr>
              <w:pStyle w:val="48"/>
              <w:rPr>
                <w:ins w:id="3073" w:author="Thorsten Hertel (KEYS)" w:date="2025-08-13T12:50:00Z"/>
                <w:rFonts w:eastAsia="MS Mincho"/>
                <w:lang w:val="en-US"/>
              </w:rPr>
            </w:pPr>
            <w:ins w:id="3074" w:author="Thorsten Hertel (KEYS)" w:date="2025-08-13T12:50:00Z">
              <w:r>
                <w:rPr>
                  <w:rFonts w:eastAsia="MS Mincho"/>
                  <w:lang w:val="en-US"/>
                </w:rPr>
                <w:t>0.</w:t>
              </w:r>
            </w:ins>
            <w:ins w:id="3075" w:author="Thorsten Hertel (KEYS)" w:date="2025-08-13T12:53:00Z">
              <w:r>
                <w:rPr>
                  <w:rFonts w:eastAsia="MS Mincho"/>
                  <w:lang w:val="en-US"/>
                </w:rPr>
                <w:t>8</w:t>
              </w:r>
            </w:ins>
            <w:ins w:id="3076" w:author="Thorsten Hertel (KEYS)" w:date="2025-08-13T12:50:00Z">
              <w:r>
                <w:rPr>
                  <w:rFonts w:eastAsia="MS Mincho"/>
                  <w:lang w:val="en-US"/>
                </w:rPr>
                <w:t>70</w:t>
              </w:r>
            </w:ins>
          </w:p>
        </w:tc>
        <w:tc>
          <w:tcPr>
            <w:tcW w:w="2074" w:type="dxa"/>
          </w:tcPr>
          <w:p w14:paraId="73C4ED3D">
            <w:pPr>
              <w:pStyle w:val="48"/>
              <w:rPr>
                <w:ins w:id="3077" w:author="Thorsten Hertel (KEYS)" w:date="2025-08-13T12:51:00Z"/>
                <w:rFonts w:eastAsia="MS Mincho"/>
                <w:lang w:val="en-US"/>
              </w:rPr>
            </w:pPr>
            <w:ins w:id="3078" w:author="Thorsten Hertel (KEYS)" w:date="2025-08-13T12:53:00Z">
              <w:r>
                <w:rPr>
                  <w:rFonts w:eastAsia="MS Mincho"/>
                  <w:lang w:val="en-US"/>
                </w:rPr>
                <w:t>1</w:t>
              </w:r>
            </w:ins>
          </w:p>
        </w:tc>
        <w:tc>
          <w:tcPr>
            <w:tcW w:w="2194" w:type="dxa"/>
          </w:tcPr>
          <w:p w14:paraId="148A04A9">
            <w:pPr>
              <w:pStyle w:val="48"/>
              <w:rPr>
                <w:ins w:id="3079" w:author="Thorsten Hertel (KEYS)" w:date="2025-08-13T12:50:00Z"/>
                <w:rFonts w:eastAsia="MS Mincho"/>
                <w:lang w:val="en-US"/>
              </w:rPr>
            </w:pPr>
            <w:ins w:id="3080" w:author="Thorsten Hertel (KEYS)" w:date="2025-08-13T12:50:00Z">
              <w:r>
                <w:rPr>
                  <w:rFonts w:eastAsia="MS Mincho"/>
                  <w:lang w:val="en-US"/>
                </w:rPr>
                <w:t>0.</w:t>
              </w:r>
            </w:ins>
            <w:ins w:id="3081" w:author="Thorsten Hertel (KEYS)" w:date="2025-08-13T12:54:00Z">
              <w:r>
                <w:rPr>
                  <w:rFonts w:eastAsia="MS Mincho"/>
                  <w:lang w:val="en-US"/>
                </w:rPr>
                <w:t>7</w:t>
              </w:r>
            </w:ins>
            <w:ins w:id="3082" w:author="Thorsten Hertel (KEYS)" w:date="2025-08-13T12:50:00Z">
              <w:r>
                <w:rPr>
                  <w:rFonts w:eastAsia="MS Mincho"/>
                  <w:lang w:val="en-US"/>
                </w:rPr>
                <w:t>76</w:t>
              </w:r>
            </w:ins>
          </w:p>
        </w:tc>
        <w:tc>
          <w:tcPr>
            <w:tcW w:w="2074" w:type="dxa"/>
          </w:tcPr>
          <w:p w14:paraId="50F8702D">
            <w:pPr>
              <w:pStyle w:val="48"/>
              <w:rPr>
                <w:ins w:id="3083" w:author="Thorsten Hertel (KEYS)" w:date="2025-08-13T12:51:00Z"/>
                <w:rFonts w:eastAsia="MS Mincho"/>
                <w:lang w:val="en-US"/>
              </w:rPr>
            </w:pPr>
            <w:ins w:id="3084" w:author="Thorsten Hertel (KEYS)" w:date="2025-08-13T12:54:00Z">
              <w:r>
                <w:rPr>
                  <w:rFonts w:eastAsia="MS Mincho"/>
                  <w:lang w:val="en-US"/>
                </w:rPr>
                <w:t>0.976</w:t>
              </w:r>
            </w:ins>
          </w:p>
        </w:tc>
      </w:tr>
      <w:tr w14:paraId="0B0E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5" w:author="Thorsten Hertel (KEYS)" w:date="2025-08-13T12:50:00Z"/>
        </w:trPr>
        <w:tc>
          <w:tcPr>
            <w:tcW w:w="1144" w:type="dxa"/>
          </w:tcPr>
          <w:p w14:paraId="1E0E305E">
            <w:pPr>
              <w:pStyle w:val="48"/>
              <w:rPr>
                <w:ins w:id="3086" w:author="Thorsten Hertel (KEYS)" w:date="2025-08-13T12:50:00Z"/>
                <w:rFonts w:eastAsia="MS Mincho"/>
                <w:lang w:val="en-US"/>
              </w:rPr>
            </w:pPr>
            <w:ins w:id="3087" w:author="Thorsten Hertel (KEYS)" w:date="2025-08-13T12:50:00Z">
              <w:r>
                <w:rPr>
                  <w:rFonts w:eastAsia="MS Mincho"/>
                  <w:lang w:val="en-US"/>
                </w:rPr>
                <w:t>2</w:t>
              </w:r>
            </w:ins>
          </w:p>
        </w:tc>
        <w:tc>
          <w:tcPr>
            <w:tcW w:w="2145" w:type="dxa"/>
          </w:tcPr>
          <w:p w14:paraId="21624863">
            <w:pPr>
              <w:pStyle w:val="48"/>
              <w:rPr>
                <w:ins w:id="3088" w:author="Thorsten Hertel (KEYS)" w:date="2025-08-13T12:50:00Z"/>
                <w:rFonts w:eastAsia="MS Mincho"/>
                <w:lang w:val="en-US"/>
              </w:rPr>
            </w:pPr>
            <w:ins w:id="3089" w:author="Thorsten Hertel (KEYS)" w:date="2025-08-13T12:50:00Z">
              <w:r>
                <w:rPr>
                  <w:rFonts w:eastAsia="MS Mincho"/>
                  <w:lang w:val="en-US"/>
                </w:rPr>
                <w:t>0.</w:t>
              </w:r>
            </w:ins>
            <w:ins w:id="3090" w:author="Thorsten Hertel (KEYS)" w:date="2025-08-13T12:53:00Z">
              <w:r>
                <w:rPr>
                  <w:rFonts w:eastAsia="MS Mincho"/>
                  <w:lang w:val="en-US"/>
                </w:rPr>
                <w:t>8</w:t>
              </w:r>
            </w:ins>
            <w:ins w:id="3091" w:author="Thorsten Hertel (KEYS)" w:date="2025-08-13T12:50:00Z">
              <w:r>
                <w:rPr>
                  <w:rFonts w:eastAsia="MS Mincho"/>
                  <w:lang w:val="en-US"/>
                </w:rPr>
                <w:t>61</w:t>
              </w:r>
            </w:ins>
          </w:p>
        </w:tc>
        <w:tc>
          <w:tcPr>
            <w:tcW w:w="2074" w:type="dxa"/>
          </w:tcPr>
          <w:p w14:paraId="2B3E2C39">
            <w:pPr>
              <w:pStyle w:val="48"/>
              <w:rPr>
                <w:ins w:id="3092" w:author="Thorsten Hertel (KEYS)" w:date="2025-08-13T12:51:00Z"/>
                <w:rFonts w:eastAsia="MS Mincho"/>
                <w:lang w:val="en-US"/>
              </w:rPr>
            </w:pPr>
            <w:ins w:id="3093" w:author="Thorsten Hertel (KEYS)" w:date="2025-08-13T12:53:00Z">
              <w:r>
                <w:rPr>
                  <w:rFonts w:eastAsia="MS Mincho"/>
                  <w:lang w:val="en-US"/>
                </w:rPr>
                <w:t>1</w:t>
              </w:r>
            </w:ins>
          </w:p>
        </w:tc>
        <w:tc>
          <w:tcPr>
            <w:tcW w:w="2194" w:type="dxa"/>
          </w:tcPr>
          <w:p w14:paraId="527FC752">
            <w:pPr>
              <w:pStyle w:val="48"/>
              <w:rPr>
                <w:ins w:id="3094" w:author="Thorsten Hertel (KEYS)" w:date="2025-08-13T12:50:00Z"/>
                <w:rFonts w:eastAsia="MS Mincho"/>
                <w:lang w:val="en-US"/>
              </w:rPr>
            </w:pPr>
            <w:ins w:id="3095" w:author="Thorsten Hertel (KEYS)" w:date="2025-08-13T12:50:00Z">
              <w:r>
                <w:rPr>
                  <w:rFonts w:eastAsia="MS Mincho"/>
                  <w:lang w:val="en-US"/>
                </w:rPr>
                <w:t>0.</w:t>
              </w:r>
            </w:ins>
            <w:ins w:id="3096" w:author="Thorsten Hertel (KEYS)" w:date="2025-08-13T12:54:00Z">
              <w:r>
                <w:rPr>
                  <w:rFonts w:eastAsia="MS Mincho"/>
                  <w:lang w:val="en-US"/>
                </w:rPr>
                <w:t>7</w:t>
              </w:r>
            </w:ins>
            <w:ins w:id="3097" w:author="Thorsten Hertel (KEYS)" w:date="2025-08-13T12:50:00Z">
              <w:r>
                <w:rPr>
                  <w:rFonts w:eastAsia="MS Mincho"/>
                  <w:lang w:val="en-US"/>
                </w:rPr>
                <w:t>79</w:t>
              </w:r>
            </w:ins>
          </w:p>
        </w:tc>
        <w:tc>
          <w:tcPr>
            <w:tcW w:w="2074" w:type="dxa"/>
          </w:tcPr>
          <w:p w14:paraId="4E0E1A0D">
            <w:pPr>
              <w:pStyle w:val="48"/>
              <w:rPr>
                <w:ins w:id="3098" w:author="Thorsten Hertel (KEYS)" w:date="2025-08-13T12:51:00Z"/>
                <w:rFonts w:eastAsia="MS Mincho"/>
                <w:lang w:val="en-US"/>
              </w:rPr>
            </w:pPr>
            <w:ins w:id="3099" w:author="Thorsten Hertel (KEYS)" w:date="2025-08-13T12:54:00Z">
              <w:r>
                <w:rPr>
                  <w:rFonts w:eastAsia="MS Mincho"/>
                  <w:lang w:val="en-US"/>
                </w:rPr>
                <w:t>0.979</w:t>
              </w:r>
            </w:ins>
          </w:p>
        </w:tc>
      </w:tr>
      <w:tr w14:paraId="6454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00" w:author="Thorsten Hertel (KEYS)" w:date="2025-08-13T12:50:00Z"/>
        </w:trPr>
        <w:tc>
          <w:tcPr>
            <w:tcW w:w="1144" w:type="dxa"/>
          </w:tcPr>
          <w:p w14:paraId="42B713AC">
            <w:pPr>
              <w:pStyle w:val="48"/>
              <w:rPr>
                <w:ins w:id="3101" w:author="Thorsten Hertel (KEYS)" w:date="2025-08-13T12:50:00Z"/>
                <w:rFonts w:eastAsia="MS Mincho"/>
                <w:lang w:val="en-US"/>
              </w:rPr>
            </w:pPr>
            <w:ins w:id="3102" w:author="Thorsten Hertel (KEYS)" w:date="2025-08-13T12:50:00Z">
              <w:r>
                <w:rPr>
                  <w:rFonts w:eastAsia="MS Mincho"/>
                  <w:lang w:val="en-US"/>
                </w:rPr>
                <w:t>3</w:t>
              </w:r>
            </w:ins>
          </w:p>
        </w:tc>
        <w:tc>
          <w:tcPr>
            <w:tcW w:w="2145" w:type="dxa"/>
          </w:tcPr>
          <w:p w14:paraId="047A7605">
            <w:pPr>
              <w:pStyle w:val="48"/>
              <w:rPr>
                <w:ins w:id="3103" w:author="Thorsten Hertel (KEYS)" w:date="2025-08-13T12:50:00Z"/>
                <w:rFonts w:eastAsia="MS Mincho"/>
                <w:lang w:val="en-US"/>
              </w:rPr>
            </w:pPr>
            <w:ins w:id="3104" w:author="Thorsten Hertel (KEYS)" w:date="2025-08-13T12:50:00Z">
              <w:r>
                <w:rPr>
                  <w:rFonts w:eastAsia="MS Mincho"/>
                  <w:lang w:val="en-US"/>
                </w:rPr>
                <w:t>0.</w:t>
              </w:r>
            </w:ins>
            <w:ins w:id="3105" w:author="Thorsten Hertel (KEYS)" w:date="2025-08-13T12:53:00Z">
              <w:r>
                <w:rPr>
                  <w:rFonts w:eastAsia="MS Mincho"/>
                  <w:lang w:val="en-US"/>
                </w:rPr>
                <w:t>8</w:t>
              </w:r>
            </w:ins>
            <w:ins w:id="3106" w:author="Thorsten Hertel (KEYS)" w:date="2025-08-13T12:50:00Z">
              <w:r>
                <w:rPr>
                  <w:rFonts w:eastAsia="MS Mincho"/>
                  <w:lang w:val="en-US"/>
                </w:rPr>
                <w:t>94</w:t>
              </w:r>
            </w:ins>
          </w:p>
        </w:tc>
        <w:tc>
          <w:tcPr>
            <w:tcW w:w="2074" w:type="dxa"/>
          </w:tcPr>
          <w:p w14:paraId="30B80C1B">
            <w:pPr>
              <w:pStyle w:val="48"/>
              <w:rPr>
                <w:ins w:id="3107" w:author="Thorsten Hertel (KEYS)" w:date="2025-08-13T12:51:00Z"/>
                <w:rFonts w:eastAsia="MS Mincho"/>
                <w:lang w:val="en-US"/>
              </w:rPr>
            </w:pPr>
            <w:ins w:id="3108" w:author="Thorsten Hertel (KEYS)" w:date="2025-08-13T12:53:00Z">
              <w:r>
                <w:rPr>
                  <w:rFonts w:eastAsia="MS Mincho"/>
                  <w:lang w:val="en-US"/>
                </w:rPr>
                <w:t>1</w:t>
              </w:r>
            </w:ins>
          </w:p>
        </w:tc>
        <w:tc>
          <w:tcPr>
            <w:tcW w:w="2194" w:type="dxa"/>
          </w:tcPr>
          <w:p w14:paraId="690E4AB2">
            <w:pPr>
              <w:pStyle w:val="48"/>
              <w:rPr>
                <w:ins w:id="3109" w:author="Thorsten Hertel (KEYS)" w:date="2025-08-13T12:50:00Z"/>
                <w:rFonts w:eastAsia="MS Mincho"/>
                <w:lang w:val="en-US"/>
              </w:rPr>
            </w:pPr>
            <w:ins w:id="3110" w:author="Thorsten Hertel (KEYS)" w:date="2025-08-13T12:50:00Z">
              <w:r>
                <w:rPr>
                  <w:rFonts w:eastAsia="MS Mincho"/>
                  <w:lang w:val="en-US"/>
                </w:rPr>
                <w:t>0.</w:t>
              </w:r>
            </w:ins>
            <w:ins w:id="3111" w:author="Thorsten Hertel (KEYS)" w:date="2025-08-13T12:55:00Z">
              <w:r>
                <w:rPr>
                  <w:rFonts w:eastAsia="MS Mincho"/>
                  <w:lang w:val="en-US"/>
                </w:rPr>
                <w:t>7</w:t>
              </w:r>
            </w:ins>
            <w:ins w:id="3112" w:author="Thorsten Hertel (KEYS)" w:date="2025-08-13T12:50:00Z">
              <w:r>
                <w:rPr>
                  <w:rFonts w:eastAsia="MS Mincho"/>
                  <w:lang w:val="en-US"/>
                </w:rPr>
                <w:t>86</w:t>
              </w:r>
            </w:ins>
          </w:p>
        </w:tc>
        <w:tc>
          <w:tcPr>
            <w:tcW w:w="2074" w:type="dxa"/>
          </w:tcPr>
          <w:p w14:paraId="1F94E01F">
            <w:pPr>
              <w:pStyle w:val="48"/>
              <w:rPr>
                <w:ins w:id="3113" w:author="Thorsten Hertel (KEYS)" w:date="2025-08-13T12:51:00Z"/>
                <w:rFonts w:eastAsia="MS Mincho"/>
                <w:lang w:val="en-US"/>
              </w:rPr>
            </w:pPr>
            <w:ins w:id="3114" w:author="Thorsten Hertel (KEYS)" w:date="2025-08-13T12:54:00Z">
              <w:r>
                <w:rPr>
                  <w:rFonts w:eastAsia="MS Mincho"/>
                  <w:lang w:val="en-US"/>
                </w:rPr>
                <w:t>0.986</w:t>
              </w:r>
            </w:ins>
          </w:p>
        </w:tc>
      </w:tr>
      <w:tr w14:paraId="0C23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15" w:author="Thorsten Hertel (KEYS)" w:date="2025-08-13T12:50:00Z"/>
        </w:trPr>
        <w:tc>
          <w:tcPr>
            <w:tcW w:w="1144" w:type="dxa"/>
          </w:tcPr>
          <w:p w14:paraId="19D75963">
            <w:pPr>
              <w:pStyle w:val="48"/>
              <w:rPr>
                <w:ins w:id="3116" w:author="Thorsten Hertel (KEYS)" w:date="2025-08-13T12:50:00Z"/>
                <w:rFonts w:eastAsia="MS Mincho"/>
                <w:lang w:val="en-US"/>
              </w:rPr>
            </w:pPr>
            <w:ins w:id="3117" w:author="Thorsten Hertel (KEYS)" w:date="2025-08-13T12:50:00Z">
              <w:r>
                <w:rPr>
                  <w:rFonts w:eastAsia="MS Mincho"/>
                  <w:lang w:val="en-US"/>
                </w:rPr>
                <w:t>4</w:t>
              </w:r>
            </w:ins>
          </w:p>
        </w:tc>
        <w:tc>
          <w:tcPr>
            <w:tcW w:w="2145" w:type="dxa"/>
          </w:tcPr>
          <w:p w14:paraId="758CD838">
            <w:pPr>
              <w:pStyle w:val="48"/>
              <w:rPr>
                <w:ins w:id="3118" w:author="Thorsten Hertel (KEYS)" w:date="2025-08-13T12:50:00Z"/>
                <w:rFonts w:eastAsia="MS Mincho"/>
                <w:lang w:val="en-US"/>
              </w:rPr>
            </w:pPr>
            <w:ins w:id="3119" w:author="Thorsten Hertel (KEYS)" w:date="2025-08-13T12:50:00Z">
              <w:r>
                <w:rPr>
                  <w:rFonts w:eastAsia="MS Mincho"/>
                  <w:lang w:val="en-US"/>
                </w:rPr>
                <w:t>0.</w:t>
              </w:r>
            </w:ins>
            <w:ins w:id="3120" w:author="Thorsten Hertel (KEYS)" w:date="2025-08-13T12:53:00Z">
              <w:r>
                <w:rPr>
                  <w:rFonts w:eastAsia="MS Mincho"/>
                  <w:lang w:val="en-US"/>
                </w:rPr>
                <w:t>3</w:t>
              </w:r>
            </w:ins>
            <w:ins w:id="3121" w:author="Thorsten Hertel (KEYS)" w:date="2025-08-13T12:50:00Z">
              <w:r>
                <w:rPr>
                  <w:rFonts w:eastAsia="MS Mincho"/>
                  <w:lang w:val="en-US"/>
                </w:rPr>
                <w:t>36</w:t>
              </w:r>
            </w:ins>
          </w:p>
        </w:tc>
        <w:tc>
          <w:tcPr>
            <w:tcW w:w="2074" w:type="dxa"/>
          </w:tcPr>
          <w:p w14:paraId="1845DEBD">
            <w:pPr>
              <w:pStyle w:val="48"/>
              <w:rPr>
                <w:ins w:id="3122" w:author="Thorsten Hertel (KEYS)" w:date="2025-08-13T12:51:00Z"/>
                <w:rFonts w:eastAsia="MS Mincho"/>
                <w:lang w:val="en-US"/>
              </w:rPr>
            </w:pPr>
            <w:ins w:id="3123" w:author="Thorsten Hertel (KEYS)" w:date="2025-08-13T12:54:00Z">
              <w:r>
                <w:rPr>
                  <w:rFonts w:eastAsia="MS Mincho"/>
                  <w:lang w:val="en-US"/>
                </w:rPr>
                <w:t>0.536</w:t>
              </w:r>
            </w:ins>
          </w:p>
        </w:tc>
        <w:tc>
          <w:tcPr>
            <w:tcW w:w="2194" w:type="dxa"/>
          </w:tcPr>
          <w:p w14:paraId="374FD175">
            <w:pPr>
              <w:pStyle w:val="48"/>
              <w:rPr>
                <w:ins w:id="3124" w:author="Thorsten Hertel (KEYS)" w:date="2025-08-13T12:50:00Z"/>
                <w:rFonts w:eastAsia="MS Mincho"/>
                <w:lang w:val="en-US"/>
              </w:rPr>
            </w:pPr>
            <w:ins w:id="3125" w:author="Thorsten Hertel (KEYS)" w:date="2025-08-13T12:50:00Z">
              <w:r>
                <w:rPr>
                  <w:rFonts w:eastAsia="MS Mincho"/>
                  <w:lang w:val="en-US"/>
                </w:rPr>
                <w:t>0.</w:t>
              </w:r>
            </w:ins>
            <w:ins w:id="3126" w:author="Thorsten Hertel (KEYS)" w:date="2025-08-13T12:55:00Z">
              <w:r>
                <w:rPr>
                  <w:rFonts w:eastAsia="MS Mincho"/>
                  <w:lang w:val="en-US"/>
                </w:rPr>
                <w:t>2</w:t>
              </w:r>
            </w:ins>
            <w:ins w:id="3127" w:author="Thorsten Hertel (KEYS)" w:date="2025-08-13T12:50:00Z">
              <w:r>
                <w:rPr>
                  <w:rFonts w:eastAsia="MS Mincho"/>
                  <w:lang w:val="en-US"/>
                </w:rPr>
                <w:t>55</w:t>
              </w:r>
            </w:ins>
          </w:p>
        </w:tc>
        <w:tc>
          <w:tcPr>
            <w:tcW w:w="2074" w:type="dxa"/>
          </w:tcPr>
          <w:p w14:paraId="061FD5FD">
            <w:pPr>
              <w:pStyle w:val="48"/>
              <w:rPr>
                <w:ins w:id="3128" w:author="Thorsten Hertel (KEYS)" w:date="2025-08-13T12:51:00Z"/>
                <w:rFonts w:eastAsia="MS Mincho"/>
                <w:lang w:val="en-US"/>
              </w:rPr>
            </w:pPr>
            <w:ins w:id="3129" w:author="Thorsten Hertel (KEYS)" w:date="2025-08-13T12:54:00Z">
              <w:r>
                <w:rPr>
                  <w:rFonts w:eastAsia="MS Mincho"/>
                  <w:lang w:val="en-US"/>
                </w:rPr>
                <w:t>0.</w:t>
              </w:r>
            </w:ins>
            <w:ins w:id="3130" w:author="Thorsten Hertel (KEYS)" w:date="2025-08-13T12:55:00Z">
              <w:r>
                <w:rPr>
                  <w:rFonts w:eastAsia="MS Mincho"/>
                  <w:lang w:val="en-US"/>
                </w:rPr>
                <w:t>4</w:t>
              </w:r>
            </w:ins>
            <w:ins w:id="3131" w:author="Thorsten Hertel (KEYS)" w:date="2025-08-13T12:54:00Z">
              <w:r>
                <w:rPr>
                  <w:rFonts w:eastAsia="MS Mincho"/>
                  <w:lang w:val="en-US"/>
                </w:rPr>
                <w:t>55</w:t>
              </w:r>
            </w:ins>
          </w:p>
        </w:tc>
      </w:tr>
      <w:tr w14:paraId="56EC1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32" w:author="Thorsten Hertel (KEYS)" w:date="2025-08-13T12:50:00Z"/>
        </w:trPr>
        <w:tc>
          <w:tcPr>
            <w:tcW w:w="1144" w:type="dxa"/>
          </w:tcPr>
          <w:p w14:paraId="411DBAD9">
            <w:pPr>
              <w:pStyle w:val="48"/>
              <w:rPr>
                <w:ins w:id="3133" w:author="Thorsten Hertel (KEYS)" w:date="2025-08-13T12:50:00Z"/>
                <w:rFonts w:eastAsia="MS Mincho"/>
                <w:lang w:val="en-US"/>
              </w:rPr>
            </w:pPr>
            <w:ins w:id="3134" w:author="Thorsten Hertel (KEYS)" w:date="2025-08-13T12:50:00Z">
              <w:r>
                <w:rPr>
                  <w:rFonts w:eastAsia="MS Mincho"/>
                  <w:lang w:val="en-US"/>
                </w:rPr>
                <w:t>5</w:t>
              </w:r>
            </w:ins>
          </w:p>
        </w:tc>
        <w:tc>
          <w:tcPr>
            <w:tcW w:w="2145" w:type="dxa"/>
          </w:tcPr>
          <w:p w14:paraId="2C95F638">
            <w:pPr>
              <w:pStyle w:val="48"/>
              <w:rPr>
                <w:ins w:id="3135" w:author="Thorsten Hertel (KEYS)" w:date="2025-08-13T12:50:00Z"/>
                <w:rFonts w:eastAsia="MS Mincho"/>
                <w:lang w:val="en-US"/>
              </w:rPr>
            </w:pPr>
            <w:ins w:id="3136" w:author="Thorsten Hertel (KEYS)" w:date="2025-08-13T12:50:00Z">
              <w:r>
                <w:rPr>
                  <w:rFonts w:eastAsia="MS Mincho"/>
                  <w:lang w:val="en-US"/>
                </w:rPr>
                <w:t>0.</w:t>
              </w:r>
            </w:ins>
            <w:ins w:id="3137" w:author="Thorsten Hertel (KEYS)" w:date="2025-08-13T12:53:00Z">
              <w:r>
                <w:rPr>
                  <w:rFonts w:eastAsia="MS Mincho"/>
                  <w:lang w:val="en-US"/>
                </w:rPr>
                <w:t>5</w:t>
              </w:r>
            </w:ins>
            <w:ins w:id="3138" w:author="Thorsten Hertel (KEYS)" w:date="2025-08-13T12:50:00Z">
              <w:r>
                <w:rPr>
                  <w:rFonts w:eastAsia="MS Mincho"/>
                  <w:lang w:val="en-US"/>
                </w:rPr>
                <w:t>48</w:t>
              </w:r>
            </w:ins>
          </w:p>
        </w:tc>
        <w:tc>
          <w:tcPr>
            <w:tcW w:w="2074" w:type="dxa"/>
          </w:tcPr>
          <w:p w14:paraId="27287D4D">
            <w:pPr>
              <w:pStyle w:val="48"/>
              <w:rPr>
                <w:ins w:id="3139" w:author="Thorsten Hertel (KEYS)" w:date="2025-08-13T12:51:00Z"/>
                <w:rFonts w:eastAsia="MS Mincho"/>
                <w:lang w:val="en-US"/>
              </w:rPr>
            </w:pPr>
            <w:ins w:id="3140" w:author="Thorsten Hertel (KEYS)" w:date="2025-08-13T12:54:00Z">
              <w:r>
                <w:rPr>
                  <w:rFonts w:eastAsia="MS Mincho"/>
                  <w:lang w:val="en-US"/>
                </w:rPr>
                <w:t>0.748</w:t>
              </w:r>
            </w:ins>
          </w:p>
        </w:tc>
        <w:tc>
          <w:tcPr>
            <w:tcW w:w="2194" w:type="dxa"/>
          </w:tcPr>
          <w:p w14:paraId="10137E97">
            <w:pPr>
              <w:pStyle w:val="48"/>
              <w:rPr>
                <w:ins w:id="3141" w:author="Thorsten Hertel (KEYS)" w:date="2025-08-13T12:50:00Z"/>
                <w:rFonts w:eastAsia="MS Mincho"/>
                <w:lang w:val="en-US"/>
              </w:rPr>
            </w:pPr>
            <w:ins w:id="3142" w:author="Thorsten Hertel (KEYS)" w:date="2025-08-13T12:50:00Z">
              <w:r>
                <w:rPr>
                  <w:rFonts w:eastAsia="MS Mincho"/>
                  <w:lang w:val="en-US"/>
                </w:rPr>
                <w:t>0.</w:t>
              </w:r>
            </w:ins>
            <w:ins w:id="3143" w:author="Thorsten Hertel (KEYS)" w:date="2025-08-13T12:55:00Z">
              <w:r>
                <w:rPr>
                  <w:rFonts w:eastAsia="MS Mincho"/>
                  <w:lang w:val="en-US"/>
                </w:rPr>
                <w:t>2</w:t>
              </w:r>
            </w:ins>
            <w:ins w:id="3144" w:author="Thorsten Hertel (KEYS)" w:date="2025-08-13T12:50:00Z">
              <w:r>
                <w:rPr>
                  <w:rFonts w:eastAsia="MS Mincho"/>
                  <w:lang w:val="en-US"/>
                </w:rPr>
                <w:t>45</w:t>
              </w:r>
            </w:ins>
          </w:p>
        </w:tc>
        <w:tc>
          <w:tcPr>
            <w:tcW w:w="2074" w:type="dxa"/>
          </w:tcPr>
          <w:p w14:paraId="16E4F260">
            <w:pPr>
              <w:pStyle w:val="48"/>
              <w:rPr>
                <w:ins w:id="3145" w:author="Thorsten Hertel (KEYS)" w:date="2025-08-13T12:51:00Z"/>
                <w:rFonts w:eastAsia="MS Mincho"/>
                <w:lang w:val="en-US"/>
              </w:rPr>
            </w:pPr>
            <w:ins w:id="3146" w:author="Thorsten Hertel (KEYS)" w:date="2025-08-13T12:54:00Z">
              <w:r>
                <w:rPr>
                  <w:rFonts w:eastAsia="MS Mincho"/>
                  <w:lang w:val="en-US"/>
                </w:rPr>
                <w:t>0.</w:t>
              </w:r>
            </w:ins>
            <w:ins w:id="3147" w:author="Thorsten Hertel (KEYS)" w:date="2025-08-13T12:55:00Z">
              <w:r>
                <w:rPr>
                  <w:rFonts w:eastAsia="MS Mincho"/>
                  <w:lang w:val="en-US"/>
                </w:rPr>
                <w:t>4</w:t>
              </w:r>
            </w:ins>
            <w:ins w:id="3148" w:author="Thorsten Hertel (KEYS)" w:date="2025-08-13T12:54:00Z">
              <w:r>
                <w:rPr>
                  <w:rFonts w:eastAsia="MS Mincho"/>
                  <w:lang w:val="en-US"/>
                </w:rPr>
                <w:t>45</w:t>
              </w:r>
            </w:ins>
          </w:p>
        </w:tc>
      </w:tr>
      <w:tr w14:paraId="075ED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9" w:author="Thorsten Hertel (KEYS)" w:date="2025-08-13T12:50:00Z"/>
        </w:trPr>
        <w:tc>
          <w:tcPr>
            <w:tcW w:w="1144" w:type="dxa"/>
          </w:tcPr>
          <w:p w14:paraId="3AF47DF7">
            <w:pPr>
              <w:pStyle w:val="48"/>
              <w:rPr>
                <w:ins w:id="3150" w:author="Thorsten Hertel (KEYS)" w:date="2025-08-13T12:50:00Z"/>
                <w:rFonts w:eastAsia="MS Mincho"/>
                <w:lang w:val="en-US"/>
              </w:rPr>
            </w:pPr>
            <w:ins w:id="3151" w:author="Thorsten Hertel (KEYS)" w:date="2025-08-13T12:50:00Z">
              <w:r>
                <w:rPr>
                  <w:rFonts w:eastAsia="MS Mincho"/>
                  <w:lang w:val="en-US"/>
                </w:rPr>
                <w:t>6</w:t>
              </w:r>
            </w:ins>
          </w:p>
        </w:tc>
        <w:tc>
          <w:tcPr>
            <w:tcW w:w="2145" w:type="dxa"/>
          </w:tcPr>
          <w:p w14:paraId="5091406D">
            <w:pPr>
              <w:pStyle w:val="48"/>
              <w:rPr>
                <w:ins w:id="3152" w:author="Thorsten Hertel (KEYS)" w:date="2025-08-13T12:50:00Z"/>
                <w:rFonts w:eastAsia="MS Mincho"/>
                <w:lang w:val="en-US"/>
              </w:rPr>
            </w:pPr>
            <w:ins w:id="3153" w:author="Thorsten Hertel (KEYS)" w:date="2025-08-13T12:50:00Z">
              <w:r>
                <w:rPr>
                  <w:rFonts w:eastAsia="MS Mincho"/>
                  <w:lang w:val="en-US"/>
                </w:rPr>
                <w:t>0.</w:t>
              </w:r>
            </w:ins>
            <w:ins w:id="3154" w:author="Thorsten Hertel (KEYS)" w:date="2025-08-13T12:53:00Z">
              <w:r>
                <w:rPr>
                  <w:rFonts w:eastAsia="MS Mincho"/>
                  <w:lang w:val="en-US"/>
                </w:rPr>
                <w:t>4</w:t>
              </w:r>
            </w:ins>
            <w:ins w:id="3155" w:author="Thorsten Hertel (KEYS)" w:date="2025-08-13T12:50:00Z">
              <w:r>
                <w:rPr>
                  <w:rFonts w:eastAsia="MS Mincho"/>
                  <w:lang w:val="en-US"/>
                </w:rPr>
                <w:t>21</w:t>
              </w:r>
            </w:ins>
          </w:p>
        </w:tc>
        <w:tc>
          <w:tcPr>
            <w:tcW w:w="2074" w:type="dxa"/>
          </w:tcPr>
          <w:p w14:paraId="668B0E47">
            <w:pPr>
              <w:pStyle w:val="48"/>
              <w:rPr>
                <w:ins w:id="3156" w:author="Thorsten Hertel (KEYS)" w:date="2025-08-13T12:51:00Z"/>
                <w:rFonts w:eastAsia="MS Mincho"/>
                <w:lang w:val="en-US"/>
              </w:rPr>
            </w:pPr>
            <w:ins w:id="3157" w:author="Thorsten Hertel (KEYS)" w:date="2025-08-13T12:54:00Z">
              <w:r>
                <w:rPr>
                  <w:rFonts w:eastAsia="MS Mincho"/>
                  <w:lang w:val="en-US"/>
                </w:rPr>
                <w:t>0.621</w:t>
              </w:r>
            </w:ins>
          </w:p>
        </w:tc>
        <w:tc>
          <w:tcPr>
            <w:tcW w:w="2194" w:type="dxa"/>
          </w:tcPr>
          <w:p w14:paraId="6F616B50">
            <w:pPr>
              <w:pStyle w:val="48"/>
              <w:rPr>
                <w:ins w:id="3158" w:author="Thorsten Hertel (KEYS)" w:date="2025-08-13T12:50:00Z"/>
                <w:rFonts w:eastAsia="MS Mincho"/>
                <w:lang w:val="en-US"/>
              </w:rPr>
            </w:pPr>
            <w:ins w:id="3159" w:author="Thorsten Hertel (KEYS)" w:date="2025-08-13T12:50:00Z">
              <w:r>
                <w:rPr>
                  <w:rFonts w:eastAsia="MS Mincho"/>
                  <w:lang w:val="en-US"/>
                </w:rPr>
                <w:t>0.</w:t>
              </w:r>
            </w:ins>
            <w:ins w:id="3160" w:author="Thorsten Hertel (KEYS)" w:date="2025-08-13T12:55:00Z">
              <w:r>
                <w:rPr>
                  <w:rFonts w:eastAsia="MS Mincho"/>
                  <w:lang w:val="en-US"/>
                </w:rPr>
                <w:t>0</w:t>
              </w:r>
            </w:ins>
            <w:ins w:id="3161" w:author="Thorsten Hertel (KEYS)" w:date="2025-08-13T12:50:00Z">
              <w:r>
                <w:rPr>
                  <w:rFonts w:eastAsia="MS Mincho"/>
                  <w:lang w:val="en-US"/>
                </w:rPr>
                <w:t>00</w:t>
              </w:r>
            </w:ins>
          </w:p>
        </w:tc>
        <w:tc>
          <w:tcPr>
            <w:tcW w:w="2074" w:type="dxa"/>
          </w:tcPr>
          <w:p w14:paraId="7D777922">
            <w:pPr>
              <w:pStyle w:val="48"/>
              <w:rPr>
                <w:ins w:id="3162" w:author="Thorsten Hertel (KEYS)" w:date="2025-08-13T12:51:00Z"/>
                <w:rFonts w:eastAsia="MS Mincho"/>
                <w:lang w:val="en-US"/>
              </w:rPr>
            </w:pPr>
            <w:ins w:id="3163" w:author="Thorsten Hertel (KEYS)" w:date="2025-08-13T12:54:00Z">
              <w:r>
                <w:rPr>
                  <w:rFonts w:eastAsia="MS Mincho"/>
                  <w:lang w:val="en-US"/>
                </w:rPr>
                <w:t>0.</w:t>
              </w:r>
            </w:ins>
            <w:ins w:id="3164" w:author="Thorsten Hertel (KEYS)" w:date="2025-08-13T12:55:00Z">
              <w:r>
                <w:rPr>
                  <w:rFonts w:eastAsia="MS Mincho"/>
                  <w:lang w:val="en-US"/>
                </w:rPr>
                <w:t>4</w:t>
              </w:r>
            </w:ins>
            <w:ins w:id="3165" w:author="Thorsten Hertel (KEYS)" w:date="2025-08-13T12:54:00Z">
              <w:r>
                <w:rPr>
                  <w:rFonts w:eastAsia="MS Mincho"/>
                  <w:lang w:val="en-US"/>
                </w:rPr>
                <w:t>00</w:t>
              </w:r>
            </w:ins>
          </w:p>
        </w:tc>
      </w:tr>
      <w:tr w14:paraId="2BDA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66" w:author="Thorsten Hertel (KEYS)" w:date="2025-08-13T12:50:00Z"/>
        </w:trPr>
        <w:tc>
          <w:tcPr>
            <w:tcW w:w="1144" w:type="dxa"/>
          </w:tcPr>
          <w:p w14:paraId="5C09FBE6">
            <w:pPr>
              <w:pStyle w:val="48"/>
              <w:rPr>
                <w:ins w:id="3167" w:author="Thorsten Hertel (KEYS)" w:date="2025-08-13T12:50:00Z"/>
                <w:rFonts w:eastAsia="MS Mincho"/>
                <w:lang w:val="en-US"/>
              </w:rPr>
            </w:pPr>
            <w:ins w:id="3168" w:author="Thorsten Hertel (KEYS)" w:date="2025-08-13T12:50:00Z">
              <w:r>
                <w:rPr>
                  <w:rFonts w:eastAsia="MS Mincho"/>
                  <w:lang w:val="en-US"/>
                </w:rPr>
                <w:t>7</w:t>
              </w:r>
            </w:ins>
          </w:p>
        </w:tc>
        <w:tc>
          <w:tcPr>
            <w:tcW w:w="2145" w:type="dxa"/>
          </w:tcPr>
          <w:p w14:paraId="06118D83">
            <w:pPr>
              <w:pStyle w:val="48"/>
              <w:rPr>
                <w:ins w:id="3169" w:author="Thorsten Hertel (KEYS)" w:date="2025-08-13T12:50:00Z"/>
                <w:rFonts w:eastAsia="MS Mincho"/>
                <w:lang w:val="en-US"/>
              </w:rPr>
            </w:pPr>
            <w:ins w:id="3170" w:author="Thorsten Hertel (KEYS)" w:date="2025-08-13T12:50:00Z">
              <w:r>
                <w:rPr>
                  <w:rFonts w:eastAsia="MS Mincho"/>
                  <w:lang w:val="en-US"/>
                </w:rPr>
                <w:t>0.</w:t>
              </w:r>
            </w:ins>
            <w:ins w:id="3171" w:author="Thorsten Hertel (KEYS)" w:date="2025-08-13T12:53:00Z">
              <w:r>
                <w:rPr>
                  <w:rFonts w:eastAsia="MS Mincho"/>
                  <w:lang w:val="en-US"/>
                </w:rPr>
                <w:t>7</w:t>
              </w:r>
            </w:ins>
            <w:ins w:id="3172" w:author="Thorsten Hertel (KEYS)" w:date="2025-08-13T12:50:00Z">
              <w:r>
                <w:rPr>
                  <w:rFonts w:eastAsia="MS Mincho"/>
                  <w:lang w:val="en-US"/>
                </w:rPr>
                <w:t>01</w:t>
              </w:r>
            </w:ins>
          </w:p>
        </w:tc>
        <w:tc>
          <w:tcPr>
            <w:tcW w:w="2074" w:type="dxa"/>
          </w:tcPr>
          <w:p w14:paraId="15EBD916">
            <w:pPr>
              <w:pStyle w:val="48"/>
              <w:rPr>
                <w:ins w:id="3173" w:author="Thorsten Hertel (KEYS)" w:date="2025-08-13T12:51:00Z"/>
                <w:rFonts w:eastAsia="MS Mincho"/>
                <w:lang w:val="en-US"/>
              </w:rPr>
            </w:pPr>
            <w:ins w:id="3174" w:author="Thorsten Hertel (KEYS)" w:date="2025-08-13T12:54:00Z">
              <w:r>
                <w:rPr>
                  <w:rFonts w:eastAsia="MS Mincho"/>
                  <w:lang w:val="en-US"/>
                </w:rPr>
                <w:t>0.901</w:t>
              </w:r>
            </w:ins>
          </w:p>
        </w:tc>
        <w:tc>
          <w:tcPr>
            <w:tcW w:w="2194" w:type="dxa"/>
          </w:tcPr>
          <w:p w14:paraId="6A6E7DBB">
            <w:pPr>
              <w:pStyle w:val="48"/>
              <w:rPr>
                <w:ins w:id="3175" w:author="Thorsten Hertel (KEYS)" w:date="2025-08-13T12:50:00Z"/>
                <w:rFonts w:eastAsia="MS Mincho"/>
                <w:lang w:val="en-US"/>
              </w:rPr>
            </w:pPr>
            <w:ins w:id="3176" w:author="Thorsten Hertel (KEYS)" w:date="2025-08-13T12:50:00Z">
              <w:r>
                <w:rPr>
                  <w:rFonts w:eastAsia="MS Mincho"/>
                  <w:lang w:val="en-US"/>
                </w:rPr>
                <w:t>0</w:t>
              </w:r>
            </w:ins>
          </w:p>
        </w:tc>
        <w:tc>
          <w:tcPr>
            <w:tcW w:w="2074" w:type="dxa"/>
          </w:tcPr>
          <w:p w14:paraId="65A1651F">
            <w:pPr>
              <w:pStyle w:val="48"/>
              <w:rPr>
                <w:ins w:id="3177" w:author="Thorsten Hertel (KEYS)" w:date="2025-08-13T12:51:00Z"/>
                <w:rFonts w:eastAsia="MS Mincho"/>
                <w:lang w:val="en-US"/>
              </w:rPr>
            </w:pPr>
            <w:ins w:id="3178" w:author="Thorsten Hertel (KEYS)" w:date="2025-08-13T12:54:00Z">
              <w:r>
                <w:rPr>
                  <w:rFonts w:eastAsia="MS Mincho"/>
                  <w:lang w:val="en-US"/>
                </w:rPr>
                <w:t>0.</w:t>
              </w:r>
            </w:ins>
            <w:ins w:id="3179" w:author="Thorsten Hertel (KEYS)" w:date="2025-08-13T12:55:00Z">
              <w:r>
                <w:rPr>
                  <w:rFonts w:eastAsia="MS Mincho"/>
                  <w:lang w:val="en-US"/>
                </w:rPr>
                <w:t>5</w:t>
              </w:r>
            </w:ins>
            <w:ins w:id="3180" w:author="Thorsten Hertel (KEYS)" w:date="2025-08-13T12:54:00Z">
              <w:r>
                <w:rPr>
                  <w:rFonts w:eastAsia="MS Mincho"/>
                  <w:lang w:val="en-US"/>
                </w:rPr>
                <w:t>28</w:t>
              </w:r>
            </w:ins>
          </w:p>
        </w:tc>
      </w:tr>
      <w:tr w14:paraId="4F88B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81" w:author="Thorsten Hertel (KEYS)" w:date="2025-08-13T12:50:00Z"/>
        </w:trPr>
        <w:tc>
          <w:tcPr>
            <w:tcW w:w="1144" w:type="dxa"/>
          </w:tcPr>
          <w:p w14:paraId="713D790E">
            <w:pPr>
              <w:pStyle w:val="48"/>
              <w:rPr>
                <w:ins w:id="3182" w:author="Thorsten Hertel (KEYS)" w:date="2025-08-13T12:50:00Z"/>
                <w:rFonts w:eastAsia="MS Mincho"/>
                <w:lang w:val="en-US"/>
              </w:rPr>
            </w:pPr>
            <w:ins w:id="3183" w:author="Thorsten Hertel (KEYS)" w:date="2025-08-13T12:50:00Z">
              <w:r>
                <w:rPr>
                  <w:rFonts w:eastAsia="MS Mincho"/>
                  <w:lang w:val="en-US"/>
                </w:rPr>
                <w:t>8</w:t>
              </w:r>
            </w:ins>
          </w:p>
        </w:tc>
        <w:tc>
          <w:tcPr>
            <w:tcW w:w="2145" w:type="dxa"/>
          </w:tcPr>
          <w:p w14:paraId="5E59FDBA">
            <w:pPr>
              <w:pStyle w:val="48"/>
              <w:rPr>
                <w:ins w:id="3184" w:author="Thorsten Hertel (KEYS)" w:date="2025-08-13T12:50:00Z"/>
                <w:rFonts w:eastAsia="MS Mincho"/>
                <w:lang w:val="en-US"/>
              </w:rPr>
            </w:pPr>
            <w:ins w:id="3185" w:author="Thorsten Hertel (KEYS)" w:date="2025-08-13T12:50:00Z">
              <w:r>
                <w:rPr>
                  <w:rFonts w:eastAsia="MS Mincho"/>
                  <w:lang w:val="en-US"/>
                </w:rPr>
                <w:t>0.</w:t>
              </w:r>
            </w:ins>
            <w:ins w:id="3186" w:author="Thorsten Hertel (KEYS)" w:date="2025-08-13T12:53:00Z">
              <w:r>
                <w:rPr>
                  <w:rFonts w:eastAsia="MS Mincho"/>
                  <w:lang w:val="en-US"/>
                </w:rPr>
                <w:t>7</w:t>
              </w:r>
            </w:ins>
            <w:ins w:id="3187" w:author="Thorsten Hertel (KEYS)" w:date="2025-08-13T12:50:00Z">
              <w:r>
                <w:rPr>
                  <w:rFonts w:eastAsia="MS Mincho"/>
                  <w:lang w:val="en-US"/>
                </w:rPr>
                <w:t>37</w:t>
              </w:r>
            </w:ins>
          </w:p>
        </w:tc>
        <w:tc>
          <w:tcPr>
            <w:tcW w:w="2074" w:type="dxa"/>
          </w:tcPr>
          <w:p w14:paraId="49EA2EEC">
            <w:pPr>
              <w:pStyle w:val="48"/>
              <w:rPr>
                <w:ins w:id="3188" w:author="Thorsten Hertel (KEYS)" w:date="2025-08-13T12:51:00Z"/>
                <w:rFonts w:eastAsia="MS Mincho"/>
                <w:lang w:val="en-US"/>
              </w:rPr>
            </w:pPr>
            <w:ins w:id="3189" w:author="Thorsten Hertel (KEYS)" w:date="2025-08-13T12:54:00Z">
              <w:r>
                <w:rPr>
                  <w:rFonts w:eastAsia="MS Mincho"/>
                  <w:lang w:val="en-US"/>
                </w:rPr>
                <w:t>0.937</w:t>
              </w:r>
            </w:ins>
          </w:p>
        </w:tc>
        <w:tc>
          <w:tcPr>
            <w:tcW w:w="2194" w:type="dxa"/>
          </w:tcPr>
          <w:p w14:paraId="3D67BB49">
            <w:pPr>
              <w:pStyle w:val="48"/>
              <w:rPr>
                <w:ins w:id="3190" w:author="Thorsten Hertel (KEYS)" w:date="2025-08-13T12:50:00Z"/>
                <w:rFonts w:eastAsia="MS Mincho"/>
                <w:lang w:val="en-US"/>
              </w:rPr>
            </w:pPr>
            <w:ins w:id="3191" w:author="Thorsten Hertel (KEYS)" w:date="2025-08-13T12:50:00Z">
              <w:r>
                <w:rPr>
                  <w:rFonts w:eastAsia="MS Mincho"/>
                  <w:lang w:val="en-US"/>
                </w:rPr>
                <w:t>0.</w:t>
              </w:r>
            </w:ins>
            <w:ins w:id="3192" w:author="Thorsten Hertel (KEYS)" w:date="2025-08-13T12:55:00Z">
              <w:r>
                <w:rPr>
                  <w:rFonts w:eastAsia="MS Mincho"/>
                  <w:lang w:val="en-US"/>
                </w:rPr>
                <w:t>2</w:t>
              </w:r>
            </w:ins>
            <w:ins w:id="3193" w:author="Thorsten Hertel (KEYS)" w:date="2025-08-13T12:50:00Z">
              <w:r>
                <w:rPr>
                  <w:rFonts w:eastAsia="MS Mincho"/>
                  <w:lang w:val="en-US"/>
                </w:rPr>
                <w:t>98</w:t>
              </w:r>
            </w:ins>
          </w:p>
        </w:tc>
        <w:tc>
          <w:tcPr>
            <w:tcW w:w="2074" w:type="dxa"/>
          </w:tcPr>
          <w:p w14:paraId="3D67F5BB">
            <w:pPr>
              <w:pStyle w:val="48"/>
              <w:rPr>
                <w:ins w:id="3194" w:author="Thorsten Hertel (KEYS)" w:date="2025-08-13T12:51:00Z"/>
                <w:rFonts w:eastAsia="MS Mincho"/>
                <w:lang w:val="en-US"/>
              </w:rPr>
            </w:pPr>
            <w:ins w:id="3195" w:author="Thorsten Hertel (KEYS)" w:date="2025-08-13T12:54:00Z">
              <w:r>
                <w:rPr>
                  <w:rFonts w:eastAsia="MS Mincho"/>
                  <w:lang w:val="en-US"/>
                </w:rPr>
                <w:t>0.</w:t>
              </w:r>
            </w:ins>
            <w:ins w:id="3196" w:author="Thorsten Hertel (KEYS)" w:date="2025-08-13T12:55:00Z">
              <w:r>
                <w:rPr>
                  <w:rFonts w:eastAsia="MS Mincho"/>
                  <w:lang w:val="en-US"/>
                </w:rPr>
                <w:t>4</w:t>
              </w:r>
            </w:ins>
            <w:ins w:id="3197" w:author="Thorsten Hertel (KEYS)" w:date="2025-08-13T12:54:00Z">
              <w:r>
                <w:rPr>
                  <w:rFonts w:eastAsia="MS Mincho"/>
                  <w:lang w:val="en-US"/>
                </w:rPr>
                <w:t>98</w:t>
              </w:r>
            </w:ins>
          </w:p>
        </w:tc>
      </w:tr>
      <w:tr w14:paraId="428F3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98" w:author="Thorsten Hertel (KEYS)" w:date="2025-08-13T12:50:00Z"/>
        </w:trPr>
        <w:tc>
          <w:tcPr>
            <w:tcW w:w="1144" w:type="dxa"/>
          </w:tcPr>
          <w:p w14:paraId="4BC2EA04">
            <w:pPr>
              <w:pStyle w:val="48"/>
              <w:rPr>
                <w:ins w:id="3199" w:author="Thorsten Hertel (KEYS)" w:date="2025-08-13T12:50:00Z"/>
                <w:rFonts w:eastAsia="MS Mincho"/>
                <w:lang w:val="en-US"/>
              </w:rPr>
            </w:pPr>
            <w:ins w:id="3200" w:author="Thorsten Hertel (KEYS)" w:date="2025-08-13T12:50:00Z">
              <w:r>
                <w:rPr>
                  <w:rFonts w:eastAsia="MS Mincho"/>
                  <w:lang w:val="en-US"/>
                </w:rPr>
                <w:t>9</w:t>
              </w:r>
            </w:ins>
          </w:p>
        </w:tc>
        <w:tc>
          <w:tcPr>
            <w:tcW w:w="2145" w:type="dxa"/>
          </w:tcPr>
          <w:p w14:paraId="0F9872F9">
            <w:pPr>
              <w:pStyle w:val="48"/>
              <w:rPr>
                <w:ins w:id="3201" w:author="Thorsten Hertel (KEYS)" w:date="2025-08-13T12:50:00Z"/>
                <w:rFonts w:eastAsia="MS Mincho"/>
                <w:lang w:val="en-US"/>
              </w:rPr>
            </w:pPr>
            <w:ins w:id="3202" w:author="Thorsten Hertel (KEYS)" w:date="2025-08-13T12:50:00Z">
              <w:r>
                <w:rPr>
                  <w:rFonts w:eastAsia="MS Mincho"/>
                  <w:lang w:val="en-US"/>
                </w:rPr>
                <w:t>0.</w:t>
              </w:r>
            </w:ins>
            <w:ins w:id="3203" w:author="Thorsten Hertel (KEYS)" w:date="2025-08-13T12:53:00Z">
              <w:r>
                <w:rPr>
                  <w:rFonts w:eastAsia="MS Mincho"/>
                  <w:lang w:val="en-US"/>
                </w:rPr>
                <w:t>8</w:t>
              </w:r>
            </w:ins>
            <w:ins w:id="3204" w:author="Thorsten Hertel (KEYS)" w:date="2025-08-13T12:50:00Z">
              <w:r>
                <w:rPr>
                  <w:rFonts w:eastAsia="MS Mincho"/>
                  <w:lang w:val="en-US"/>
                </w:rPr>
                <w:t>39</w:t>
              </w:r>
            </w:ins>
          </w:p>
        </w:tc>
        <w:tc>
          <w:tcPr>
            <w:tcW w:w="2074" w:type="dxa"/>
          </w:tcPr>
          <w:p w14:paraId="736CDE53">
            <w:pPr>
              <w:pStyle w:val="48"/>
              <w:rPr>
                <w:ins w:id="3205" w:author="Thorsten Hertel (KEYS)" w:date="2025-08-13T12:51:00Z"/>
                <w:rFonts w:eastAsia="MS Mincho"/>
                <w:lang w:val="en-US"/>
              </w:rPr>
            </w:pPr>
            <w:ins w:id="3206" w:author="Thorsten Hertel (KEYS)" w:date="2025-08-13T12:53:00Z">
              <w:r>
                <w:rPr>
                  <w:rFonts w:eastAsia="MS Mincho"/>
                  <w:lang w:val="en-US"/>
                </w:rPr>
                <w:t>1</w:t>
              </w:r>
            </w:ins>
          </w:p>
        </w:tc>
        <w:tc>
          <w:tcPr>
            <w:tcW w:w="2194" w:type="dxa"/>
          </w:tcPr>
          <w:p w14:paraId="667F73ED">
            <w:pPr>
              <w:pStyle w:val="48"/>
              <w:rPr>
                <w:ins w:id="3207" w:author="Thorsten Hertel (KEYS)" w:date="2025-08-13T12:50:00Z"/>
                <w:rFonts w:eastAsia="MS Mincho"/>
                <w:lang w:val="en-US"/>
              </w:rPr>
            </w:pPr>
            <w:ins w:id="3208" w:author="Thorsten Hertel (KEYS)" w:date="2025-08-13T12:50:00Z">
              <w:r>
                <w:rPr>
                  <w:rFonts w:eastAsia="MS Mincho"/>
                  <w:lang w:val="en-US"/>
                </w:rPr>
                <w:t>0.</w:t>
              </w:r>
            </w:ins>
            <w:ins w:id="3209" w:author="Thorsten Hertel (KEYS)" w:date="2025-08-13T12:55:00Z">
              <w:r>
                <w:rPr>
                  <w:rFonts w:eastAsia="MS Mincho"/>
                  <w:lang w:val="en-US"/>
                </w:rPr>
                <w:t>5</w:t>
              </w:r>
            </w:ins>
            <w:ins w:id="3210" w:author="Thorsten Hertel (KEYS)" w:date="2025-08-13T12:50:00Z">
              <w:r>
                <w:rPr>
                  <w:rFonts w:eastAsia="MS Mincho"/>
                  <w:lang w:val="en-US"/>
                </w:rPr>
                <w:t>16</w:t>
              </w:r>
            </w:ins>
          </w:p>
        </w:tc>
        <w:tc>
          <w:tcPr>
            <w:tcW w:w="2074" w:type="dxa"/>
          </w:tcPr>
          <w:p w14:paraId="7D61B58C">
            <w:pPr>
              <w:pStyle w:val="48"/>
              <w:rPr>
                <w:ins w:id="3211" w:author="Thorsten Hertel (KEYS)" w:date="2025-08-13T12:51:00Z"/>
                <w:rFonts w:eastAsia="MS Mincho"/>
                <w:lang w:val="en-US"/>
              </w:rPr>
            </w:pPr>
            <w:ins w:id="3212" w:author="Thorsten Hertel (KEYS)" w:date="2025-08-13T12:54:00Z">
              <w:r>
                <w:rPr>
                  <w:rFonts w:eastAsia="MS Mincho"/>
                  <w:lang w:val="en-US"/>
                </w:rPr>
                <w:t>0.</w:t>
              </w:r>
            </w:ins>
            <w:ins w:id="3213" w:author="Thorsten Hertel (KEYS)" w:date="2025-08-13T12:56:00Z">
              <w:r>
                <w:rPr>
                  <w:rFonts w:eastAsia="MS Mincho"/>
                  <w:lang w:val="en-US"/>
                </w:rPr>
                <w:t>7</w:t>
              </w:r>
            </w:ins>
            <w:ins w:id="3214" w:author="Thorsten Hertel (KEYS)" w:date="2025-08-13T12:54:00Z">
              <w:r>
                <w:rPr>
                  <w:rFonts w:eastAsia="MS Mincho"/>
                  <w:lang w:val="en-US"/>
                </w:rPr>
                <w:t>16</w:t>
              </w:r>
            </w:ins>
          </w:p>
        </w:tc>
      </w:tr>
    </w:tbl>
    <w:p w14:paraId="7ECD7332">
      <w:pPr>
        <w:rPr>
          <w:ins w:id="3215" w:author="Thorsten Hertel (KEYS)" w:date="2025-08-13T12:56:00Z"/>
        </w:rPr>
      </w:pPr>
    </w:p>
    <w:p w14:paraId="25A55B96">
      <w:pPr>
        <w:pStyle w:val="56"/>
        <w:rPr>
          <w:ins w:id="3216" w:author="Thorsten Hertel (KEYS)" w:date="2025-08-13T12:56:00Z"/>
        </w:rPr>
      </w:pPr>
      <w:ins w:id="3217" w:author="Thorsten Hertel (KEYS)" w:date="2025-08-13T12:56:00Z">
        <w:r>
          <w:rPr/>
          <w:t>Table 8.3.4-2</w:t>
        </w:r>
      </w:ins>
      <w:ins w:id="3218" w:author="Thorsten Hertel (KEYS)" w:date="2025-08-13T12:56:00Z">
        <w:r>
          <w:rPr>
            <w:rFonts w:hint="eastAsia"/>
            <w:lang w:eastAsia="zh-CN"/>
          </w:rPr>
          <w:t>:</w:t>
        </w:r>
      </w:ins>
      <w:ins w:id="3219" w:author="Thorsten Hertel (KEYS)" w:date="2025-08-13T12:56:00Z">
        <w:r>
          <w:rPr/>
          <w:t xml:space="preserve"> Dynamic UMi</w:t>
        </w:r>
      </w:ins>
      <w:ins w:id="3220" w:author="Thorsten Hertel (KEYS)" w:date="2025-08-13T12:56:00Z">
        <w:r>
          <w:rPr>
            <w:vertAlign w:val="subscript"/>
          </w:rPr>
          <w:t xml:space="preserve">dyn </w:t>
        </w:r>
      </w:ins>
      <w:ins w:id="3221" w:author="Thorsten Hertel (KEYS)" w:date="2025-08-13T12:56:00Z">
        <w:r>
          <w:rPr/>
          <w:t xml:space="preserve">Temporal Correlation </w:t>
        </w:r>
      </w:ins>
      <w:ins w:id="3222" w:author="Thorsten Hertel (KEYS)" w:date="2025-08-13T13:02:00Z">
        <w:r>
          <w:rPr/>
          <w:t xml:space="preserve">Pass/Fail Limits </w:t>
        </w:r>
      </w:ins>
      <w:ins w:id="3223" w:author="Thorsten Hertel (KEYS)" w:date="2025-08-13T12:56:00Z">
        <w:r>
          <w:rPr/>
          <w:t>of the UMi Route with full path loss model [7]</w:t>
        </w:r>
      </w:ins>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474F7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24" w:author="Thorsten Hertel (KEYS)" w:date="2025-08-13T12:56:00Z"/>
        </w:trPr>
        <w:tc>
          <w:tcPr>
            <w:tcW w:w="1144" w:type="dxa"/>
            <w:vMerge w:val="restart"/>
          </w:tcPr>
          <w:p w14:paraId="43F90C2D">
            <w:pPr>
              <w:pStyle w:val="47"/>
              <w:rPr>
                <w:ins w:id="3225" w:author="Thorsten Hertel (KEYS)" w:date="2025-08-13T12:56:00Z"/>
                <w:rFonts w:eastAsia="MS Mincho"/>
                <w:lang w:val="en-US"/>
              </w:rPr>
            </w:pPr>
            <w:ins w:id="3226" w:author="Thorsten Hertel (KEYS)" w:date="2025-08-13T12:56:00Z">
              <w:r>
                <w:rPr>
                  <w:rFonts w:eastAsia="MS Mincho"/>
                  <w:lang w:val="en-US"/>
                </w:rPr>
                <w:t>Segment #</w:t>
              </w:r>
            </w:ins>
          </w:p>
        </w:tc>
        <w:tc>
          <w:tcPr>
            <w:tcW w:w="4219" w:type="dxa"/>
            <w:gridSpan w:val="2"/>
          </w:tcPr>
          <w:p w14:paraId="4454E14E">
            <w:pPr>
              <w:pStyle w:val="47"/>
              <w:rPr>
                <w:ins w:id="3227" w:author="Thorsten Hertel (KEYS)" w:date="2025-08-13T12:56:00Z"/>
                <w:rFonts w:eastAsia="MS Mincho"/>
                <w:lang w:val="en-US"/>
              </w:rPr>
            </w:pPr>
            <w:ins w:id="3228" w:author="Thorsten Hertel (KEYS)" w:date="2025-08-13T12:56:00Z">
              <w:r>
                <w:rPr>
                  <w:rFonts w:eastAsia="MS Mincho"/>
                  <w:lang w:val="en-US"/>
                </w:rPr>
                <w:t>UMi</w:t>
              </w:r>
            </w:ins>
            <w:ins w:id="3229" w:author="Thorsten Hertel (KEYS)" w:date="2025-08-13T12:56:00Z">
              <w:r>
                <w:rPr>
                  <w:rFonts w:eastAsia="MS Mincho"/>
                  <w:vertAlign w:val="subscript"/>
                  <w:lang w:val="en-US"/>
                </w:rPr>
                <w:t>dyn</w:t>
              </w:r>
            </w:ins>
            <w:ins w:id="3230" w:author="Thorsten Hertel (KEYS)" w:date="2025-08-13T12:56:00Z">
              <w:r>
                <w:rPr>
                  <w:rFonts w:eastAsia="MS Mincho"/>
                  <w:lang w:val="en-US"/>
                </w:rPr>
                <w:t xml:space="preserve"> TCF at </w:t>
              </w:r>
            </w:ins>
            <m:oMath>
              <m:sSub>
                <m:sSubPr>
                  <m:ctrlPr>
                    <w:ins w:id="3231" w:author="Thorsten Hertel (KEYS)" w:date="2025-08-13T12:56:00Z">
                      <w:rPr>
                        <w:rFonts w:ascii="Cambria Math" w:hAnsi="Cambria Math" w:eastAsia="MS Mincho"/>
                        <w:i/>
                        <w:lang w:val="en-US"/>
                      </w:rPr>
                    </w:ins>
                  </m:ctrlPr>
                </m:sSubPr>
                <m:e>
                  <w:ins w:id="3232" w:author="Thorsten Hertel (KEYS)" w:date="2025-08-13T12:56:00Z">
                    <m:r>
                      <m:rPr>
                        <m:sty m:val="b"/>
                      </m:rPr>
                      <w:rPr>
                        <w:rFonts w:ascii="Cambria Math" w:hAnsi="Cambria Math" w:eastAsia="MS Mincho"/>
                        <w:lang w:val="en-US"/>
                      </w:rPr>
                      <m:t>Δ</m:t>
                    </m:r>
                  </w:ins>
                  <m:ctrlPr>
                    <w:ins w:id="3233" w:author="Thorsten Hertel (KEYS)" w:date="2025-08-13T12:56:00Z">
                      <w:rPr>
                        <w:rFonts w:ascii="Cambria Math" w:hAnsi="Cambria Math" w:eastAsia="MS Mincho"/>
                        <w:lang w:val="en-US"/>
                      </w:rPr>
                    </w:ins>
                  </m:ctrlPr>
                </m:e>
                <m:sub>
                  <w:ins w:id="3234" w:author="Thorsten Hertel (KEYS)" w:date="2025-08-13T12:56:00Z">
                    <m:r>
                      <m:rPr>
                        <m:sty m:val="bi"/>
                      </m:rPr>
                      <w:rPr>
                        <w:rFonts w:ascii="Cambria Math" w:hAnsi="Cambria Math" w:eastAsia="MS Mincho"/>
                        <w:lang w:val="en-US"/>
                      </w:rPr>
                      <m:t>t</m:t>
                    </m:r>
                  </w:ins>
                  <m:ctrlPr>
                    <w:ins w:id="3235" w:author="Thorsten Hertel (KEYS)" w:date="2025-08-13T12:56:00Z">
                      <w:rPr>
                        <w:rFonts w:ascii="Cambria Math" w:hAnsi="Cambria Math" w:eastAsia="MS Mincho"/>
                        <w:i/>
                        <w:lang w:val="en-US"/>
                      </w:rPr>
                    </w:ins>
                  </m:ctrlPr>
                </m:sub>
              </m:sSub>
              <w:ins w:id="3236" w:author="Thorsten Hertel (KEYS)" w:date="2025-08-13T12:56:00Z">
                <m:r>
                  <m:rPr>
                    <m:sty m:val="bi"/>
                  </m:rPr>
                  <w:rPr>
                    <w:rFonts w:ascii="Cambria Math" w:hAnsi="Cambria Math" w:eastAsia="MS Mincho"/>
                    <w:lang w:val="en-US"/>
                  </w:rPr>
                  <m:t>=4.6</m:t>
                </m:r>
              </w:ins>
            </m:oMath>
            <w:ins w:id="3237" w:author="Thorsten Hertel (KEYS)" w:date="2025-08-13T12:56:00Z">
              <w:r>
                <w:rPr>
                  <w:rFonts w:eastAsia="MS Mincho"/>
                  <w:lang w:val="en-US"/>
                </w:rPr>
                <w:t xml:space="preserve"> ms </w:t>
              </w:r>
            </w:ins>
          </w:p>
        </w:tc>
        <w:tc>
          <w:tcPr>
            <w:tcW w:w="4268" w:type="dxa"/>
            <w:gridSpan w:val="2"/>
          </w:tcPr>
          <w:p w14:paraId="075447B4">
            <w:pPr>
              <w:pStyle w:val="47"/>
              <w:rPr>
                <w:ins w:id="3238" w:author="Thorsten Hertel (KEYS)" w:date="2025-08-13T12:56:00Z"/>
                <w:rFonts w:eastAsia="MS Mincho"/>
                <w:lang w:val="en-US"/>
              </w:rPr>
            </w:pPr>
            <w:ins w:id="3239" w:author="Thorsten Hertel (KEYS)" w:date="2025-08-13T12:56:00Z">
              <w:r>
                <w:rPr>
                  <w:rFonts w:eastAsia="MS Mincho"/>
                  <w:lang w:val="en-US"/>
                </w:rPr>
                <w:t>UMi</w:t>
              </w:r>
            </w:ins>
            <w:ins w:id="3240" w:author="Thorsten Hertel (KEYS)" w:date="2025-08-13T12:56:00Z">
              <w:r>
                <w:rPr>
                  <w:rFonts w:eastAsia="MS Mincho"/>
                  <w:vertAlign w:val="subscript"/>
                  <w:lang w:val="en-US"/>
                </w:rPr>
                <w:t>dyn</w:t>
              </w:r>
            </w:ins>
            <w:ins w:id="3241" w:author="Thorsten Hertel (KEYS)" w:date="2025-08-13T12:56:00Z">
              <w:r>
                <w:rPr>
                  <w:rFonts w:eastAsia="MS Mincho"/>
                  <w:lang w:val="en-US"/>
                </w:rPr>
                <w:t xml:space="preserve"> TCF at </w:t>
              </w:r>
            </w:ins>
            <m:oMath>
              <m:sSub>
                <m:sSubPr>
                  <m:ctrlPr>
                    <w:ins w:id="3242" w:author="Thorsten Hertel (KEYS)" w:date="2025-08-13T12:56:00Z">
                      <w:rPr>
                        <w:rFonts w:ascii="Cambria Math" w:hAnsi="Cambria Math" w:eastAsia="MS Mincho"/>
                        <w:i/>
                        <w:lang w:val="en-US"/>
                      </w:rPr>
                    </w:ins>
                  </m:ctrlPr>
                </m:sSubPr>
                <m:e>
                  <w:ins w:id="3243" w:author="Thorsten Hertel (KEYS)" w:date="2025-08-13T12:56:00Z">
                    <m:r>
                      <m:rPr>
                        <m:sty m:val="b"/>
                      </m:rPr>
                      <w:rPr>
                        <w:rFonts w:ascii="Cambria Math" w:hAnsi="Cambria Math" w:eastAsia="MS Mincho"/>
                        <w:lang w:val="en-US"/>
                      </w:rPr>
                      <m:t>Δ</m:t>
                    </m:r>
                  </w:ins>
                  <m:ctrlPr>
                    <w:ins w:id="3244" w:author="Thorsten Hertel (KEYS)" w:date="2025-08-13T12:56:00Z">
                      <w:rPr>
                        <w:rFonts w:ascii="Cambria Math" w:hAnsi="Cambria Math" w:eastAsia="MS Mincho"/>
                        <w:lang w:val="en-US"/>
                      </w:rPr>
                    </w:ins>
                  </m:ctrlPr>
                </m:e>
                <m:sub>
                  <w:ins w:id="3245" w:author="Thorsten Hertel (KEYS)" w:date="2025-08-13T12:56:00Z">
                    <m:r>
                      <m:rPr>
                        <m:sty m:val="bi"/>
                      </m:rPr>
                      <w:rPr>
                        <w:rFonts w:ascii="Cambria Math" w:hAnsi="Cambria Math" w:eastAsia="MS Mincho"/>
                        <w:lang w:val="en-US"/>
                      </w:rPr>
                      <m:t>t</m:t>
                    </m:r>
                  </w:ins>
                  <m:ctrlPr>
                    <w:ins w:id="3246" w:author="Thorsten Hertel (KEYS)" w:date="2025-08-13T12:56:00Z">
                      <w:rPr>
                        <w:rFonts w:ascii="Cambria Math" w:hAnsi="Cambria Math" w:eastAsia="MS Mincho"/>
                        <w:i/>
                        <w:lang w:val="en-US"/>
                      </w:rPr>
                    </w:ins>
                  </m:ctrlPr>
                </m:sub>
              </m:sSub>
              <w:ins w:id="3247" w:author="Thorsten Hertel (KEYS)" w:date="2025-08-13T12:56:00Z">
                <m:r>
                  <m:rPr>
                    <m:sty m:val="bi"/>
                  </m:rPr>
                  <w:rPr>
                    <w:rFonts w:ascii="Cambria Math" w:hAnsi="Cambria Math" w:eastAsia="MS Mincho"/>
                    <w:lang w:val="en-US"/>
                  </w:rPr>
                  <m:t>=20.2</m:t>
                </m:r>
              </w:ins>
            </m:oMath>
            <w:ins w:id="3248" w:author="Thorsten Hertel (KEYS)" w:date="2025-08-13T12:56:00Z">
              <w:r>
                <w:rPr>
                  <w:rFonts w:eastAsia="MS Mincho"/>
                  <w:lang w:val="en-US"/>
                </w:rPr>
                <w:t xml:space="preserve"> ms</w:t>
              </w:r>
            </w:ins>
          </w:p>
        </w:tc>
      </w:tr>
      <w:tr w14:paraId="4EBE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49" w:author="Thorsten Hertel (KEYS)" w:date="2025-08-13T12:56:00Z"/>
        </w:trPr>
        <w:tc>
          <w:tcPr>
            <w:tcW w:w="1144" w:type="dxa"/>
            <w:vMerge w:val="continue"/>
          </w:tcPr>
          <w:p w14:paraId="4F0C8D71">
            <w:pPr>
              <w:pStyle w:val="48"/>
              <w:rPr>
                <w:ins w:id="3250" w:author="Thorsten Hertel (KEYS)" w:date="2025-08-13T12:56:00Z"/>
                <w:rFonts w:eastAsia="MS Mincho"/>
                <w:lang w:val="en-US"/>
              </w:rPr>
            </w:pPr>
          </w:p>
        </w:tc>
        <w:tc>
          <w:tcPr>
            <w:tcW w:w="2145" w:type="dxa"/>
          </w:tcPr>
          <w:p w14:paraId="2F9AF8E6">
            <w:pPr>
              <w:pStyle w:val="48"/>
              <w:rPr>
                <w:ins w:id="3251" w:author="Thorsten Hertel (KEYS)" w:date="2025-08-13T12:56:00Z"/>
                <w:rFonts w:eastAsia="MS Mincho"/>
                <w:b/>
                <w:lang w:val="en-US"/>
              </w:rPr>
            </w:pPr>
            <w:ins w:id="3252" w:author="Thorsten Hertel (KEYS)" w:date="2025-08-13T12:56:00Z">
              <w:r>
                <w:rPr>
                  <w:rFonts w:eastAsia="MS Mincho"/>
                  <w:b/>
                  <w:lang w:val="en-US"/>
                </w:rPr>
                <w:t>Lower</w:t>
              </w:r>
            </w:ins>
          </w:p>
        </w:tc>
        <w:tc>
          <w:tcPr>
            <w:tcW w:w="2074" w:type="dxa"/>
          </w:tcPr>
          <w:p w14:paraId="674B6904">
            <w:pPr>
              <w:pStyle w:val="48"/>
              <w:rPr>
                <w:ins w:id="3253" w:author="Thorsten Hertel (KEYS)" w:date="2025-08-13T12:56:00Z"/>
                <w:rFonts w:eastAsia="MS Mincho"/>
                <w:b/>
                <w:lang w:val="en-US"/>
              </w:rPr>
            </w:pPr>
            <w:ins w:id="3254" w:author="Thorsten Hertel (KEYS)" w:date="2025-08-13T12:56:00Z">
              <w:r>
                <w:rPr>
                  <w:rFonts w:eastAsia="MS Mincho"/>
                  <w:b/>
                  <w:lang w:val="en-US"/>
                </w:rPr>
                <w:t>Upper</w:t>
              </w:r>
            </w:ins>
          </w:p>
        </w:tc>
        <w:tc>
          <w:tcPr>
            <w:tcW w:w="2194" w:type="dxa"/>
          </w:tcPr>
          <w:p w14:paraId="5308BA02">
            <w:pPr>
              <w:pStyle w:val="48"/>
              <w:rPr>
                <w:ins w:id="3255" w:author="Thorsten Hertel (KEYS)" w:date="2025-08-13T12:56:00Z"/>
                <w:rFonts w:eastAsia="MS Mincho"/>
                <w:b/>
                <w:lang w:val="en-US"/>
              </w:rPr>
            </w:pPr>
            <w:ins w:id="3256" w:author="Thorsten Hertel (KEYS)" w:date="2025-08-13T12:56:00Z">
              <w:r>
                <w:rPr>
                  <w:rFonts w:eastAsia="MS Mincho"/>
                  <w:b/>
                  <w:lang w:val="en-US"/>
                </w:rPr>
                <w:t>Lower</w:t>
              </w:r>
            </w:ins>
          </w:p>
        </w:tc>
        <w:tc>
          <w:tcPr>
            <w:tcW w:w="2074" w:type="dxa"/>
          </w:tcPr>
          <w:p w14:paraId="10D4CCB9">
            <w:pPr>
              <w:pStyle w:val="48"/>
              <w:rPr>
                <w:ins w:id="3257" w:author="Thorsten Hertel (KEYS)" w:date="2025-08-13T12:56:00Z"/>
                <w:rFonts w:eastAsia="MS Mincho"/>
                <w:b/>
                <w:lang w:val="en-US"/>
              </w:rPr>
            </w:pPr>
            <w:ins w:id="3258" w:author="Thorsten Hertel (KEYS)" w:date="2025-08-13T12:56:00Z">
              <w:r>
                <w:rPr>
                  <w:rFonts w:eastAsia="MS Mincho"/>
                  <w:b/>
                  <w:lang w:val="en-US"/>
                </w:rPr>
                <w:t>Upper</w:t>
              </w:r>
            </w:ins>
          </w:p>
        </w:tc>
      </w:tr>
      <w:tr w14:paraId="7FC1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59" w:author="Thorsten Hertel (KEYS)" w:date="2025-08-13T12:56:00Z"/>
        </w:trPr>
        <w:tc>
          <w:tcPr>
            <w:tcW w:w="1144" w:type="dxa"/>
          </w:tcPr>
          <w:p w14:paraId="0248C850">
            <w:pPr>
              <w:pStyle w:val="48"/>
              <w:rPr>
                <w:ins w:id="3260" w:author="Thorsten Hertel (KEYS)" w:date="2025-08-13T12:56:00Z"/>
                <w:rFonts w:eastAsia="MS Mincho"/>
                <w:lang w:val="en-US"/>
              </w:rPr>
            </w:pPr>
            <w:ins w:id="3261" w:author="Thorsten Hertel (KEYS)" w:date="2025-08-13T12:56:00Z">
              <w:r>
                <w:rPr>
                  <w:rFonts w:eastAsia="MS Mincho"/>
                  <w:lang w:val="en-US"/>
                </w:rPr>
                <w:t>1</w:t>
              </w:r>
            </w:ins>
          </w:p>
        </w:tc>
        <w:tc>
          <w:tcPr>
            <w:tcW w:w="2145" w:type="dxa"/>
          </w:tcPr>
          <w:p w14:paraId="3D3964FA">
            <w:pPr>
              <w:pStyle w:val="48"/>
              <w:rPr>
                <w:ins w:id="3262" w:author="Thorsten Hertel (KEYS)" w:date="2025-08-13T12:56:00Z"/>
                <w:rFonts w:eastAsia="MS Mincho"/>
                <w:lang w:val="en-US"/>
              </w:rPr>
            </w:pPr>
            <w:ins w:id="3263" w:author="Thorsten Hertel (KEYS)" w:date="2025-08-13T12:57:00Z">
              <w:r>
                <w:rPr>
                  <w:rFonts w:eastAsia="MS Mincho"/>
                  <w:lang w:val="en-US"/>
                </w:rPr>
                <w:t>0.771</w:t>
              </w:r>
            </w:ins>
          </w:p>
        </w:tc>
        <w:tc>
          <w:tcPr>
            <w:tcW w:w="2074" w:type="dxa"/>
          </w:tcPr>
          <w:p w14:paraId="5DE3A256">
            <w:pPr>
              <w:pStyle w:val="48"/>
              <w:rPr>
                <w:ins w:id="3264" w:author="Thorsten Hertel (KEYS)" w:date="2025-08-13T12:56:00Z"/>
                <w:rFonts w:eastAsia="MS Mincho"/>
                <w:lang w:val="en-US"/>
              </w:rPr>
            </w:pPr>
            <w:ins w:id="3265" w:author="Thorsten Hertel (KEYS)" w:date="2025-08-13T12:57:00Z">
              <w:r>
                <w:rPr>
                  <w:rFonts w:eastAsia="MS Mincho"/>
                  <w:lang w:val="en-US"/>
                </w:rPr>
                <w:t>0.</w:t>
              </w:r>
            </w:ins>
            <w:ins w:id="3266" w:author="Thorsten Hertel (KEYS)" w:date="2025-08-13T12:58:00Z">
              <w:r>
                <w:rPr>
                  <w:rFonts w:eastAsia="MS Mincho"/>
                  <w:lang w:val="en-US"/>
                </w:rPr>
                <w:t>9</w:t>
              </w:r>
            </w:ins>
            <w:ins w:id="3267" w:author="Thorsten Hertel (KEYS)" w:date="2025-08-13T12:57:00Z">
              <w:r>
                <w:rPr>
                  <w:rFonts w:eastAsia="MS Mincho"/>
                  <w:lang w:val="en-US"/>
                </w:rPr>
                <w:t>71</w:t>
              </w:r>
            </w:ins>
          </w:p>
        </w:tc>
        <w:tc>
          <w:tcPr>
            <w:tcW w:w="2194" w:type="dxa"/>
          </w:tcPr>
          <w:p w14:paraId="00D7B415">
            <w:pPr>
              <w:pStyle w:val="48"/>
              <w:rPr>
                <w:ins w:id="3268" w:author="Thorsten Hertel (KEYS)" w:date="2025-08-13T12:56:00Z"/>
                <w:rFonts w:eastAsia="MS Mincho"/>
                <w:lang w:val="en-US"/>
              </w:rPr>
            </w:pPr>
            <w:ins w:id="3269" w:author="Thorsten Hertel (KEYS)" w:date="2025-08-13T12:57:00Z">
              <w:r>
                <w:rPr>
                  <w:rFonts w:eastAsia="MS Mincho"/>
                  <w:lang w:val="en-US"/>
                </w:rPr>
                <w:t>0.</w:t>
              </w:r>
            </w:ins>
            <w:ins w:id="3270" w:author="Thorsten Hertel (KEYS)" w:date="2025-08-13T12:58:00Z">
              <w:r>
                <w:rPr>
                  <w:rFonts w:eastAsia="MS Mincho"/>
                  <w:lang w:val="en-US"/>
                </w:rPr>
                <w:t>3</w:t>
              </w:r>
            </w:ins>
            <w:ins w:id="3271" w:author="Thorsten Hertel (KEYS)" w:date="2025-08-13T12:57:00Z">
              <w:r>
                <w:rPr>
                  <w:rFonts w:eastAsia="MS Mincho"/>
                  <w:lang w:val="en-US"/>
                </w:rPr>
                <w:t>36</w:t>
              </w:r>
            </w:ins>
          </w:p>
        </w:tc>
        <w:tc>
          <w:tcPr>
            <w:tcW w:w="2074" w:type="dxa"/>
          </w:tcPr>
          <w:p w14:paraId="6E244040">
            <w:pPr>
              <w:pStyle w:val="48"/>
              <w:rPr>
                <w:ins w:id="3272" w:author="Thorsten Hertel (KEYS)" w:date="2025-08-13T12:56:00Z"/>
                <w:rFonts w:eastAsia="MS Mincho"/>
                <w:lang w:val="en-US"/>
              </w:rPr>
            </w:pPr>
            <w:ins w:id="3273" w:author="Thorsten Hertel (KEYS)" w:date="2025-08-13T12:57:00Z">
              <w:r>
                <w:rPr>
                  <w:rFonts w:eastAsia="MS Mincho"/>
                  <w:lang w:val="en-US"/>
                </w:rPr>
                <w:t>0.</w:t>
              </w:r>
            </w:ins>
            <w:ins w:id="3274" w:author="Thorsten Hertel (KEYS)" w:date="2025-08-13T12:58:00Z">
              <w:r>
                <w:rPr>
                  <w:rFonts w:eastAsia="MS Mincho"/>
                  <w:lang w:val="en-US"/>
                </w:rPr>
                <w:t>5</w:t>
              </w:r>
            </w:ins>
            <w:ins w:id="3275" w:author="Thorsten Hertel (KEYS)" w:date="2025-08-13T12:57:00Z">
              <w:r>
                <w:rPr>
                  <w:rFonts w:eastAsia="MS Mincho"/>
                  <w:lang w:val="en-US"/>
                </w:rPr>
                <w:t>36</w:t>
              </w:r>
            </w:ins>
          </w:p>
        </w:tc>
      </w:tr>
      <w:tr w14:paraId="56FB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76" w:author="Thorsten Hertel (KEYS)" w:date="2025-08-13T12:56:00Z"/>
        </w:trPr>
        <w:tc>
          <w:tcPr>
            <w:tcW w:w="1144" w:type="dxa"/>
          </w:tcPr>
          <w:p w14:paraId="4717E105">
            <w:pPr>
              <w:pStyle w:val="48"/>
              <w:rPr>
                <w:ins w:id="3277" w:author="Thorsten Hertel (KEYS)" w:date="2025-08-13T12:56:00Z"/>
                <w:rFonts w:eastAsia="MS Mincho"/>
                <w:lang w:val="en-US"/>
              </w:rPr>
            </w:pPr>
            <w:ins w:id="3278" w:author="Thorsten Hertel (KEYS)" w:date="2025-08-13T12:56:00Z">
              <w:r>
                <w:rPr>
                  <w:rFonts w:eastAsia="MS Mincho"/>
                  <w:lang w:val="en-US"/>
                </w:rPr>
                <w:t>2</w:t>
              </w:r>
            </w:ins>
          </w:p>
        </w:tc>
        <w:tc>
          <w:tcPr>
            <w:tcW w:w="2145" w:type="dxa"/>
          </w:tcPr>
          <w:p w14:paraId="7A2059CD">
            <w:pPr>
              <w:pStyle w:val="48"/>
              <w:rPr>
                <w:ins w:id="3279" w:author="Thorsten Hertel (KEYS)" w:date="2025-08-13T12:56:00Z"/>
                <w:rFonts w:eastAsia="MS Mincho"/>
                <w:lang w:val="en-US"/>
              </w:rPr>
            </w:pPr>
            <w:ins w:id="3280" w:author="Thorsten Hertel (KEYS)" w:date="2025-08-13T12:57:00Z">
              <w:r>
                <w:rPr>
                  <w:rFonts w:eastAsia="MS Mincho"/>
                  <w:lang w:val="en-US"/>
                </w:rPr>
                <w:t>0.</w:t>
              </w:r>
            </w:ins>
            <w:ins w:id="3281" w:author="Thorsten Hertel (KEYS)" w:date="2025-08-13T12:58:00Z">
              <w:r>
                <w:rPr>
                  <w:rFonts w:eastAsia="MS Mincho"/>
                  <w:lang w:val="en-US"/>
                </w:rPr>
                <w:t>8</w:t>
              </w:r>
            </w:ins>
            <w:ins w:id="3282" w:author="Thorsten Hertel (KEYS)" w:date="2025-08-13T12:57:00Z">
              <w:r>
                <w:rPr>
                  <w:rFonts w:eastAsia="MS Mincho"/>
                  <w:lang w:val="en-US"/>
                </w:rPr>
                <w:t>52</w:t>
              </w:r>
            </w:ins>
          </w:p>
        </w:tc>
        <w:tc>
          <w:tcPr>
            <w:tcW w:w="2074" w:type="dxa"/>
          </w:tcPr>
          <w:p w14:paraId="4621F745">
            <w:pPr>
              <w:pStyle w:val="48"/>
              <w:rPr>
                <w:ins w:id="3283" w:author="Thorsten Hertel (KEYS)" w:date="2025-08-13T12:56:00Z"/>
                <w:rFonts w:eastAsia="MS Mincho"/>
                <w:lang w:val="en-US"/>
              </w:rPr>
            </w:pPr>
            <w:ins w:id="3284" w:author="Thorsten Hertel (KEYS)" w:date="2025-08-13T12:58:00Z">
              <w:r>
                <w:rPr>
                  <w:rFonts w:eastAsia="MS Mincho"/>
                  <w:lang w:val="en-US"/>
                </w:rPr>
                <w:t>1</w:t>
              </w:r>
            </w:ins>
          </w:p>
        </w:tc>
        <w:tc>
          <w:tcPr>
            <w:tcW w:w="2194" w:type="dxa"/>
          </w:tcPr>
          <w:p w14:paraId="2017FE31">
            <w:pPr>
              <w:pStyle w:val="48"/>
              <w:rPr>
                <w:ins w:id="3285" w:author="Thorsten Hertel (KEYS)" w:date="2025-08-13T12:56:00Z"/>
                <w:rFonts w:eastAsia="MS Mincho"/>
                <w:lang w:val="en-US"/>
              </w:rPr>
            </w:pPr>
            <w:ins w:id="3286" w:author="Thorsten Hertel (KEYS)" w:date="2025-08-13T12:57:00Z">
              <w:r>
                <w:rPr>
                  <w:rFonts w:eastAsia="MS Mincho"/>
                  <w:lang w:val="en-US"/>
                </w:rPr>
                <w:t>0.</w:t>
              </w:r>
            </w:ins>
            <w:ins w:id="3287" w:author="Thorsten Hertel (KEYS)" w:date="2025-08-13T12:58:00Z">
              <w:r>
                <w:rPr>
                  <w:rFonts w:eastAsia="MS Mincho"/>
                  <w:lang w:val="en-US"/>
                </w:rPr>
                <w:t>7</w:t>
              </w:r>
            </w:ins>
            <w:ins w:id="3288" w:author="Thorsten Hertel (KEYS)" w:date="2025-08-13T12:57:00Z">
              <w:r>
                <w:rPr>
                  <w:rFonts w:eastAsia="MS Mincho"/>
                  <w:lang w:val="en-US"/>
                </w:rPr>
                <w:t>57</w:t>
              </w:r>
            </w:ins>
          </w:p>
        </w:tc>
        <w:tc>
          <w:tcPr>
            <w:tcW w:w="2074" w:type="dxa"/>
          </w:tcPr>
          <w:p w14:paraId="537F5566">
            <w:pPr>
              <w:pStyle w:val="48"/>
              <w:rPr>
                <w:ins w:id="3289" w:author="Thorsten Hertel (KEYS)" w:date="2025-08-13T12:56:00Z"/>
                <w:rFonts w:eastAsia="MS Mincho"/>
                <w:lang w:val="en-US"/>
              </w:rPr>
            </w:pPr>
            <w:ins w:id="3290" w:author="Thorsten Hertel (KEYS)" w:date="2025-08-13T12:57:00Z">
              <w:r>
                <w:rPr>
                  <w:rFonts w:eastAsia="MS Mincho"/>
                  <w:lang w:val="en-US"/>
                </w:rPr>
                <w:t>0.</w:t>
              </w:r>
            </w:ins>
            <w:ins w:id="3291" w:author="Thorsten Hertel (KEYS)" w:date="2025-08-13T12:58:00Z">
              <w:r>
                <w:rPr>
                  <w:rFonts w:eastAsia="MS Mincho"/>
                  <w:lang w:val="en-US"/>
                </w:rPr>
                <w:t>9</w:t>
              </w:r>
            </w:ins>
            <w:ins w:id="3292" w:author="Thorsten Hertel (KEYS)" w:date="2025-08-13T12:57:00Z">
              <w:r>
                <w:rPr>
                  <w:rFonts w:eastAsia="MS Mincho"/>
                  <w:lang w:val="en-US"/>
                </w:rPr>
                <w:t>57</w:t>
              </w:r>
            </w:ins>
          </w:p>
        </w:tc>
      </w:tr>
      <w:tr w14:paraId="7CE1B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93" w:author="Thorsten Hertel (KEYS)" w:date="2025-08-13T12:56:00Z"/>
        </w:trPr>
        <w:tc>
          <w:tcPr>
            <w:tcW w:w="1144" w:type="dxa"/>
          </w:tcPr>
          <w:p w14:paraId="1BE6889C">
            <w:pPr>
              <w:pStyle w:val="48"/>
              <w:rPr>
                <w:ins w:id="3294" w:author="Thorsten Hertel (KEYS)" w:date="2025-08-13T12:56:00Z"/>
                <w:rFonts w:eastAsia="MS Mincho"/>
                <w:lang w:val="en-US"/>
              </w:rPr>
            </w:pPr>
            <w:ins w:id="3295" w:author="Thorsten Hertel (KEYS)" w:date="2025-08-13T12:56:00Z">
              <w:r>
                <w:rPr>
                  <w:rFonts w:eastAsia="MS Mincho"/>
                  <w:lang w:val="en-US"/>
                </w:rPr>
                <w:t>3</w:t>
              </w:r>
            </w:ins>
          </w:p>
        </w:tc>
        <w:tc>
          <w:tcPr>
            <w:tcW w:w="2145" w:type="dxa"/>
          </w:tcPr>
          <w:p w14:paraId="76138523">
            <w:pPr>
              <w:pStyle w:val="48"/>
              <w:rPr>
                <w:ins w:id="3296" w:author="Thorsten Hertel (KEYS)" w:date="2025-08-13T12:56:00Z"/>
                <w:rFonts w:eastAsia="MS Mincho"/>
                <w:lang w:val="en-US"/>
              </w:rPr>
            </w:pPr>
            <w:ins w:id="3297" w:author="Thorsten Hertel (KEYS)" w:date="2025-08-13T12:57:00Z">
              <w:r>
                <w:rPr>
                  <w:rFonts w:eastAsia="MS Mincho"/>
                  <w:lang w:val="en-US"/>
                </w:rPr>
                <w:t>0.</w:t>
              </w:r>
            </w:ins>
            <w:ins w:id="3298" w:author="Thorsten Hertel (KEYS)" w:date="2025-08-13T12:58:00Z">
              <w:r>
                <w:rPr>
                  <w:rFonts w:eastAsia="MS Mincho"/>
                  <w:lang w:val="en-US"/>
                </w:rPr>
                <w:t>4</w:t>
              </w:r>
            </w:ins>
            <w:ins w:id="3299" w:author="Thorsten Hertel (KEYS)" w:date="2025-08-13T12:57:00Z">
              <w:r>
                <w:rPr>
                  <w:rFonts w:eastAsia="MS Mincho"/>
                  <w:lang w:val="en-US"/>
                </w:rPr>
                <w:t>13</w:t>
              </w:r>
            </w:ins>
          </w:p>
        </w:tc>
        <w:tc>
          <w:tcPr>
            <w:tcW w:w="2074" w:type="dxa"/>
          </w:tcPr>
          <w:p w14:paraId="65E77FF5">
            <w:pPr>
              <w:pStyle w:val="48"/>
              <w:rPr>
                <w:ins w:id="3300" w:author="Thorsten Hertel (KEYS)" w:date="2025-08-13T12:56:00Z"/>
                <w:rFonts w:eastAsia="MS Mincho"/>
                <w:lang w:val="en-US"/>
              </w:rPr>
            </w:pPr>
            <w:ins w:id="3301" w:author="Thorsten Hertel (KEYS)" w:date="2025-08-13T12:57:00Z">
              <w:r>
                <w:rPr>
                  <w:rFonts w:eastAsia="MS Mincho"/>
                  <w:lang w:val="en-US"/>
                </w:rPr>
                <w:t>0.</w:t>
              </w:r>
            </w:ins>
            <w:ins w:id="3302" w:author="Thorsten Hertel (KEYS)" w:date="2025-08-13T12:58:00Z">
              <w:r>
                <w:rPr>
                  <w:rFonts w:eastAsia="MS Mincho"/>
                  <w:lang w:val="en-US"/>
                </w:rPr>
                <w:t>6</w:t>
              </w:r>
            </w:ins>
            <w:ins w:id="3303" w:author="Thorsten Hertel (KEYS)" w:date="2025-08-13T12:57:00Z">
              <w:r>
                <w:rPr>
                  <w:rFonts w:eastAsia="MS Mincho"/>
                  <w:lang w:val="en-US"/>
                </w:rPr>
                <w:t>13</w:t>
              </w:r>
            </w:ins>
          </w:p>
        </w:tc>
        <w:tc>
          <w:tcPr>
            <w:tcW w:w="2194" w:type="dxa"/>
          </w:tcPr>
          <w:p w14:paraId="7D24B7BC">
            <w:pPr>
              <w:pStyle w:val="48"/>
              <w:rPr>
                <w:ins w:id="3304" w:author="Thorsten Hertel (KEYS)" w:date="2025-08-13T12:56:00Z"/>
                <w:rFonts w:eastAsia="MS Mincho"/>
                <w:lang w:val="en-US"/>
              </w:rPr>
            </w:pPr>
            <w:ins w:id="3305" w:author="Thorsten Hertel (KEYS)" w:date="2025-08-13T12:57:00Z">
              <w:r>
                <w:rPr>
                  <w:rFonts w:eastAsia="MS Mincho"/>
                  <w:lang w:val="en-US"/>
                </w:rPr>
                <w:t>0.188</w:t>
              </w:r>
            </w:ins>
          </w:p>
        </w:tc>
        <w:tc>
          <w:tcPr>
            <w:tcW w:w="2074" w:type="dxa"/>
          </w:tcPr>
          <w:p w14:paraId="04A9B06B">
            <w:pPr>
              <w:pStyle w:val="48"/>
              <w:rPr>
                <w:ins w:id="3306" w:author="Thorsten Hertel (KEYS)" w:date="2025-08-13T12:56:00Z"/>
                <w:rFonts w:eastAsia="MS Mincho"/>
                <w:lang w:val="en-US"/>
              </w:rPr>
            </w:pPr>
            <w:ins w:id="3307" w:author="Thorsten Hertel (KEYS)" w:date="2025-08-13T12:58:00Z">
              <w:r>
                <w:rPr>
                  <w:rFonts w:eastAsia="MS Mincho"/>
                  <w:lang w:val="en-US"/>
                </w:rPr>
                <w:t>0</w:t>
              </w:r>
            </w:ins>
          </w:p>
        </w:tc>
      </w:tr>
      <w:tr w14:paraId="2FD59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08" w:author="Thorsten Hertel (KEYS)" w:date="2025-08-13T12:56:00Z"/>
        </w:trPr>
        <w:tc>
          <w:tcPr>
            <w:tcW w:w="1144" w:type="dxa"/>
          </w:tcPr>
          <w:p w14:paraId="7AF3891A">
            <w:pPr>
              <w:pStyle w:val="48"/>
              <w:rPr>
                <w:ins w:id="3309" w:author="Thorsten Hertel (KEYS)" w:date="2025-08-13T12:56:00Z"/>
                <w:rFonts w:eastAsia="MS Mincho"/>
                <w:lang w:val="en-US"/>
              </w:rPr>
            </w:pPr>
            <w:ins w:id="3310" w:author="Thorsten Hertel (KEYS)" w:date="2025-08-13T12:56:00Z">
              <w:r>
                <w:rPr>
                  <w:rFonts w:eastAsia="MS Mincho"/>
                  <w:lang w:val="en-US"/>
                </w:rPr>
                <w:t>4</w:t>
              </w:r>
            </w:ins>
          </w:p>
        </w:tc>
        <w:tc>
          <w:tcPr>
            <w:tcW w:w="2145" w:type="dxa"/>
          </w:tcPr>
          <w:p w14:paraId="6BDF9D28">
            <w:pPr>
              <w:pStyle w:val="48"/>
              <w:rPr>
                <w:ins w:id="3311" w:author="Thorsten Hertel (KEYS)" w:date="2025-08-13T12:56:00Z"/>
                <w:rFonts w:eastAsia="MS Mincho"/>
                <w:lang w:val="en-US"/>
              </w:rPr>
            </w:pPr>
            <w:ins w:id="3312" w:author="Thorsten Hertel (KEYS)" w:date="2025-08-13T12:57:00Z">
              <w:r>
                <w:rPr>
                  <w:rFonts w:eastAsia="MS Mincho"/>
                  <w:lang w:val="en-US"/>
                </w:rPr>
                <w:t>0.</w:t>
              </w:r>
            </w:ins>
            <w:ins w:id="3313" w:author="Thorsten Hertel (KEYS)" w:date="2025-08-13T12:58:00Z">
              <w:r>
                <w:rPr>
                  <w:rFonts w:eastAsia="MS Mincho"/>
                  <w:lang w:val="en-US"/>
                </w:rPr>
                <w:t>5</w:t>
              </w:r>
            </w:ins>
            <w:ins w:id="3314" w:author="Thorsten Hertel (KEYS)" w:date="2025-08-13T12:57:00Z">
              <w:r>
                <w:rPr>
                  <w:rFonts w:eastAsia="MS Mincho"/>
                  <w:lang w:val="en-US"/>
                </w:rPr>
                <w:t>98</w:t>
              </w:r>
            </w:ins>
          </w:p>
        </w:tc>
        <w:tc>
          <w:tcPr>
            <w:tcW w:w="2074" w:type="dxa"/>
          </w:tcPr>
          <w:p w14:paraId="7C9D0B54">
            <w:pPr>
              <w:pStyle w:val="48"/>
              <w:rPr>
                <w:ins w:id="3315" w:author="Thorsten Hertel (KEYS)" w:date="2025-08-13T12:56:00Z"/>
                <w:rFonts w:eastAsia="MS Mincho"/>
                <w:lang w:val="en-US"/>
              </w:rPr>
            </w:pPr>
            <w:ins w:id="3316" w:author="Thorsten Hertel (KEYS)" w:date="2025-08-13T12:57:00Z">
              <w:r>
                <w:rPr>
                  <w:rFonts w:eastAsia="MS Mincho"/>
                  <w:lang w:val="en-US"/>
                </w:rPr>
                <w:t>0.</w:t>
              </w:r>
            </w:ins>
            <w:ins w:id="3317" w:author="Thorsten Hertel (KEYS)" w:date="2025-08-13T12:58:00Z">
              <w:r>
                <w:rPr>
                  <w:rFonts w:eastAsia="MS Mincho"/>
                  <w:lang w:val="en-US"/>
                </w:rPr>
                <w:t>7</w:t>
              </w:r>
            </w:ins>
            <w:ins w:id="3318" w:author="Thorsten Hertel (KEYS)" w:date="2025-08-13T12:57:00Z">
              <w:r>
                <w:rPr>
                  <w:rFonts w:eastAsia="MS Mincho"/>
                  <w:lang w:val="en-US"/>
                </w:rPr>
                <w:t>98</w:t>
              </w:r>
            </w:ins>
          </w:p>
        </w:tc>
        <w:tc>
          <w:tcPr>
            <w:tcW w:w="2194" w:type="dxa"/>
          </w:tcPr>
          <w:p w14:paraId="2FC882D6">
            <w:pPr>
              <w:pStyle w:val="48"/>
              <w:rPr>
                <w:ins w:id="3319" w:author="Thorsten Hertel (KEYS)" w:date="2025-08-13T12:56:00Z"/>
                <w:rFonts w:eastAsia="MS Mincho"/>
                <w:lang w:val="en-US"/>
              </w:rPr>
            </w:pPr>
            <w:ins w:id="3320" w:author="Thorsten Hertel (KEYS)" w:date="2025-08-13T12:57:00Z">
              <w:r>
                <w:rPr>
                  <w:rFonts w:eastAsia="MS Mincho"/>
                  <w:lang w:val="en-US"/>
                </w:rPr>
                <w:t>0.</w:t>
              </w:r>
            </w:ins>
            <w:ins w:id="3321" w:author="Thorsten Hertel (KEYS)" w:date="2025-08-13T12:59:00Z">
              <w:r>
                <w:rPr>
                  <w:rFonts w:eastAsia="MS Mincho"/>
                  <w:lang w:val="en-US"/>
                </w:rPr>
                <w:t>3</w:t>
              </w:r>
            </w:ins>
            <w:ins w:id="3322" w:author="Thorsten Hertel (KEYS)" w:date="2025-08-13T12:57:00Z">
              <w:r>
                <w:rPr>
                  <w:rFonts w:eastAsia="MS Mincho"/>
                  <w:lang w:val="en-US"/>
                </w:rPr>
                <w:t>64</w:t>
              </w:r>
            </w:ins>
          </w:p>
        </w:tc>
        <w:tc>
          <w:tcPr>
            <w:tcW w:w="2074" w:type="dxa"/>
          </w:tcPr>
          <w:p w14:paraId="3A50262E">
            <w:pPr>
              <w:pStyle w:val="48"/>
              <w:rPr>
                <w:ins w:id="3323" w:author="Thorsten Hertel (KEYS)" w:date="2025-08-13T12:56:00Z"/>
                <w:rFonts w:eastAsia="MS Mincho"/>
                <w:lang w:val="en-US"/>
              </w:rPr>
            </w:pPr>
            <w:ins w:id="3324" w:author="Thorsten Hertel (KEYS)" w:date="2025-08-13T12:59:00Z">
              <w:r>
                <w:rPr>
                  <w:rFonts w:eastAsia="MS Mincho"/>
                  <w:lang w:val="en-US"/>
                </w:rPr>
                <w:t>0</w:t>
              </w:r>
            </w:ins>
          </w:p>
        </w:tc>
      </w:tr>
      <w:tr w14:paraId="5E19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25" w:author="Thorsten Hertel (KEYS)" w:date="2025-08-13T12:56:00Z"/>
        </w:trPr>
        <w:tc>
          <w:tcPr>
            <w:tcW w:w="1144" w:type="dxa"/>
          </w:tcPr>
          <w:p w14:paraId="2FDF5EFD">
            <w:pPr>
              <w:pStyle w:val="48"/>
              <w:rPr>
                <w:ins w:id="3326" w:author="Thorsten Hertel (KEYS)" w:date="2025-08-13T12:56:00Z"/>
                <w:rFonts w:eastAsia="MS Mincho"/>
                <w:lang w:val="en-US"/>
              </w:rPr>
            </w:pPr>
            <w:ins w:id="3327" w:author="Thorsten Hertel (KEYS)" w:date="2025-08-13T12:56:00Z">
              <w:r>
                <w:rPr>
                  <w:rFonts w:eastAsia="MS Mincho"/>
                  <w:lang w:val="en-US"/>
                </w:rPr>
                <w:t>5</w:t>
              </w:r>
            </w:ins>
          </w:p>
        </w:tc>
        <w:tc>
          <w:tcPr>
            <w:tcW w:w="2145" w:type="dxa"/>
          </w:tcPr>
          <w:p w14:paraId="274BE122">
            <w:pPr>
              <w:pStyle w:val="48"/>
              <w:rPr>
                <w:ins w:id="3328" w:author="Thorsten Hertel (KEYS)" w:date="2025-08-13T12:56:00Z"/>
                <w:rFonts w:eastAsia="MS Mincho"/>
                <w:lang w:val="en-US"/>
              </w:rPr>
            </w:pPr>
            <w:ins w:id="3329" w:author="Thorsten Hertel (KEYS)" w:date="2025-08-13T12:57:00Z">
              <w:r>
                <w:rPr>
                  <w:rFonts w:eastAsia="MS Mincho"/>
                  <w:lang w:val="en-US"/>
                </w:rPr>
                <w:t>0.</w:t>
              </w:r>
            </w:ins>
            <w:ins w:id="3330" w:author="Thorsten Hertel (KEYS)" w:date="2025-08-13T12:58:00Z">
              <w:r>
                <w:rPr>
                  <w:rFonts w:eastAsia="MS Mincho"/>
                  <w:lang w:val="en-US"/>
                </w:rPr>
                <w:t>6</w:t>
              </w:r>
            </w:ins>
            <w:ins w:id="3331" w:author="Thorsten Hertel (KEYS)" w:date="2025-08-13T12:57:00Z">
              <w:r>
                <w:rPr>
                  <w:rFonts w:eastAsia="MS Mincho"/>
                  <w:lang w:val="en-US"/>
                </w:rPr>
                <w:t>44</w:t>
              </w:r>
            </w:ins>
          </w:p>
        </w:tc>
        <w:tc>
          <w:tcPr>
            <w:tcW w:w="2074" w:type="dxa"/>
          </w:tcPr>
          <w:p w14:paraId="2508AB4C">
            <w:pPr>
              <w:pStyle w:val="48"/>
              <w:rPr>
                <w:ins w:id="3332" w:author="Thorsten Hertel (KEYS)" w:date="2025-08-13T12:56:00Z"/>
                <w:rFonts w:eastAsia="MS Mincho"/>
                <w:lang w:val="en-US"/>
              </w:rPr>
            </w:pPr>
            <w:ins w:id="3333" w:author="Thorsten Hertel (KEYS)" w:date="2025-08-13T12:57:00Z">
              <w:r>
                <w:rPr>
                  <w:rFonts w:eastAsia="MS Mincho"/>
                  <w:lang w:val="en-US"/>
                </w:rPr>
                <w:t>0.</w:t>
              </w:r>
            </w:ins>
            <w:ins w:id="3334" w:author="Thorsten Hertel (KEYS)" w:date="2025-08-13T12:58:00Z">
              <w:r>
                <w:rPr>
                  <w:rFonts w:eastAsia="MS Mincho"/>
                  <w:lang w:val="en-US"/>
                </w:rPr>
                <w:t>8</w:t>
              </w:r>
            </w:ins>
            <w:ins w:id="3335" w:author="Thorsten Hertel (KEYS)" w:date="2025-08-13T12:57:00Z">
              <w:r>
                <w:rPr>
                  <w:rFonts w:eastAsia="MS Mincho"/>
                  <w:lang w:val="en-US"/>
                </w:rPr>
                <w:t>44</w:t>
              </w:r>
            </w:ins>
          </w:p>
        </w:tc>
        <w:tc>
          <w:tcPr>
            <w:tcW w:w="2194" w:type="dxa"/>
          </w:tcPr>
          <w:p w14:paraId="58A04332">
            <w:pPr>
              <w:pStyle w:val="48"/>
              <w:rPr>
                <w:ins w:id="3336" w:author="Thorsten Hertel (KEYS)" w:date="2025-08-13T12:56:00Z"/>
                <w:rFonts w:eastAsia="MS Mincho"/>
                <w:lang w:val="en-US"/>
              </w:rPr>
            </w:pPr>
            <w:ins w:id="3337" w:author="Thorsten Hertel (KEYS)" w:date="2025-08-13T12:57:00Z">
              <w:r>
                <w:rPr>
                  <w:rFonts w:eastAsia="MS Mincho"/>
                  <w:lang w:val="en-US"/>
                </w:rPr>
                <w:t>0.</w:t>
              </w:r>
            </w:ins>
            <w:ins w:id="3338" w:author="Thorsten Hertel (KEYS)" w:date="2025-08-13T12:59:00Z">
              <w:r>
                <w:rPr>
                  <w:rFonts w:eastAsia="MS Mincho"/>
                  <w:lang w:val="en-US"/>
                </w:rPr>
                <w:t>2</w:t>
              </w:r>
            </w:ins>
            <w:ins w:id="3339" w:author="Thorsten Hertel (KEYS)" w:date="2025-08-13T12:57:00Z">
              <w:r>
                <w:rPr>
                  <w:rFonts w:eastAsia="MS Mincho"/>
                  <w:lang w:val="en-US"/>
                </w:rPr>
                <w:t>74</w:t>
              </w:r>
            </w:ins>
          </w:p>
        </w:tc>
        <w:tc>
          <w:tcPr>
            <w:tcW w:w="2074" w:type="dxa"/>
          </w:tcPr>
          <w:p w14:paraId="173EC509">
            <w:pPr>
              <w:pStyle w:val="48"/>
              <w:rPr>
                <w:ins w:id="3340" w:author="Thorsten Hertel (KEYS)" w:date="2025-08-13T12:56:00Z"/>
                <w:rFonts w:eastAsia="MS Mincho"/>
                <w:lang w:val="en-US"/>
              </w:rPr>
            </w:pPr>
            <w:ins w:id="3341" w:author="Thorsten Hertel (KEYS)" w:date="2025-08-13T12:57:00Z">
              <w:r>
                <w:rPr>
                  <w:rFonts w:eastAsia="MS Mincho"/>
                  <w:lang w:val="en-US"/>
                </w:rPr>
                <w:t>0.</w:t>
              </w:r>
            </w:ins>
            <w:ins w:id="3342" w:author="Thorsten Hertel (KEYS)" w:date="2025-08-13T12:59:00Z">
              <w:r>
                <w:rPr>
                  <w:rFonts w:eastAsia="MS Mincho"/>
                  <w:lang w:val="en-US"/>
                </w:rPr>
                <w:t>4</w:t>
              </w:r>
            </w:ins>
            <w:ins w:id="3343" w:author="Thorsten Hertel (KEYS)" w:date="2025-08-13T12:57:00Z">
              <w:r>
                <w:rPr>
                  <w:rFonts w:eastAsia="MS Mincho"/>
                  <w:lang w:val="en-US"/>
                </w:rPr>
                <w:t>74</w:t>
              </w:r>
            </w:ins>
          </w:p>
        </w:tc>
      </w:tr>
      <w:tr w14:paraId="779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44" w:author="Thorsten Hertel (KEYS)" w:date="2025-08-13T12:56:00Z"/>
        </w:trPr>
        <w:tc>
          <w:tcPr>
            <w:tcW w:w="1144" w:type="dxa"/>
          </w:tcPr>
          <w:p w14:paraId="18DC4D84">
            <w:pPr>
              <w:pStyle w:val="48"/>
              <w:rPr>
                <w:ins w:id="3345" w:author="Thorsten Hertel (KEYS)" w:date="2025-08-13T12:56:00Z"/>
                <w:rFonts w:eastAsia="MS Mincho"/>
                <w:lang w:val="en-US"/>
              </w:rPr>
            </w:pPr>
            <w:ins w:id="3346" w:author="Thorsten Hertel (KEYS)" w:date="2025-08-13T12:56:00Z">
              <w:r>
                <w:rPr>
                  <w:rFonts w:eastAsia="MS Mincho"/>
                  <w:lang w:val="en-US"/>
                </w:rPr>
                <w:t>6</w:t>
              </w:r>
            </w:ins>
          </w:p>
        </w:tc>
        <w:tc>
          <w:tcPr>
            <w:tcW w:w="2145" w:type="dxa"/>
          </w:tcPr>
          <w:p w14:paraId="56968A3B">
            <w:pPr>
              <w:pStyle w:val="48"/>
              <w:rPr>
                <w:ins w:id="3347" w:author="Thorsten Hertel (KEYS)" w:date="2025-08-13T12:56:00Z"/>
                <w:rFonts w:eastAsia="MS Mincho"/>
                <w:lang w:val="en-US"/>
              </w:rPr>
            </w:pPr>
            <w:ins w:id="3348" w:author="Thorsten Hertel (KEYS)" w:date="2025-08-13T12:57:00Z">
              <w:r>
                <w:rPr>
                  <w:rFonts w:eastAsia="MS Mincho"/>
                  <w:lang w:val="en-US"/>
                </w:rPr>
                <w:t>0.</w:t>
              </w:r>
            </w:ins>
            <w:ins w:id="3349" w:author="Thorsten Hertel (KEYS)" w:date="2025-08-13T12:58:00Z">
              <w:r>
                <w:rPr>
                  <w:rFonts w:eastAsia="MS Mincho"/>
                  <w:lang w:val="en-US"/>
                </w:rPr>
                <w:t>8</w:t>
              </w:r>
            </w:ins>
            <w:ins w:id="3350" w:author="Thorsten Hertel (KEYS)" w:date="2025-08-13T12:57:00Z">
              <w:r>
                <w:rPr>
                  <w:rFonts w:eastAsia="MS Mincho"/>
                  <w:lang w:val="en-US"/>
                </w:rPr>
                <w:t>59</w:t>
              </w:r>
            </w:ins>
          </w:p>
        </w:tc>
        <w:tc>
          <w:tcPr>
            <w:tcW w:w="2074" w:type="dxa"/>
          </w:tcPr>
          <w:p w14:paraId="6841EBFF">
            <w:pPr>
              <w:pStyle w:val="48"/>
              <w:rPr>
                <w:ins w:id="3351" w:author="Thorsten Hertel (KEYS)" w:date="2025-08-13T12:56:00Z"/>
                <w:rFonts w:eastAsia="MS Mincho"/>
                <w:lang w:val="en-US"/>
              </w:rPr>
            </w:pPr>
            <w:ins w:id="3352" w:author="Thorsten Hertel (KEYS)" w:date="2025-08-13T12:58:00Z">
              <w:r>
                <w:rPr>
                  <w:rFonts w:eastAsia="MS Mincho"/>
                  <w:lang w:val="en-US"/>
                </w:rPr>
                <w:t>1</w:t>
              </w:r>
            </w:ins>
          </w:p>
        </w:tc>
        <w:tc>
          <w:tcPr>
            <w:tcW w:w="2194" w:type="dxa"/>
          </w:tcPr>
          <w:p w14:paraId="44078B6D">
            <w:pPr>
              <w:pStyle w:val="48"/>
              <w:rPr>
                <w:ins w:id="3353" w:author="Thorsten Hertel (KEYS)" w:date="2025-08-13T12:56:00Z"/>
                <w:rFonts w:eastAsia="MS Mincho"/>
                <w:lang w:val="en-US"/>
              </w:rPr>
            </w:pPr>
            <w:ins w:id="3354" w:author="Thorsten Hertel (KEYS)" w:date="2025-08-13T12:57:00Z">
              <w:r>
                <w:rPr>
                  <w:rFonts w:eastAsia="MS Mincho"/>
                  <w:lang w:val="en-US"/>
                </w:rPr>
                <w:t>0.</w:t>
              </w:r>
            </w:ins>
            <w:ins w:id="3355" w:author="Thorsten Hertel (KEYS)" w:date="2025-08-13T12:59:00Z">
              <w:r>
                <w:rPr>
                  <w:rFonts w:eastAsia="MS Mincho"/>
                  <w:lang w:val="en-US"/>
                </w:rPr>
                <w:t>7</w:t>
              </w:r>
            </w:ins>
            <w:ins w:id="3356" w:author="Thorsten Hertel (KEYS)" w:date="2025-08-13T12:57:00Z">
              <w:r>
                <w:rPr>
                  <w:rFonts w:eastAsia="MS Mincho"/>
                  <w:lang w:val="en-US"/>
                </w:rPr>
                <w:t>13</w:t>
              </w:r>
            </w:ins>
          </w:p>
        </w:tc>
        <w:tc>
          <w:tcPr>
            <w:tcW w:w="2074" w:type="dxa"/>
          </w:tcPr>
          <w:p w14:paraId="707C9CC0">
            <w:pPr>
              <w:pStyle w:val="48"/>
              <w:rPr>
                <w:ins w:id="3357" w:author="Thorsten Hertel (KEYS)" w:date="2025-08-13T12:56:00Z"/>
                <w:rFonts w:eastAsia="MS Mincho"/>
                <w:lang w:val="en-US"/>
              </w:rPr>
            </w:pPr>
            <w:ins w:id="3358" w:author="Thorsten Hertel (KEYS)" w:date="2025-08-13T12:57:00Z">
              <w:r>
                <w:rPr>
                  <w:rFonts w:eastAsia="MS Mincho"/>
                  <w:lang w:val="en-US"/>
                </w:rPr>
                <w:t>0.</w:t>
              </w:r>
            </w:ins>
            <w:ins w:id="3359" w:author="Thorsten Hertel (KEYS)" w:date="2025-08-13T12:59:00Z">
              <w:r>
                <w:rPr>
                  <w:rFonts w:eastAsia="MS Mincho"/>
                  <w:lang w:val="en-US"/>
                </w:rPr>
                <w:t>9</w:t>
              </w:r>
            </w:ins>
            <w:ins w:id="3360" w:author="Thorsten Hertel (KEYS)" w:date="2025-08-13T12:57:00Z">
              <w:r>
                <w:rPr>
                  <w:rFonts w:eastAsia="MS Mincho"/>
                  <w:lang w:val="en-US"/>
                </w:rPr>
                <w:t>13</w:t>
              </w:r>
            </w:ins>
          </w:p>
        </w:tc>
      </w:tr>
      <w:tr w14:paraId="7785D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61" w:author="Thorsten Hertel (KEYS)" w:date="2025-08-13T12:56:00Z"/>
        </w:trPr>
        <w:tc>
          <w:tcPr>
            <w:tcW w:w="1144" w:type="dxa"/>
          </w:tcPr>
          <w:p w14:paraId="612894C3">
            <w:pPr>
              <w:pStyle w:val="48"/>
              <w:rPr>
                <w:ins w:id="3362" w:author="Thorsten Hertel (KEYS)" w:date="2025-08-13T12:56:00Z"/>
                <w:rFonts w:eastAsia="MS Mincho"/>
                <w:lang w:val="en-US"/>
              </w:rPr>
            </w:pPr>
            <w:ins w:id="3363" w:author="Thorsten Hertel (KEYS)" w:date="2025-08-13T12:56:00Z">
              <w:r>
                <w:rPr>
                  <w:rFonts w:eastAsia="MS Mincho"/>
                  <w:lang w:val="en-US"/>
                </w:rPr>
                <w:t>7</w:t>
              </w:r>
            </w:ins>
          </w:p>
        </w:tc>
        <w:tc>
          <w:tcPr>
            <w:tcW w:w="2145" w:type="dxa"/>
          </w:tcPr>
          <w:p w14:paraId="6CDFF3C0">
            <w:pPr>
              <w:pStyle w:val="48"/>
              <w:rPr>
                <w:ins w:id="3364" w:author="Thorsten Hertel (KEYS)" w:date="2025-08-13T12:56:00Z"/>
                <w:rFonts w:eastAsia="MS Mincho"/>
                <w:lang w:val="en-US"/>
              </w:rPr>
            </w:pPr>
            <w:ins w:id="3365" w:author="Thorsten Hertel (KEYS)" w:date="2025-08-13T12:57:00Z">
              <w:r>
                <w:rPr>
                  <w:rFonts w:eastAsia="MS Mincho"/>
                  <w:lang w:val="en-US"/>
                </w:rPr>
                <w:t>0.</w:t>
              </w:r>
            </w:ins>
            <w:ins w:id="3366" w:author="Thorsten Hertel (KEYS)" w:date="2025-08-13T12:58:00Z">
              <w:r>
                <w:rPr>
                  <w:rFonts w:eastAsia="MS Mincho"/>
                  <w:lang w:val="en-US"/>
                </w:rPr>
                <w:t>8</w:t>
              </w:r>
            </w:ins>
            <w:ins w:id="3367" w:author="Thorsten Hertel (KEYS)" w:date="2025-08-13T12:57:00Z">
              <w:r>
                <w:rPr>
                  <w:rFonts w:eastAsia="MS Mincho"/>
                  <w:lang w:val="en-US"/>
                </w:rPr>
                <w:t>65</w:t>
              </w:r>
            </w:ins>
          </w:p>
        </w:tc>
        <w:tc>
          <w:tcPr>
            <w:tcW w:w="2074" w:type="dxa"/>
          </w:tcPr>
          <w:p w14:paraId="6696F0B4">
            <w:pPr>
              <w:pStyle w:val="48"/>
              <w:rPr>
                <w:ins w:id="3368" w:author="Thorsten Hertel (KEYS)" w:date="2025-08-13T12:56:00Z"/>
                <w:rFonts w:eastAsia="MS Mincho"/>
                <w:lang w:val="en-US"/>
              </w:rPr>
            </w:pPr>
            <w:ins w:id="3369" w:author="Thorsten Hertel (KEYS)" w:date="2025-08-13T12:58:00Z">
              <w:r>
                <w:rPr>
                  <w:rFonts w:eastAsia="MS Mincho"/>
                  <w:lang w:val="en-US"/>
                </w:rPr>
                <w:t>1</w:t>
              </w:r>
            </w:ins>
          </w:p>
        </w:tc>
        <w:tc>
          <w:tcPr>
            <w:tcW w:w="2194" w:type="dxa"/>
          </w:tcPr>
          <w:p w14:paraId="479D0F38">
            <w:pPr>
              <w:pStyle w:val="48"/>
              <w:rPr>
                <w:ins w:id="3370" w:author="Thorsten Hertel (KEYS)" w:date="2025-08-13T12:56:00Z"/>
                <w:rFonts w:eastAsia="MS Mincho"/>
                <w:lang w:val="en-US"/>
              </w:rPr>
            </w:pPr>
            <w:ins w:id="3371" w:author="Thorsten Hertel (KEYS)" w:date="2025-08-13T12:57:00Z">
              <w:r>
                <w:rPr>
                  <w:rFonts w:eastAsia="MS Mincho"/>
                  <w:lang w:val="en-US"/>
                </w:rPr>
                <w:t>0.</w:t>
              </w:r>
            </w:ins>
            <w:ins w:id="3372" w:author="Thorsten Hertel (KEYS)" w:date="2025-08-13T12:59:00Z">
              <w:r>
                <w:rPr>
                  <w:rFonts w:eastAsia="MS Mincho"/>
                  <w:lang w:val="en-US"/>
                </w:rPr>
                <w:t>7</w:t>
              </w:r>
            </w:ins>
            <w:ins w:id="3373" w:author="Thorsten Hertel (KEYS)" w:date="2025-08-13T12:57:00Z">
              <w:r>
                <w:rPr>
                  <w:rFonts w:eastAsia="MS Mincho"/>
                  <w:lang w:val="en-US"/>
                </w:rPr>
                <w:t>54</w:t>
              </w:r>
            </w:ins>
          </w:p>
        </w:tc>
        <w:tc>
          <w:tcPr>
            <w:tcW w:w="2074" w:type="dxa"/>
          </w:tcPr>
          <w:p w14:paraId="6F5DAB69">
            <w:pPr>
              <w:pStyle w:val="48"/>
              <w:rPr>
                <w:ins w:id="3374" w:author="Thorsten Hertel (KEYS)" w:date="2025-08-13T12:56:00Z"/>
                <w:rFonts w:eastAsia="MS Mincho"/>
                <w:lang w:val="en-US"/>
              </w:rPr>
            </w:pPr>
            <w:ins w:id="3375" w:author="Thorsten Hertel (KEYS)" w:date="2025-08-13T12:57:00Z">
              <w:r>
                <w:rPr>
                  <w:rFonts w:eastAsia="MS Mincho"/>
                  <w:lang w:val="en-US"/>
                </w:rPr>
                <w:t>0.</w:t>
              </w:r>
            </w:ins>
            <w:ins w:id="3376" w:author="Thorsten Hertel (KEYS)" w:date="2025-08-13T12:59:00Z">
              <w:r>
                <w:rPr>
                  <w:rFonts w:eastAsia="MS Mincho"/>
                  <w:lang w:val="en-US"/>
                </w:rPr>
                <w:t>9</w:t>
              </w:r>
            </w:ins>
            <w:ins w:id="3377" w:author="Thorsten Hertel (KEYS)" w:date="2025-08-13T12:57:00Z">
              <w:r>
                <w:rPr>
                  <w:rFonts w:eastAsia="MS Mincho"/>
                  <w:lang w:val="en-US"/>
                </w:rPr>
                <w:t>54</w:t>
              </w:r>
            </w:ins>
          </w:p>
        </w:tc>
      </w:tr>
    </w:tbl>
    <w:p w14:paraId="1AB2418E">
      <w:pPr>
        <w:pStyle w:val="4"/>
        <w:rPr>
          <w:ins w:id="3378" w:author="Thorsten Hertel (KEYS)" w:date="2025-07-16T11:31:00Z"/>
        </w:rPr>
      </w:pPr>
      <w:ins w:id="3379" w:author="Thorsten Hertel (KEYS)" w:date="2025-07-16T11:44:00Z">
        <w:bookmarkStart w:id="285" w:name="_Toc161649086"/>
        <w:bookmarkStart w:id="286" w:name="_Toc121935172"/>
        <w:bookmarkStart w:id="287" w:name="_Toc106185675"/>
        <w:bookmarkStart w:id="288" w:name="_Toc114141564"/>
        <w:bookmarkStart w:id="289" w:name="_Toc187257265"/>
        <w:bookmarkStart w:id="290" w:name="_Toc97807452"/>
        <w:bookmarkStart w:id="291" w:name="_Toc176785833"/>
        <w:bookmarkStart w:id="292" w:name="_Toc169786411"/>
        <w:bookmarkStart w:id="293" w:name="_Toc138765503"/>
        <w:bookmarkStart w:id="294" w:name="_Toc155371709"/>
        <w:bookmarkStart w:id="295" w:name="_Toc124152190"/>
        <w:bookmarkStart w:id="296" w:name="_Toc12324"/>
        <w:bookmarkStart w:id="297" w:name="_Toc137479634"/>
        <w:bookmarkStart w:id="298" w:name="_Toc161652008"/>
        <w:bookmarkStart w:id="299" w:name="_Toc145425911"/>
        <w:r>
          <w:rPr/>
          <w:t>8</w:t>
        </w:r>
      </w:ins>
      <w:ins w:id="3380" w:author="Thorsten Hertel (KEYS)" w:date="2025-07-16T11:45:00Z">
        <w:r>
          <w:rPr/>
          <w:t>.3</w:t>
        </w:r>
      </w:ins>
      <w:ins w:id="3381" w:author="Thorsten Hertel (KEYS)" w:date="2025-07-16T11:31:00Z">
        <w:r>
          <w:rPr/>
          <w:t>.</w:t>
        </w:r>
      </w:ins>
      <w:ins w:id="3382" w:author="Xuan Yi" w:date="2025-07-17T10:35:00Z">
        <w:r>
          <w:rPr>
            <w:rFonts w:hint="eastAsia"/>
            <w:lang w:eastAsia="zh-CN"/>
          </w:rPr>
          <w:t>5</w:t>
        </w:r>
      </w:ins>
      <w:ins w:id="3383" w:author="Thorsten Hertel (KEYS)" w:date="2025-07-16T11:31:00Z">
        <w:r>
          <w:rPr/>
          <w:tab/>
        </w:r>
      </w:ins>
      <w:ins w:id="3384" w:author="Thorsten Hertel (KEYS)" w:date="2025-07-16T11:31:00Z">
        <w:r>
          <w:rPr/>
          <w:t>Pass/Fail Criteria of Spatial correlation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ins>
    </w:p>
    <w:p w14:paraId="1AB2418F">
      <w:pPr>
        <w:rPr>
          <w:ins w:id="3385" w:author="Thorsten Hertel (KEYS)" w:date="2025-07-16T11:31:00Z"/>
        </w:rPr>
      </w:pPr>
      <w:ins w:id="3386" w:author="Thorsten Hertel (KEYS)" w:date="2025-07-16T11:31:00Z">
        <w:r>
          <w:rPr/>
          <w:t xml:space="preserve">This clause defines the pass/fail criteria of spatial correlation. </w:t>
        </w:r>
      </w:ins>
    </w:p>
    <w:p w14:paraId="3CFFDC46">
      <w:pPr>
        <w:rPr>
          <w:ins w:id="3387" w:author="Thorsten Hertel (KEYS)" w:date="2025-08-13T13:22:00Z"/>
        </w:rPr>
      </w:pPr>
      <w:ins w:id="3388" w:author="Thorsten Hertel (KEYS)" w:date="2025-07-16T11:31:00Z">
        <w:r>
          <w:rPr/>
          <w:t xml:space="preserve">The pass/fail limits for spatial correlation are </w:t>
        </w:r>
      </w:ins>
      <w:ins w:id="3389" w:author="Thorsten Hertel (KEYS)" w:date="2025-07-16T11:31:00Z">
        <w:r>
          <w:rPr>
            <w:szCs w:val="24"/>
            <w:lang w:eastAsia="zh-CN"/>
          </w:rPr>
          <w:t xml:space="preserve">formed as bands of ±10% of correlation capped at 100% for the upper limit for target correlation </w:t>
        </w:r>
      </w:ins>
      <w:ins w:id="3390" w:author="Thorsten Hertel (KEYS)" w:date="2025-07-16T11:31:00Z">
        <w:r>
          <w:rPr/>
          <w:t xml:space="preserve">defined in </w:t>
        </w:r>
      </w:ins>
      <w:ins w:id="3391" w:author="Xuan Yi" w:date="2025-07-17T10:48:00Z">
        <w:r>
          <w:rPr>
            <w:rFonts w:hint="eastAsia"/>
            <w:lang w:eastAsia="zh-CN"/>
          </w:rPr>
          <w:t>C</w:t>
        </w:r>
      </w:ins>
      <w:ins w:id="3392" w:author="Thorsten Hertel (KEYS)" w:date="2025-07-16T11:31:00Z">
        <w:r>
          <w:rPr/>
          <w:t xml:space="preserve">lause </w:t>
        </w:r>
      </w:ins>
      <w:ins w:id="3393" w:author="Xuan Yi" w:date="2025-07-17T10:48:00Z">
        <w:r>
          <w:rPr>
            <w:rFonts w:hint="eastAsia"/>
            <w:lang w:eastAsia="zh-CN"/>
          </w:rPr>
          <w:t>8.2.5.4</w:t>
        </w:r>
      </w:ins>
      <w:ins w:id="3394" w:author="Thorsten Hertel (KEYS)" w:date="2025-07-16T11:31:00Z">
        <w:r>
          <w:rPr/>
          <w:t xml:space="preserve"> </w:t>
        </w:r>
      </w:ins>
      <w:ins w:id="3395" w:author="Thorsten Hertel (KEYS)" w:date="2025-07-16T11:31:00Z">
        <w:r>
          <w:rPr>
            <w:szCs w:val="24"/>
            <w:lang w:eastAsia="zh-CN"/>
          </w:rPr>
          <w:t xml:space="preserve">of 35% and above. For target correlations below 35%, the band is widened to ±20% capped at 0%. </w:t>
        </w:r>
      </w:ins>
      <w:ins w:id="3396" w:author="Thorsten Hertel (KEYS)" w:date="2025-08-13T13:22:00Z">
        <w:r>
          <w:rPr/>
          <w:t>The pass/fail limits are tabulated in Tables 8.3.5-1 and 8.3.</w:t>
        </w:r>
      </w:ins>
      <w:ins w:id="3397" w:author="Thorsten Hertel (KEYS)" w:date="2025-08-13T13:23:00Z">
        <w:r>
          <w:rPr/>
          <w:t>5</w:t>
        </w:r>
      </w:ins>
      <w:ins w:id="3398" w:author="Thorsten Hertel (KEYS)" w:date="2025-08-13T13:22:00Z">
        <w:r>
          <w:rPr/>
          <w:t>-2 for the UMa and UMi routes, respectively.</w:t>
        </w:r>
      </w:ins>
    </w:p>
    <w:p w14:paraId="1AB24190">
      <w:pPr>
        <w:rPr>
          <w:ins w:id="3399" w:author="Thorsten Hertel (KEYS)" w:date="2025-08-13T13:18:00Z"/>
          <w:szCs w:val="24"/>
          <w:lang w:eastAsia="zh-CN"/>
        </w:rPr>
      </w:pPr>
    </w:p>
    <w:p w14:paraId="1DCAF3FE">
      <w:pPr>
        <w:pStyle w:val="56"/>
        <w:rPr>
          <w:ins w:id="3400" w:author="Thorsten Hertel (KEYS)" w:date="2025-08-13T13:18:00Z"/>
        </w:rPr>
      </w:pPr>
      <w:ins w:id="3401" w:author="Thorsten Hertel (KEYS)" w:date="2025-08-13T13:18:00Z">
        <w:r>
          <w:rPr/>
          <w:t>Table 8.</w:t>
        </w:r>
      </w:ins>
      <w:ins w:id="3402" w:author="Thorsten Hertel (KEYS)" w:date="2025-08-15T08:37:00Z">
        <w:r>
          <w:rPr/>
          <w:t>3</w:t>
        </w:r>
      </w:ins>
      <w:ins w:id="3403" w:author="Thorsten Hertel (KEYS)" w:date="2025-08-13T13:18:00Z">
        <w:r>
          <w:rPr/>
          <w:t>.5-1</w:t>
        </w:r>
      </w:ins>
      <w:ins w:id="3404" w:author="Thorsten Hertel (KEYS)" w:date="2025-08-13T13:18:00Z">
        <w:r>
          <w:rPr>
            <w:rFonts w:hint="eastAsia"/>
            <w:lang w:eastAsia="zh-CN"/>
          </w:rPr>
          <w:t>:</w:t>
        </w:r>
      </w:ins>
      <w:ins w:id="3405" w:author="Thorsten Hertel (KEYS)" w:date="2025-08-13T13:18:00Z">
        <w:r>
          <w:rPr/>
          <w:t xml:space="preserve"> UMa</w:t>
        </w:r>
      </w:ins>
      <w:ins w:id="3406" w:author="Thorsten Hertel (KEYS)" w:date="2025-08-13T13:18:00Z">
        <w:r>
          <w:rPr>
            <w:vertAlign w:val="subscript"/>
          </w:rPr>
          <w:t>dyn</w:t>
        </w:r>
      </w:ins>
      <w:ins w:id="3407" w:author="Thorsten Hertel (KEYS)" w:date="2025-08-13T13:18:00Z">
        <w:r>
          <w:rPr/>
          <w:t xml:space="preserve"> Spatial Correlation Pass/Fail Limits of the UMa Route with full path loss model [7] for 2450 MHz</w:t>
        </w:r>
      </w:ins>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Change w:id="3408">
          <w:tblGrid>
            <w:gridCol w:w="1159"/>
            <w:gridCol w:w="28"/>
            <w:gridCol w:w="1498"/>
            <w:gridCol w:w="1262"/>
            <w:gridCol w:w="297"/>
            <w:gridCol w:w="1559"/>
            <w:gridCol w:w="986"/>
            <w:gridCol w:w="573"/>
            <w:gridCol w:w="1559"/>
            <w:gridCol w:w="710"/>
            <w:gridCol w:w="849"/>
          </w:tblGrid>
        </w:tblGridChange>
      </w:tblGrid>
      <w:tr w14:paraId="66FF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409" w:author="Thorsten Hertel (KEYS)" w:date="2025-08-13T13:18:00Z"/>
        </w:trPr>
        <w:tc>
          <w:tcPr>
            <w:tcW w:w="1159" w:type="dxa"/>
            <w:vMerge w:val="restart"/>
          </w:tcPr>
          <w:p w14:paraId="0DFF07E8">
            <w:pPr>
              <w:pStyle w:val="47"/>
              <w:rPr>
                <w:ins w:id="3410" w:author="Thorsten Hertel (KEYS)" w:date="2025-08-13T13:18:00Z"/>
                <w:rFonts w:eastAsia="MS Mincho"/>
                <w:lang w:val="en-US"/>
              </w:rPr>
            </w:pPr>
            <w:ins w:id="3411" w:author="Thorsten Hertel (KEYS)" w:date="2025-08-13T13:18:00Z">
              <w:r>
                <w:rPr>
                  <w:rFonts w:eastAsia="MS Mincho"/>
                  <w:lang w:val="en-US"/>
                </w:rPr>
                <w:t>Segment #</w:t>
              </w:r>
            </w:ins>
          </w:p>
        </w:tc>
        <w:tc>
          <w:tcPr>
            <w:tcW w:w="2788" w:type="dxa"/>
            <w:gridSpan w:val="2"/>
          </w:tcPr>
          <w:p w14:paraId="6D96E623">
            <w:pPr>
              <w:pStyle w:val="47"/>
              <w:rPr>
                <w:ins w:id="3412" w:author="Thorsten Hertel (KEYS)" w:date="2025-08-13T13:19:00Z"/>
                <w:rFonts w:eastAsia="MS Mincho"/>
                <w:lang w:val="en-US"/>
              </w:rPr>
            </w:pPr>
            <w:ins w:id="3413" w:author="Thorsten Hertel (KEYS)" w:date="2025-08-13T13:18:00Z">
              <w:r>
                <w:rPr>
                  <w:rFonts w:eastAsia="MS Mincho"/>
                  <w:lang w:val="en-US"/>
                </w:rPr>
                <w:t xml:space="preserve">SCF at </w:t>
              </w:r>
            </w:ins>
            <m:oMath>
              <m:sSub>
                <m:sSubPr>
                  <m:ctrlPr>
                    <w:ins w:id="3414" w:author="Thorsten Hertel (KEYS)" w:date="2025-08-13T13:18:00Z">
                      <w:rPr>
                        <w:rFonts w:ascii="Cambria Math" w:hAnsi="Cambria Math" w:eastAsia="MS Mincho"/>
                        <w:i/>
                        <w:lang w:val="en-US"/>
                      </w:rPr>
                    </w:ins>
                  </m:ctrlPr>
                </m:sSubPr>
                <m:e>
                  <w:ins w:id="3415" w:author="Thorsten Hertel (KEYS)" w:date="2025-08-13T13:18:00Z">
                    <m:r>
                      <m:rPr>
                        <m:sty m:val="b"/>
                      </m:rPr>
                      <w:rPr>
                        <w:rFonts w:ascii="Cambria Math" w:hAnsi="Cambria Math" w:eastAsia="MS Mincho"/>
                        <w:lang w:val="en-US"/>
                      </w:rPr>
                      <m:t>Δ</m:t>
                    </m:r>
                  </w:ins>
                  <m:ctrlPr>
                    <w:ins w:id="3416" w:author="Thorsten Hertel (KEYS)" w:date="2025-08-13T13:18:00Z">
                      <w:rPr>
                        <w:rFonts w:ascii="Cambria Math" w:hAnsi="Cambria Math" w:eastAsia="MS Mincho"/>
                        <w:lang w:val="en-US"/>
                      </w:rPr>
                    </w:ins>
                  </m:ctrlPr>
                </m:e>
                <m:sub>
                  <w:ins w:id="3417" w:author="Thorsten Hertel (KEYS)" w:date="2025-08-13T13:18:00Z">
                    <m:r>
                      <m:rPr>
                        <m:sty m:val="bi"/>
                      </m:rPr>
                      <w:rPr>
                        <w:rFonts w:ascii="Cambria Math" w:hAnsi="Cambria Math" w:eastAsia="MS Mincho"/>
                        <w:lang w:val="en-US"/>
                      </w:rPr>
                      <m:t>d</m:t>
                    </m:r>
                  </w:ins>
                  <m:ctrlPr>
                    <w:ins w:id="3418" w:author="Thorsten Hertel (KEYS)" w:date="2025-08-13T13:18:00Z">
                      <w:rPr>
                        <w:rFonts w:ascii="Cambria Math" w:hAnsi="Cambria Math" w:eastAsia="MS Mincho"/>
                        <w:i/>
                        <w:lang w:val="en-US"/>
                      </w:rPr>
                    </w:ins>
                  </m:ctrlPr>
                </m:sub>
              </m:sSub>
              <w:ins w:id="3419" w:author="Thorsten Hertel (KEYS)" w:date="2025-08-13T13:18:00Z">
                <m:r>
                  <m:rPr>
                    <m:sty m:val="bi"/>
                  </m:rPr>
                  <w:rPr>
                    <w:rFonts w:ascii="Cambria Math" w:hAnsi="Cambria Math" w:eastAsia="MS Mincho"/>
                    <w:lang w:val="en-US"/>
                  </w:rPr>
                  <m:t>=22.9</m:t>
                </m:r>
              </w:ins>
            </m:oMath>
            <w:ins w:id="3420" w:author="Thorsten Hertel (KEYS)" w:date="2025-08-13T13:18:00Z">
              <w:r>
                <w:rPr>
                  <w:rFonts w:eastAsia="MS Mincho"/>
                  <w:lang w:val="en-US"/>
                </w:rPr>
                <w:t xml:space="preserve"> mm </w:t>
              </w:r>
            </w:ins>
            <m:oMath>
              <w:ins w:id="3421" w:author="Thorsten Hertel (KEYS)" w:date="2025-08-13T13:18:00Z">
                <m:r>
                  <m:rPr>
                    <m:sty m:val="bi"/>
                  </m:rPr>
                  <w:rPr>
                    <w:rFonts w:ascii="Cambria Math" w:hAnsi="Cambria Math" w:eastAsia="MS Mincho"/>
                    <w:lang w:val="en-US"/>
                  </w:rPr>
                  <m:t xml:space="preserve">=0.19 </m:t>
                </m:r>
              </w:ins>
              <w:ins w:id="3422" w:author="Thorsten Hertel (KEYS)" w:date="2025-08-13T13:18:00Z">
                <m:r>
                  <m:rPr>
                    <m:sty m:val="b"/>
                  </m:rPr>
                  <w:rPr>
                    <w:rFonts w:ascii="Cambria Math" w:hAnsi="Cambria Math" w:eastAsia="MS Mincho"/>
                    <w:lang w:val="en-US"/>
                  </w:rPr>
                  <m:t>λ</m:t>
                </m:r>
              </w:ins>
            </m:oMath>
          </w:p>
        </w:tc>
        <w:tc>
          <w:tcPr>
            <w:tcW w:w="2842" w:type="dxa"/>
            <w:gridSpan w:val="2"/>
          </w:tcPr>
          <w:p w14:paraId="613CDAA7">
            <w:pPr>
              <w:pStyle w:val="47"/>
              <w:rPr>
                <w:ins w:id="3423" w:author="Thorsten Hertel (KEYS)" w:date="2025-08-13T13:19:00Z"/>
                <w:rFonts w:eastAsia="MS Mincho"/>
                <w:lang w:val="en-US"/>
              </w:rPr>
            </w:pPr>
            <w:ins w:id="3424" w:author="Thorsten Hertel (KEYS)" w:date="2025-08-13T13:18:00Z">
              <w:r>
                <w:rPr>
                  <w:rFonts w:eastAsia="MS Mincho"/>
                  <w:lang w:val="en-US"/>
                </w:rPr>
                <w:t xml:space="preserve">SCF at </w:t>
              </w:r>
            </w:ins>
            <m:oMath>
              <m:sSub>
                <m:sSubPr>
                  <m:ctrlPr>
                    <w:ins w:id="3425" w:author="Thorsten Hertel (KEYS)" w:date="2025-08-13T13:18:00Z">
                      <w:rPr>
                        <w:rFonts w:ascii="Cambria Math" w:hAnsi="Cambria Math" w:eastAsia="MS Mincho"/>
                        <w:i/>
                        <w:lang w:val="en-US"/>
                      </w:rPr>
                    </w:ins>
                  </m:ctrlPr>
                </m:sSubPr>
                <m:e>
                  <w:ins w:id="3426" w:author="Thorsten Hertel (KEYS)" w:date="2025-08-13T13:18:00Z">
                    <m:r>
                      <m:rPr>
                        <m:sty m:val="b"/>
                      </m:rPr>
                      <w:rPr>
                        <w:rFonts w:ascii="Cambria Math" w:hAnsi="Cambria Math" w:eastAsia="MS Mincho"/>
                        <w:lang w:val="en-US"/>
                      </w:rPr>
                      <m:t>Δ</m:t>
                    </m:r>
                  </w:ins>
                  <m:ctrlPr>
                    <w:ins w:id="3427" w:author="Thorsten Hertel (KEYS)" w:date="2025-08-13T13:18:00Z">
                      <w:rPr>
                        <w:rFonts w:ascii="Cambria Math" w:hAnsi="Cambria Math" w:eastAsia="MS Mincho"/>
                        <w:lang w:val="en-US"/>
                      </w:rPr>
                    </w:ins>
                  </m:ctrlPr>
                </m:e>
                <m:sub>
                  <w:ins w:id="3428" w:author="Thorsten Hertel (KEYS)" w:date="2025-08-13T13:18:00Z">
                    <m:r>
                      <m:rPr>
                        <m:sty m:val="bi"/>
                      </m:rPr>
                      <w:rPr>
                        <w:rFonts w:ascii="Cambria Math" w:hAnsi="Cambria Math" w:eastAsia="MS Mincho"/>
                        <w:lang w:val="en-US"/>
                      </w:rPr>
                      <m:t>d</m:t>
                    </m:r>
                  </w:ins>
                  <m:ctrlPr>
                    <w:ins w:id="3429" w:author="Thorsten Hertel (KEYS)" w:date="2025-08-13T13:18:00Z">
                      <w:rPr>
                        <w:rFonts w:ascii="Cambria Math" w:hAnsi="Cambria Math" w:eastAsia="MS Mincho"/>
                        <w:i/>
                        <w:lang w:val="en-US"/>
                      </w:rPr>
                    </w:ins>
                  </m:ctrlPr>
                </m:sub>
              </m:sSub>
              <w:ins w:id="3430" w:author="Thorsten Hertel (KEYS)" w:date="2025-08-13T13:18:00Z">
                <m:r>
                  <m:rPr>
                    <m:sty m:val="bi"/>
                  </m:rPr>
                  <w:rPr>
                    <w:rFonts w:ascii="Cambria Math" w:hAnsi="Cambria Math" w:eastAsia="MS Mincho"/>
                    <w:lang w:val="en-US"/>
                  </w:rPr>
                  <m:t>=90.5</m:t>
                </m:r>
              </w:ins>
            </m:oMath>
            <w:ins w:id="3431" w:author="Thorsten Hertel (KEYS)" w:date="2025-08-13T13:18:00Z">
              <w:r>
                <w:rPr>
                  <w:rFonts w:eastAsia="MS Mincho"/>
                  <w:lang w:val="en-US"/>
                </w:rPr>
                <w:t xml:space="preserve"> mm </w:t>
              </w:r>
            </w:ins>
            <m:oMath>
              <w:ins w:id="3432" w:author="Thorsten Hertel (KEYS)" w:date="2025-08-13T13:18:00Z">
                <m:r>
                  <m:rPr>
                    <m:sty m:val="bi"/>
                  </m:rPr>
                  <w:rPr>
                    <w:rFonts w:ascii="Cambria Math" w:hAnsi="Cambria Math" w:eastAsia="MS Mincho"/>
                    <w:lang w:val="en-US"/>
                  </w:rPr>
                  <m:t xml:space="preserve">=0.74 </m:t>
                </m:r>
              </w:ins>
              <w:ins w:id="3433" w:author="Thorsten Hertel (KEYS)" w:date="2025-08-13T13:18:00Z">
                <m:r>
                  <m:rPr>
                    <m:sty m:val="b"/>
                  </m:rPr>
                  <w:rPr>
                    <w:rFonts w:ascii="Cambria Math" w:hAnsi="Cambria Math" w:eastAsia="MS Mincho"/>
                    <w:lang w:val="en-US"/>
                  </w:rPr>
                  <m:t>λ</m:t>
                </m:r>
              </w:ins>
            </m:oMath>
          </w:p>
        </w:tc>
        <w:tc>
          <w:tcPr>
            <w:tcW w:w="2842" w:type="dxa"/>
            <w:gridSpan w:val="2"/>
          </w:tcPr>
          <w:p w14:paraId="6B71DEE2">
            <w:pPr>
              <w:pStyle w:val="47"/>
              <w:rPr>
                <w:ins w:id="3434" w:author="Thorsten Hertel (KEYS)" w:date="2025-08-13T13:19:00Z"/>
                <w:rFonts w:eastAsia="MS Mincho"/>
                <w:lang w:val="en-US"/>
              </w:rPr>
            </w:pPr>
            <w:ins w:id="3435" w:author="Thorsten Hertel (KEYS)" w:date="2025-08-13T13:18:00Z">
              <w:r>
                <w:rPr>
                  <w:rFonts w:eastAsia="MS Mincho"/>
                  <w:lang w:val="en-US"/>
                </w:rPr>
                <w:t xml:space="preserve">SCF at </w:t>
              </w:r>
            </w:ins>
            <m:oMath>
              <m:sSub>
                <m:sSubPr>
                  <m:ctrlPr>
                    <w:ins w:id="3436" w:author="Thorsten Hertel (KEYS)" w:date="2025-08-13T13:18:00Z">
                      <w:rPr>
                        <w:rFonts w:ascii="Cambria Math" w:hAnsi="Cambria Math" w:eastAsia="MS Mincho"/>
                        <w:i/>
                        <w:lang w:val="en-US"/>
                      </w:rPr>
                    </w:ins>
                  </m:ctrlPr>
                </m:sSubPr>
                <m:e>
                  <w:ins w:id="3437" w:author="Thorsten Hertel (KEYS)" w:date="2025-08-13T13:18:00Z">
                    <m:r>
                      <m:rPr>
                        <m:sty m:val="b"/>
                      </m:rPr>
                      <w:rPr>
                        <w:rFonts w:ascii="Cambria Math" w:hAnsi="Cambria Math" w:eastAsia="MS Mincho"/>
                        <w:lang w:val="en-US"/>
                      </w:rPr>
                      <m:t>Δ</m:t>
                    </m:r>
                  </w:ins>
                  <m:ctrlPr>
                    <w:ins w:id="3438" w:author="Thorsten Hertel (KEYS)" w:date="2025-08-13T13:18:00Z">
                      <w:rPr>
                        <w:rFonts w:ascii="Cambria Math" w:hAnsi="Cambria Math" w:eastAsia="MS Mincho"/>
                        <w:lang w:val="en-US"/>
                      </w:rPr>
                    </w:ins>
                  </m:ctrlPr>
                </m:e>
                <m:sub>
                  <w:ins w:id="3439" w:author="Thorsten Hertel (KEYS)" w:date="2025-08-13T13:18:00Z">
                    <m:r>
                      <m:rPr>
                        <m:sty m:val="bi"/>
                      </m:rPr>
                      <w:rPr>
                        <w:rFonts w:ascii="Cambria Math" w:hAnsi="Cambria Math" w:eastAsia="MS Mincho"/>
                        <w:lang w:val="en-US"/>
                      </w:rPr>
                      <m:t>d</m:t>
                    </m:r>
                  </w:ins>
                  <m:ctrlPr>
                    <w:ins w:id="3440" w:author="Thorsten Hertel (KEYS)" w:date="2025-08-13T13:18:00Z">
                      <w:rPr>
                        <w:rFonts w:ascii="Cambria Math" w:hAnsi="Cambria Math" w:eastAsia="MS Mincho"/>
                        <w:i/>
                        <w:lang w:val="en-US"/>
                      </w:rPr>
                    </w:ins>
                  </m:ctrlPr>
                </m:sub>
              </m:sSub>
              <w:ins w:id="3441" w:author="Thorsten Hertel (KEYS)" w:date="2025-08-13T13:18:00Z">
                <m:r>
                  <m:rPr>
                    <m:sty m:val="bi"/>
                  </m:rPr>
                  <w:rPr>
                    <w:rFonts w:ascii="Cambria Math" w:hAnsi="Cambria Math" w:eastAsia="MS Mincho"/>
                    <w:lang w:val="en-US"/>
                  </w:rPr>
                  <m:t>=208.0</m:t>
                </m:r>
              </w:ins>
            </m:oMath>
            <w:ins w:id="3442" w:author="Thorsten Hertel (KEYS)" w:date="2025-08-13T13:18:00Z">
              <w:r>
                <w:rPr>
                  <w:rFonts w:eastAsia="MS Mincho"/>
                  <w:lang w:val="en-US"/>
                </w:rPr>
                <w:t xml:space="preserve"> mm </w:t>
              </w:r>
            </w:ins>
            <m:oMath>
              <w:ins w:id="3443" w:author="Thorsten Hertel (KEYS)" w:date="2025-08-13T13:18:00Z">
                <m:r>
                  <m:rPr>
                    <m:sty m:val="bi"/>
                  </m:rPr>
                  <w:rPr>
                    <w:rFonts w:ascii="Cambria Math" w:hAnsi="Cambria Math" w:eastAsia="MS Mincho"/>
                    <w:lang w:val="en-US"/>
                  </w:rPr>
                  <m:t xml:space="preserve">=1.70 </m:t>
                </m:r>
              </w:ins>
              <w:ins w:id="3444" w:author="Thorsten Hertel (KEYS)" w:date="2025-08-13T13:18:00Z">
                <m:r>
                  <m:rPr>
                    <m:sty m:val="b"/>
                  </m:rPr>
                  <w:rPr>
                    <w:rFonts w:ascii="Cambria Math" w:hAnsi="Cambria Math" w:eastAsia="MS Mincho"/>
                    <w:lang w:val="en-US"/>
                  </w:rPr>
                  <m:t>λ</m:t>
                </m:r>
              </w:ins>
            </m:oMath>
          </w:p>
        </w:tc>
      </w:tr>
      <w:tr w14:paraId="0E81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46" w:author="Thorsten Hertel (KEYS)" w:date="2025-08-13T13:19:00Z">
            <w:tblPrEx>
              <w:tblCellMar>
                <w:top w:w="0" w:type="dxa"/>
                <w:left w:w="108" w:type="dxa"/>
                <w:bottom w:w="0" w:type="dxa"/>
                <w:right w:w="108" w:type="dxa"/>
              </w:tblCellMar>
            </w:tblPrEx>
          </w:tblPrExChange>
        </w:tblPrEx>
        <w:trPr>
          <w:jc w:val="center"/>
          <w:ins w:id="3445" w:author="Thorsten Hertel (KEYS)" w:date="2025-08-13T13:19:00Z"/>
          <w:trPrChange w:id="3446" w:author="Thorsten Hertel (KEYS)" w:date="2025-08-13T13:19:00Z">
            <w:trPr>
              <w:jc w:val="center"/>
            </w:trPr>
          </w:trPrChange>
        </w:trPr>
        <w:tc>
          <w:tcPr>
            <w:tcW w:w="1159" w:type="dxa"/>
            <w:vMerge w:val="continue"/>
            <w:tcPrChange w:id="3447" w:author="Thorsten Hertel (KEYS)" w:date="2025-08-13T13:19:00Z">
              <w:tcPr>
                <w:tcW w:w="1187" w:type="dxa"/>
                <w:gridSpan w:val="2"/>
                <w:vMerge w:val="continue"/>
              </w:tcPr>
            </w:tcPrChange>
          </w:tcPr>
          <w:p w14:paraId="0E26C114">
            <w:pPr>
              <w:pStyle w:val="47"/>
              <w:rPr>
                <w:ins w:id="3448" w:author="Thorsten Hertel (KEYS)" w:date="2025-08-13T13:19:00Z"/>
                <w:rFonts w:eastAsia="MS Mincho"/>
                <w:lang w:val="en-US"/>
              </w:rPr>
            </w:pPr>
          </w:p>
        </w:tc>
        <w:tc>
          <w:tcPr>
            <w:tcW w:w="1401" w:type="dxa"/>
            <w:tcPrChange w:id="3449" w:author="Thorsten Hertel (KEYS)" w:date="2025-08-13T13:19:00Z">
              <w:tcPr>
                <w:tcW w:w="1498" w:type="dxa"/>
              </w:tcPr>
            </w:tcPrChange>
          </w:tcPr>
          <w:p w14:paraId="7FC9D522">
            <w:pPr>
              <w:pStyle w:val="47"/>
              <w:rPr>
                <w:ins w:id="3450" w:author="Thorsten Hertel (KEYS)" w:date="2025-08-13T13:19:00Z"/>
                <w:rFonts w:eastAsia="MS Mincho"/>
                <w:lang w:val="en-US"/>
              </w:rPr>
            </w:pPr>
            <w:ins w:id="3451" w:author="Thorsten Hertel (KEYS)" w:date="2025-08-13T13:19:00Z">
              <w:r>
                <w:rPr>
                  <w:rFonts w:eastAsia="MS Mincho"/>
                  <w:lang w:val="en-US"/>
                </w:rPr>
                <w:t>Lower</w:t>
              </w:r>
            </w:ins>
          </w:p>
        </w:tc>
        <w:tc>
          <w:tcPr>
            <w:tcW w:w="1387" w:type="dxa"/>
            <w:tcPrChange w:id="3452" w:author="Thorsten Hertel (KEYS)" w:date="2025-08-13T13:19:00Z">
              <w:tcPr>
                <w:tcW w:w="1559" w:type="dxa"/>
                <w:gridSpan w:val="2"/>
              </w:tcPr>
            </w:tcPrChange>
          </w:tcPr>
          <w:p w14:paraId="1C48B5B5">
            <w:pPr>
              <w:pStyle w:val="47"/>
              <w:rPr>
                <w:ins w:id="3453" w:author="Thorsten Hertel (KEYS)" w:date="2025-08-13T13:19:00Z"/>
                <w:rFonts w:eastAsia="MS Mincho"/>
                <w:lang w:val="en-US"/>
              </w:rPr>
            </w:pPr>
            <w:ins w:id="3454" w:author="Thorsten Hertel (KEYS)" w:date="2025-08-13T13:19:00Z">
              <w:r>
                <w:rPr>
                  <w:rFonts w:eastAsia="MS Mincho"/>
                  <w:lang w:val="en-US"/>
                </w:rPr>
                <w:t>Upper</w:t>
              </w:r>
            </w:ins>
          </w:p>
        </w:tc>
        <w:tc>
          <w:tcPr>
            <w:tcW w:w="1455" w:type="dxa"/>
            <w:tcPrChange w:id="3455" w:author="Thorsten Hertel (KEYS)" w:date="2025-08-13T13:19:00Z">
              <w:tcPr>
                <w:tcW w:w="1559" w:type="dxa"/>
              </w:tcPr>
            </w:tcPrChange>
          </w:tcPr>
          <w:p w14:paraId="7D027461">
            <w:pPr>
              <w:pStyle w:val="47"/>
              <w:rPr>
                <w:ins w:id="3456" w:author="Thorsten Hertel (KEYS)" w:date="2025-08-13T13:19:00Z"/>
                <w:rFonts w:eastAsia="MS Mincho"/>
                <w:lang w:val="en-US"/>
              </w:rPr>
            </w:pPr>
            <w:ins w:id="3457" w:author="Thorsten Hertel (KEYS)" w:date="2025-08-13T13:19:00Z">
              <w:r>
                <w:rPr>
                  <w:rFonts w:eastAsia="MS Mincho"/>
                  <w:lang w:val="en-US"/>
                </w:rPr>
                <w:t>Lower</w:t>
              </w:r>
            </w:ins>
          </w:p>
        </w:tc>
        <w:tc>
          <w:tcPr>
            <w:tcW w:w="1387" w:type="dxa"/>
            <w:tcPrChange w:id="3458" w:author="Thorsten Hertel (KEYS)" w:date="2025-08-13T13:19:00Z">
              <w:tcPr>
                <w:tcW w:w="1559" w:type="dxa"/>
                <w:gridSpan w:val="2"/>
              </w:tcPr>
            </w:tcPrChange>
          </w:tcPr>
          <w:p w14:paraId="1F706544">
            <w:pPr>
              <w:pStyle w:val="47"/>
              <w:rPr>
                <w:ins w:id="3459" w:author="Thorsten Hertel (KEYS)" w:date="2025-08-13T13:19:00Z"/>
                <w:rFonts w:eastAsia="MS Mincho"/>
                <w:lang w:val="en-US"/>
              </w:rPr>
            </w:pPr>
            <w:ins w:id="3460" w:author="Thorsten Hertel (KEYS)" w:date="2025-08-13T13:19:00Z">
              <w:r>
                <w:rPr>
                  <w:rFonts w:eastAsia="MS Mincho"/>
                  <w:lang w:val="en-US"/>
                </w:rPr>
                <w:t>Upper</w:t>
              </w:r>
            </w:ins>
          </w:p>
        </w:tc>
        <w:tc>
          <w:tcPr>
            <w:tcW w:w="1455" w:type="dxa"/>
            <w:tcPrChange w:id="3461" w:author="Thorsten Hertel (KEYS)" w:date="2025-08-13T13:19:00Z">
              <w:tcPr>
                <w:tcW w:w="1559" w:type="dxa"/>
              </w:tcPr>
            </w:tcPrChange>
          </w:tcPr>
          <w:p w14:paraId="6237B754">
            <w:pPr>
              <w:pStyle w:val="47"/>
              <w:rPr>
                <w:ins w:id="3462" w:author="Thorsten Hertel (KEYS)" w:date="2025-08-13T13:19:00Z"/>
                <w:rFonts w:eastAsia="MS Mincho"/>
                <w:lang w:val="en-US"/>
              </w:rPr>
            </w:pPr>
            <w:ins w:id="3463" w:author="Thorsten Hertel (KEYS)" w:date="2025-08-13T13:19:00Z">
              <w:r>
                <w:rPr>
                  <w:rFonts w:eastAsia="MS Mincho"/>
                  <w:lang w:val="en-US"/>
                </w:rPr>
                <w:t>Lower</w:t>
              </w:r>
            </w:ins>
          </w:p>
        </w:tc>
        <w:tc>
          <w:tcPr>
            <w:tcW w:w="1387" w:type="dxa"/>
            <w:tcPrChange w:id="3464" w:author="Thorsten Hertel (KEYS)" w:date="2025-08-13T13:19:00Z">
              <w:tcPr>
                <w:tcW w:w="1559" w:type="dxa"/>
                <w:gridSpan w:val="2"/>
              </w:tcPr>
            </w:tcPrChange>
          </w:tcPr>
          <w:p w14:paraId="1B35CB6C">
            <w:pPr>
              <w:pStyle w:val="47"/>
              <w:rPr>
                <w:ins w:id="3465" w:author="Thorsten Hertel (KEYS)" w:date="2025-08-13T13:19:00Z"/>
                <w:rFonts w:eastAsia="MS Mincho"/>
                <w:lang w:val="en-US"/>
              </w:rPr>
            </w:pPr>
            <w:ins w:id="3466" w:author="Thorsten Hertel (KEYS)" w:date="2025-08-13T13:19:00Z">
              <w:r>
                <w:rPr>
                  <w:rFonts w:eastAsia="MS Mincho"/>
                  <w:lang w:val="en-US"/>
                </w:rPr>
                <w:t>Upper</w:t>
              </w:r>
            </w:ins>
          </w:p>
        </w:tc>
      </w:tr>
      <w:tr w14:paraId="53EEA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68" w:author="Thorsten Hertel (KEYS)" w:date="2025-08-13T13:21:00Z">
            <w:tblPrEx>
              <w:tblCellMar>
                <w:top w:w="0" w:type="dxa"/>
                <w:left w:w="108" w:type="dxa"/>
                <w:bottom w:w="0" w:type="dxa"/>
                <w:right w:w="108" w:type="dxa"/>
              </w:tblCellMar>
            </w:tblPrEx>
          </w:tblPrExChange>
        </w:tblPrEx>
        <w:trPr>
          <w:jc w:val="center"/>
          <w:ins w:id="3467" w:author="Thorsten Hertel (KEYS)" w:date="2025-08-13T13:18:00Z"/>
          <w:trPrChange w:id="3468" w:author="Thorsten Hertel (KEYS)" w:date="2025-08-13T13:21:00Z">
            <w:trPr>
              <w:jc w:val="center"/>
            </w:trPr>
          </w:trPrChange>
        </w:trPr>
        <w:tc>
          <w:tcPr>
            <w:tcW w:w="1159" w:type="dxa"/>
            <w:tcPrChange w:id="3469" w:author="Thorsten Hertel (KEYS)" w:date="2025-08-13T13:21:00Z">
              <w:tcPr>
                <w:tcW w:w="1187" w:type="dxa"/>
                <w:gridSpan w:val="2"/>
              </w:tcPr>
            </w:tcPrChange>
          </w:tcPr>
          <w:p w14:paraId="6DAFFA4F">
            <w:pPr>
              <w:pStyle w:val="48"/>
              <w:rPr>
                <w:ins w:id="3470" w:author="Thorsten Hertel (KEYS)" w:date="2025-08-13T13:18:00Z"/>
                <w:rFonts w:eastAsia="MS Mincho"/>
                <w:lang w:val="en-US"/>
              </w:rPr>
            </w:pPr>
            <w:ins w:id="3471" w:author="Thorsten Hertel (KEYS)" w:date="2025-08-13T13:18:00Z">
              <w:r>
                <w:rPr>
                  <w:rFonts w:eastAsia="MS Mincho"/>
                  <w:lang w:val="en-US"/>
                </w:rPr>
                <w:t>1</w:t>
              </w:r>
            </w:ins>
          </w:p>
        </w:tc>
        <w:tc>
          <w:tcPr>
            <w:tcW w:w="1401" w:type="dxa"/>
            <w:vAlign w:val="center"/>
            <w:tcPrChange w:id="3472" w:author="Thorsten Hertel (KEYS)" w:date="2025-08-13T13:21:00Z">
              <w:tcPr>
                <w:tcW w:w="1498" w:type="dxa"/>
              </w:tcPr>
            </w:tcPrChange>
          </w:tcPr>
          <w:p w14:paraId="13228F21">
            <w:pPr>
              <w:pStyle w:val="48"/>
              <w:rPr>
                <w:ins w:id="3473" w:author="Thorsten Hertel (KEYS)" w:date="2025-08-13T13:18:00Z"/>
                <w:rFonts w:eastAsia="MS Mincho"/>
                <w:lang w:val="en-US"/>
              </w:rPr>
            </w:pPr>
            <w:ins w:id="3474" w:author="Thorsten Hertel (KEYS)" w:date="2025-08-13T13:21:00Z">
              <w:r>
                <w:rPr>
                  <w:rFonts w:eastAsia="MS Mincho" w:cs="Arial"/>
                  <w:color w:val="000000"/>
                  <w:szCs w:val="18"/>
                </w:rPr>
                <w:t>0.887</w:t>
              </w:r>
            </w:ins>
          </w:p>
        </w:tc>
        <w:tc>
          <w:tcPr>
            <w:tcW w:w="1387" w:type="dxa"/>
            <w:vAlign w:val="center"/>
            <w:tcPrChange w:id="3475" w:author="Thorsten Hertel (KEYS)" w:date="2025-08-13T13:21:00Z">
              <w:tcPr>
                <w:tcW w:w="1559" w:type="dxa"/>
                <w:gridSpan w:val="2"/>
              </w:tcPr>
            </w:tcPrChange>
          </w:tcPr>
          <w:p w14:paraId="6920D9FC">
            <w:pPr>
              <w:pStyle w:val="48"/>
              <w:rPr>
                <w:ins w:id="3476" w:author="Thorsten Hertel (KEYS)" w:date="2025-08-13T13:19:00Z"/>
                <w:rFonts w:eastAsia="MS Mincho"/>
                <w:lang w:val="en-US"/>
              </w:rPr>
            </w:pPr>
            <w:ins w:id="3477" w:author="Thorsten Hertel (KEYS)" w:date="2025-08-13T13:21:00Z">
              <w:r>
                <w:rPr>
                  <w:rFonts w:cs="Arial"/>
                  <w:color w:val="000000"/>
                  <w:szCs w:val="18"/>
                </w:rPr>
                <w:t>1</w:t>
              </w:r>
            </w:ins>
          </w:p>
        </w:tc>
        <w:tc>
          <w:tcPr>
            <w:tcW w:w="1455" w:type="dxa"/>
            <w:vAlign w:val="center"/>
            <w:tcPrChange w:id="3478" w:author="Thorsten Hertel (KEYS)" w:date="2025-08-13T13:21:00Z">
              <w:tcPr>
                <w:tcW w:w="1559" w:type="dxa"/>
              </w:tcPr>
            </w:tcPrChange>
          </w:tcPr>
          <w:p w14:paraId="2FD9A427">
            <w:pPr>
              <w:pStyle w:val="48"/>
              <w:rPr>
                <w:ins w:id="3479" w:author="Thorsten Hertel (KEYS)" w:date="2025-08-13T13:18:00Z"/>
                <w:rFonts w:eastAsia="MS Mincho"/>
                <w:lang w:val="en-US"/>
              </w:rPr>
            </w:pPr>
            <w:ins w:id="3480" w:author="Thorsten Hertel (KEYS)" w:date="2025-08-13T13:21:00Z">
              <w:r>
                <w:rPr>
                  <w:rFonts w:eastAsia="MS Mincho" w:cs="Arial"/>
                  <w:color w:val="000000"/>
                  <w:szCs w:val="18"/>
                </w:rPr>
                <w:t>0.817</w:t>
              </w:r>
            </w:ins>
          </w:p>
        </w:tc>
        <w:tc>
          <w:tcPr>
            <w:tcW w:w="1387" w:type="dxa"/>
            <w:vAlign w:val="center"/>
            <w:tcPrChange w:id="3481" w:author="Thorsten Hertel (KEYS)" w:date="2025-08-13T13:21:00Z">
              <w:tcPr>
                <w:tcW w:w="1559" w:type="dxa"/>
                <w:gridSpan w:val="2"/>
              </w:tcPr>
            </w:tcPrChange>
          </w:tcPr>
          <w:p w14:paraId="1F436EAE">
            <w:pPr>
              <w:pStyle w:val="48"/>
              <w:rPr>
                <w:ins w:id="3482" w:author="Thorsten Hertel (KEYS)" w:date="2025-08-13T13:19:00Z"/>
                <w:rFonts w:eastAsia="MS Mincho"/>
                <w:lang w:val="en-US"/>
              </w:rPr>
            </w:pPr>
            <w:ins w:id="3483" w:author="Thorsten Hertel (KEYS)" w:date="2025-08-13T13:21:00Z">
              <w:r>
                <w:rPr>
                  <w:rFonts w:cs="Arial"/>
                  <w:color w:val="000000"/>
                  <w:szCs w:val="18"/>
                </w:rPr>
                <w:t>0.999</w:t>
              </w:r>
            </w:ins>
          </w:p>
        </w:tc>
        <w:tc>
          <w:tcPr>
            <w:tcW w:w="1455" w:type="dxa"/>
            <w:vAlign w:val="center"/>
            <w:tcPrChange w:id="3484" w:author="Thorsten Hertel (KEYS)" w:date="2025-08-13T13:21:00Z">
              <w:tcPr>
                <w:tcW w:w="1559" w:type="dxa"/>
              </w:tcPr>
            </w:tcPrChange>
          </w:tcPr>
          <w:p w14:paraId="4B7B4ABA">
            <w:pPr>
              <w:pStyle w:val="48"/>
              <w:rPr>
                <w:ins w:id="3485" w:author="Thorsten Hertel (KEYS)" w:date="2025-08-13T13:18:00Z"/>
                <w:rFonts w:eastAsia="MS Mincho"/>
                <w:lang w:val="en-US"/>
              </w:rPr>
            </w:pPr>
            <w:ins w:id="3486" w:author="Thorsten Hertel (KEYS)" w:date="2025-08-13T13:21:00Z">
              <w:r>
                <w:rPr>
                  <w:rFonts w:eastAsia="MS Mincho" w:cs="Arial"/>
                  <w:color w:val="000000"/>
                  <w:szCs w:val="18"/>
                </w:rPr>
                <w:t>0.839</w:t>
              </w:r>
            </w:ins>
          </w:p>
        </w:tc>
        <w:tc>
          <w:tcPr>
            <w:tcW w:w="1387" w:type="dxa"/>
            <w:vAlign w:val="center"/>
            <w:tcPrChange w:id="3487" w:author="Thorsten Hertel (KEYS)" w:date="2025-08-13T13:21:00Z">
              <w:tcPr>
                <w:tcW w:w="1559" w:type="dxa"/>
                <w:gridSpan w:val="2"/>
              </w:tcPr>
            </w:tcPrChange>
          </w:tcPr>
          <w:p w14:paraId="158613AE">
            <w:pPr>
              <w:pStyle w:val="48"/>
              <w:rPr>
                <w:ins w:id="3488" w:author="Thorsten Hertel (KEYS)" w:date="2025-08-13T13:19:00Z"/>
                <w:rFonts w:eastAsia="MS Mincho"/>
                <w:lang w:val="en-US"/>
              </w:rPr>
            </w:pPr>
            <w:ins w:id="3489" w:author="Thorsten Hertel (KEYS)" w:date="2025-08-13T13:21:00Z">
              <w:r>
                <w:rPr>
                  <w:rFonts w:cs="Arial"/>
                  <w:color w:val="000000"/>
                  <w:szCs w:val="18"/>
                </w:rPr>
                <w:t>1</w:t>
              </w:r>
            </w:ins>
          </w:p>
        </w:tc>
      </w:tr>
      <w:tr w14:paraId="74E3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91" w:author="Thorsten Hertel (KEYS)" w:date="2025-08-13T13:21:00Z">
            <w:tblPrEx>
              <w:tblCellMar>
                <w:top w:w="0" w:type="dxa"/>
                <w:left w:w="108" w:type="dxa"/>
                <w:bottom w:w="0" w:type="dxa"/>
                <w:right w:w="108" w:type="dxa"/>
              </w:tblCellMar>
            </w:tblPrEx>
          </w:tblPrExChange>
        </w:tblPrEx>
        <w:trPr>
          <w:jc w:val="center"/>
          <w:ins w:id="3490" w:author="Thorsten Hertel (KEYS)" w:date="2025-08-13T13:18:00Z"/>
          <w:trPrChange w:id="3491" w:author="Thorsten Hertel (KEYS)" w:date="2025-08-13T13:21:00Z">
            <w:trPr>
              <w:jc w:val="center"/>
            </w:trPr>
          </w:trPrChange>
        </w:trPr>
        <w:tc>
          <w:tcPr>
            <w:tcW w:w="1159" w:type="dxa"/>
            <w:tcPrChange w:id="3492" w:author="Thorsten Hertel (KEYS)" w:date="2025-08-13T13:21:00Z">
              <w:tcPr>
                <w:tcW w:w="1187" w:type="dxa"/>
                <w:gridSpan w:val="2"/>
              </w:tcPr>
            </w:tcPrChange>
          </w:tcPr>
          <w:p w14:paraId="05200D8F">
            <w:pPr>
              <w:pStyle w:val="48"/>
              <w:rPr>
                <w:ins w:id="3493" w:author="Thorsten Hertel (KEYS)" w:date="2025-08-13T13:18:00Z"/>
                <w:rFonts w:eastAsia="MS Mincho"/>
                <w:lang w:val="en-US"/>
              </w:rPr>
            </w:pPr>
            <w:ins w:id="3494" w:author="Thorsten Hertel (KEYS)" w:date="2025-08-13T13:18:00Z">
              <w:r>
                <w:rPr>
                  <w:rFonts w:eastAsia="MS Mincho"/>
                  <w:lang w:val="en-US"/>
                </w:rPr>
                <w:t>2</w:t>
              </w:r>
            </w:ins>
          </w:p>
        </w:tc>
        <w:tc>
          <w:tcPr>
            <w:tcW w:w="1401" w:type="dxa"/>
            <w:vAlign w:val="center"/>
            <w:tcPrChange w:id="3495" w:author="Thorsten Hertel (KEYS)" w:date="2025-08-13T13:21:00Z">
              <w:tcPr>
                <w:tcW w:w="1498" w:type="dxa"/>
              </w:tcPr>
            </w:tcPrChange>
          </w:tcPr>
          <w:p w14:paraId="39B4E66A">
            <w:pPr>
              <w:pStyle w:val="48"/>
              <w:rPr>
                <w:ins w:id="3496" w:author="Thorsten Hertel (KEYS)" w:date="2025-08-13T13:18:00Z"/>
                <w:rFonts w:eastAsia="MS Mincho"/>
                <w:lang w:val="en-US"/>
              </w:rPr>
            </w:pPr>
            <w:ins w:id="3497" w:author="Thorsten Hertel (KEYS)" w:date="2025-08-13T13:21:00Z">
              <w:r>
                <w:rPr>
                  <w:rFonts w:eastAsia="MS Mincho" w:cs="Arial"/>
                  <w:color w:val="000000"/>
                  <w:szCs w:val="18"/>
                </w:rPr>
                <w:t>0.867</w:t>
              </w:r>
            </w:ins>
          </w:p>
        </w:tc>
        <w:tc>
          <w:tcPr>
            <w:tcW w:w="1387" w:type="dxa"/>
            <w:vAlign w:val="center"/>
            <w:tcPrChange w:id="3498" w:author="Thorsten Hertel (KEYS)" w:date="2025-08-13T13:21:00Z">
              <w:tcPr>
                <w:tcW w:w="1559" w:type="dxa"/>
                <w:gridSpan w:val="2"/>
              </w:tcPr>
            </w:tcPrChange>
          </w:tcPr>
          <w:p w14:paraId="6DD645E9">
            <w:pPr>
              <w:pStyle w:val="48"/>
              <w:rPr>
                <w:ins w:id="3499" w:author="Thorsten Hertel (KEYS)" w:date="2025-08-13T13:19:00Z"/>
                <w:rFonts w:eastAsia="MS Mincho"/>
                <w:lang w:val="en-US"/>
              </w:rPr>
            </w:pPr>
            <w:ins w:id="3500" w:author="Thorsten Hertel (KEYS)" w:date="2025-08-13T13:21:00Z">
              <w:r>
                <w:rPr>
                  <w:rFonts w:cs="Arial"/>
                  <w:color w:val="000000"/>
                  <w:szCs w:val="18"/>
                </w:rPr>
                <w:t>1</w:t>
              </w:r>
            </w:ins>
          </w:p>
        </w:tc>
        <w:tc>
          <w:tcPr>
            <w:tcW w:w="1455" w:type="dxa"/>
            <w:vAlign w:val="center"/>
            <w:tcPrChange w:id="3501" w:author="Thorsten Hertel (KEYS)" w:date="2025-08-13T13:21:00Z">
              <w:tcPr>
                <w:tcW w:w="1559" w:type="dxa"/>
              </w:tcPr>
            </w:tcPrChange>
          </w:tcPr>
          <w:p w14:paraId="6BF84493">
            <w:pPr>
              <w:pStyle w:val="48"/>
              <w:rPr>
                <w:ins w:id="3502" w:author="Thorsten Hertel (KEYS)" w:date="2025-08-13T13:18:00Z"/>
                <w:rFonts w:eastAsia="MS Mincho"/>
                <w:lang w:val="en-US"/>
              </w:rPr>
            </w:pPr>
            <w:ins w:id="3503" w:author="Thorsten Hertel (KEYS)" w:date="2025-08-13T13:21:00Z">
              <w:r>
                <w:rPr>
                  <w:rFonts w:eastAsia="MS Mincho" w:cs="Arial"/>
                  <w:color w:val="000000"/>
                  <w:szCs w:val="18"/>
                </w:rPr>
                <w:t>0.550</w:t>
              </w:r>
            </w:ins>
          </w:p>
        </w:tc>
        <w:tc>
          <w:tcPr>
            <w:tcW w:w="1387" w:type="dxa"/>
            <w:vAlign w:val="center"/>
            <w:tcPrChange w:id="3504" w:author="Thorsten Hertel (KEYS)" w:date="2025-08-13T13:21:00Z">
              <w:tcPr>
                <w:tcW w:w="1559" w:type="dxa"/>
                <w:gridSpan w:val="2"/>
              </w:tcPr>
            </w:tcPrChange>
          </w:tcPr>
          <w:p w14:paraId="7F67187E">
            <w:pPr>
              <w:pStyle w:val="48"/>
              <w:rPr>
                <w:ins w:id="3505" w:author="Thorsten Hertel (KEYS)" w:date="2025-08-13T13:19:00Z"/>
                <w:rFonts w:eastAsia="MS Mincho"/>
                <w:lang w:val="en-US"/>
              </w:rPr>
            </w:pPr>
            <w:ins w:id="3506" w:author="Thorsten Hertel (KEYS)" w:date="2025-08-13T13:21:00Z">
              <w:r>
                <w:rPr>
                  <w:rFonts w:cs="Arial"/>
                  <w:color w:val="000000"/>
                  <w:szCs w:val="18"/>
                </w:rPr>
                <w:t>0.672</w:t>
              </w:r>
            </w:ins>
          </w:p>
        </w:tc>
        <w:tc>
          <w:tcPr>
            <w:tcW w:w="1455" w:type="dxa"/>
            <w:vAlign w:val="center"/>
            <w:tcPrChange w:id="3507" w:author="Thorsten Hertel (KEYS)" w:date="2025-08-13T13:21:00Z">
              <w:tcPr>
                <w:tcW w:w="1559" w:type="dxa"/>
              </w:tcPr>
            </w:tcPrChange>
          </w:tcPr>
          <w:p w14:paraId="2E6BB3F7">
            <w:pPr>
              <w:pStyle w:val="48"/>
              <w:rPr>
                <w:ins w:id="3508" w:author="Thorsten Hertel (KEYS)" w:date="2025-08-13T13:18:00Z"/>
                <w:rFonts w:eastAsia="MS Mincho"/>
                <w:lang w:val="en-US"/>
              </w:rPr>
            </w:pPr>
            <w:ins w:id="3509" w:author="Thorsten Hertel (KEYS)" w:date="2025-08-13T13:21:00Z">
              <w:r>
                <w:rPr>
                  <w:rFonts w:eastAsia="MS Mincho" w:cs="Arial"/>
                  <w:color w:val="000000"/>
                  <w:szCs w:val="18"/>
                </w:rPr>
                <w:t>0.261</w:t>
              </w:r>
            </w:ins>
          </w:p>
        </w:tc>
        <w:tc>
          <w:tcPr>
            <w:tcW w:w="1387" w:type="dxa"/>
            <w:vAlign w:val="center"/>
            <w:tcPrChange w:id="3510" w:author="Thorsten Hertel (KEYS)" w:date="2025-08-13T13:21:00Z">
              <w:tcPr>
                <w:tcW w:w="1559" w:type="dxa"/>
                <w:gridSpan w:val="2"/>
              </w:tcPr>
            </w:tcPrChange>
          </w:tcPr>
          <w:p w14:paraId="412B9B2C">
            <w:pPr>
              <w:pStyle w:val="48"/>
              <w:rPr>
                <w:ins w:id="3511" w:author="Thorsten Hertel (KEYS)" w:date="2025-08-13T13:19:00Z"/>
                <w:rFonts w:eastAsia="MS Mincho"/>
                <w:lang w:val="en-US"/>
              </w:rPr>
            </w:pPr>
            <w:ins w:id="3512" w:author="Thorsten Hertel (KEYS)" w:date="2025-08-13T13:21:00Z">
              <w:r>
                <w:rPr>
                  <w:rFonts w:cs="Arial"/>
                  <w:color w:val="000000"/>
                  <w:szCs w:val="18"/>
                </w:rPr>
                <w:t>0.391</w:t>
              </w:r>
            </w:ins>
          </w:p>
        </w:tc>
      </w:tr>
      <w:tr w14:paraId="7674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514" w:author="Thorsten Hertel (KEYS)" w:date="2025-08-13T13:21:00Z">
            <w:tblPrEx>
              <w:tblCellMar>
                <w:top w:w="0" w:type="dxa"/>
                <w:left w:w="108" w:type="dxa"/>
                <w:bottom w:w="0" w:type="dxa"/>
                <w:right w:w="108" w:type="dxa"/>
              </w:tblCellMar>
            </w:tblPrEx>
          </w:tblPrExChange>
        </w:tblPrEx>
        <w:trPr>
          <w:jc w:val="center"/>
          <w:ins w:id="3513" w:author="Thorsten Hertel (KEYS)" w:date="2025-08-13T13:18:00Z"/>
          <w:trPrChange w:id="3514" w:author="Thorsten Hertel (KEYS)" w:date="2025-08-13T13:21:00Z">
            <w:trPr>
              <w:jc w:val="center"/>
            </w:trPr>
          </w:trPrChange>
        </w:trPr>
        <w:tc>
          <w:tcPr>
            <w:tcW w:w="1159" w:type="dxa"/>
            <w:tcPrChange w:id="3515" w:author="Thorsten Hertel (KEYS)" w:date="2025-08-13T13:21:00Z">
              <w:tcPr>
                <w:tcW w:w="1187" w:type="dxa"/>
                <w:gridSpan w:val="2"/>
              </w:tcPr>
            </w:tcPrChange>
          </w:tcPr>
          <w:p w14:paraId="6185F798">
            <w:pPr>
              <w:pStyle w:val="48"/>
              <w:rPr>
                <w:ins w:id="3516" w:author="Thorsten Hertel (KEYS)" w:date="2025-08-13T13:18:00Z"/>
                <w:rFonts w:eastAsia="MS Mincho"/>
                <w:lang w:val="en-US"/>
              </w:rPr>
            </w:pPr>
            <w:ins w:id="3517" w:author="Thorsten Hertel (KEYS)" w:date="2025-08-13T13:18:00Z">
              <w:r>
                <w:rPr>
                  <w:rFonts w:eastAsia="MS Mincho"/>
                  <w:lang w:val="en-US"/>
                </w:rPr>
                <w:t>3</w:t>
              </w:r>
            </w:ins>
          </w:p>
        </w:tc>
        <w:tc>
          <w:tcPr>
            <w:tcW w:w="1401" w:type="dxa"/>
            <w:vAlign w:val="center"/>
            <w:tcPrChange w:id="3518" w:author="Thorsten Hertel (KEYS)" w:date="2025-08-13T13:21:00Z">
              <w:tcPr>
                <w:tcW w:w="1498" w:type="dxa"/>
              </w:tcPr>
            </w:tcPrChange>
          </w:tcPr>
          <w:p w14:paraId="6B7872D5">
            <w:pPr>
              <w:pStyle w:val="48"/>
              <w:rPr>
                <w:ins w:id="3519" w:author="Thorsten Hertel (KEYS)" w:date="2025-08-13T13:18:00Z"/>
                <w:rFonts w:eastAsia="MS Mincho"/>
                <w:lang w:val="en-US"/>
              </w:rPr>
            </w:pPr>
            <w:ins w:id="3520" w:author="Thorsten Hertel (KEYS)" w:date="2025-08-13T13:21:00Z">
              <w:r>
                <w:rPr>
                  <w:rFonts w:eastAsia="MS Mincho" w:cs="Arial"/>
                  <w:color w:val="000000"/>
                  <w:szCs w:val="18"/>
                </w:rPr>
                <w:t>0.720</w:t>
              </w:r>
            </w:ins>
          </w:p>
        </w:tc>
        <w:tc>
          <w:tcPr>
            <w:tcW w:w="1387" w:type="dxa"/>
            <w:vAlign w:val="center"/>
            <w:tcPrChange w:id="3521" w:author="Thorsten Hertel (KEYS)" w:date="2025-08-13T13:21:00Z">
              <w:tcPr>
                <w:tcW w:w="1559" w:type="dxa"/>
                <w:gridSpan w:val="2"/>
              </w:tcPr>
            </w:tcPrChange>
          </w:tcPr>
          <w:p w14:paraId="62DDE837">
            <w:pPr>
              <w:pStyle w:val="48"/>
              <w:rPr>
                <w:ins w:id="3522" w:author="Thorsten Hertel (KEYS)" w:date="2025-08-13T13:19:00Z"/>
                <w:rFonts w:eastAsia="MS Mincho"/>
                <w:lang w:val="en-US"/>
              </w:rPr>
            </w:pPr>
            <w:ins w:id="3523" w:author="Thorsten Hertel (KEYS)" w:date="2025-08-13T13:21:00Z">
              <w:r>
                <w:rPr>
                  <w:rFonts w:cs="Arial"/>
                  <w:color w:val="000000"/>
                  <w:szCs w:val="18"/>
                </w:rPr>
                <w:t>0.88</w:t>
              </w:r>
            </w:ins>
          </w:p>
        </w:tc>
        <w:tc>
          <w:tcPr>
            <w:tcW w:w="1455" w:type="dxa"/>
            <w:vAlign w:val="center"/>
            <w:tcPrChange w:id="3524" w:author="Thorsten Hertel (KEYS)" w:date="2025-08-13T13:21:00Z">
              <w:tcPr>
                <w:tcW w:w="1559" w:type="dxa"/>
              </w:tcPr>
            </w:tcPrChange>
          </w:tcPr>
          <w:p w14:paraId="06DA55CF">
            <w:pPr>
              <w:pStyle w:val="48"/>
              <w:rPr>
                <w:ins w:id="3525" w:author="Thorsten Hertel (KEYS)" w:date="2025-08-13T13:18:00Z"/>
                <w:rFonts w:eastAsia="MS Mincho"/>
                <w:lang w:val="en-US"/>
              </w:rPr>
            </w:pPr>
            <w:ins w:id="3526" w:author="Thorsten Hertel (KEYS)" w:date="2025-08-13T13:21:00Z">
              <w:r>
                <w:rPr>
                  <w:rFonts w:eastAsia="MS Mincho" w:cs="Arial"/>
                  <w:color w:val="000000"/>
                  <w:szCs w:val="18"/>
                </w:rPr>
                <w:t>0.127</w:t>
              </w:r>
            </w:ins>
          </w:p>
        </w:tc>
        <w:tc>
          <w:tcPr>
            <w:tcW w:w="1387" w:type="dxa"/>
            <w:vAlign w:val="center"/>
            <w:tcPrChange w:id="3527" w:author="Thorsten Hertel (KEYS)" w:date="2025-08-13T13:21:00Z">
              <w:tcPr>
                <w:tcW w:w="1559" w:type="dxa"/>
                <w:gridSpan w:val="2"/>
              </w:tcPr>
            </w:tcPrChange>
          </w:tcPr>
          <w:p w14:paraId="55EA0AC4">
            <w:pPr>
              <w:pStyle w:val="48"/>
              <w:rPr>
                <w:ins w:id="3528" w:author="Thorsten Hertel (KEYS)" w:date="2025-08-13T13:19:00Z"/>
                <w:rFonts w:eastAsia="MS Mincho"/>
                <w:lang w:val="en-US"/>
              </w:rPr>
            </w:pPr>
            <w:ins w:id="3529" w:author="Thorsten Hertel (KEYS)" w:date="2025-08-13T13:21:00Z">
              <w:r>
                <w:rPr>
                  <w:rFonts w:cs="Arial"/>
                  <w:color w:val="000000"/>
                  <w:szCs w:val="18"/>
                </w:rPr>
                <w:t>0.191</w:t>
              </w:r>
            </w:ins>
          </w:p>
        </w:tc>
        <w:tc>
          <w:tcPr>
            <w:tcW w:w="1455" w:type="dxa"/>
            <w:vAlign w:val="center"/>
            <w:tcPrChange w:id="3530" w:author="Thorsten Hertel (KEYS)" w:date="2025-08-13T13:21:00Z">
              <w:tcPr>
                <w:tcW w:w="1559" w:type="dxa"/>
              </w:tcPr>
            </w:tcPrChange>
          </w:tcPr>
          <w:p w14:paraId="011AA691">
            <w:pPr>
              <w:pStyle w:val="48"/>
              <w:rPr>
                <w:ins w:id="3531" w:author="Thorsten Hertel (KEYS)" w:date="2025-08-13T13:18:00Z"/>
                <w:rFonts w:eastAsia="MS Mincho"/>
                <w:lang w:val="en-US"/>
              </w:rPr>
            </w:pPr>
            <w:ins w:id="3532" w:author="Thorsten Hertel (KEYS)" w:date="2025-08-13T13:21:00Z">
              <w:r>
                <w:rPr>
                  <w:rFonts w:eastAsia="MS Mincho" w:cs="Arial"/>
                  <w:color w:val="000000"/>
                  <w:szCs w:val="18"/>
                </w:rPr>
                <w:t>0.089</w:t>
              </w:r>
            </w:ins>
          </w:p>
        </w:tc>
        <w:tc>
          <w:tcPr>
            <w:tcW w:w="1387" w:type="dxa"/>
            <w:vAlign w:val="center"/>
            <w:tcPrChange w:id="3533" w:author="Thorsten Hertel (KEYS)" w:date="2025-08-13T13:21:00Z">
              <w:tcPr>
                <w:tcW w:w="1559" w:type="dxa"/>
                <w:gridSpan w:val="2"/>
              </w:tcPr>
            </w:tcPrChange>
          </w:tcPr>
          <w:p w14:paraId="4E5086B0">
            <w:pPr>
              <w:pStyle w:val="48"/>
              <w:rPr>
                <w:ins w:id="3534" w:author="Thorsten Hertel (KEYS)" w:date="2025-08-13T13:19:00Z"/>
                <w:rFonts w:eastAsia="MS Mincho"/>
                <w:lang w:val="en-US"/>
              </w:rPr>
            </w:pPr>
            <w:ins w:id="3535" w:author="Thorsten Hertel (KEYS)" w:date="2025-08-13T13:21:00Z">
              <w:r>
                <w:rPr>
                  <w:rFonts w:cs="Arial"/>
                  <w:color w:val="000000"/>
                  <w:szCs w:val="18"/>
                </w:rPr>
                <w:t>0.133</w:t>
              </w:r>
            </w:ins>
          </w:p>
        </w:tc>
      </w:tr>
      <w:tr w14:paraId="3695A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537" w:author="Thorsten Hertel (KEYS)" w:date="2025-08-13T13:21:00Z">
            <w:tblPrEx>
              <w:tblCellMar>
                <w:top w:w="0" w:type="dxa"/>
                <w:left w:w="108" w:type="dxa"/>
                <w:bottom w:w="0" w:type="dxa"/>
                <w:right w:w="108" w:type="dxa"/>
              </w:tblCellMar>
            </w:tblPrEx>
          </w:tblPrExChange>
        </w:tblPrEx>
        <w:trPr>
          <w:jc w:val="center"/>
          <w:ins w:id="3536" w:author="Thorsten Hertel (KEYS)" w:date="2025-08-13T13:18:00Z"/>
          <w:trPrChange w:id="3537" w:author="Thorsten Hertel (KEYS)" w:date="2025-08-13T13:21:00Z">
            <w:trPr>
              <w:jc w:val="center"/>
            </w:trPr>
          </w:trPrChange>
        </w:trPr>
        <w:tc>
          <w:tcPr>
            <w:tcW w:w="1159" w:type="dxa"/>
            <w:tcPrChange w:id="3538" w:author="Thorsten Hertel (KEYS)" w:date="2025-08-13T13:21:00Z">
              <w:tcPr>
                <w:tcW w:w="1187" w:type="dxa"/>
                <w:gridSpan w:val="2"/>
              </w:tcPr>
            </w:tcPrChange>
          </w:tcPr>
          <w:p w14:paraId="778E13E6">
            <w:pPr>
              <w:pStyle w:val="48"/>
              <w:rPr>
                <w:ins w:id="3539" w:author="Thorsten Hertel (KEYS)" w:date="2025-08-13T13:18:00Z"/>
                <w:rFonts w:eastAsia="MS Mincho"/>
                <w:lang w:val="en-US"/>
              </w:rPr>
            </w:pPr>
            <w:ins w:id="3540" w:author="Thorsten Hertel (KEYS)" w:date="2025-08-13T13:18:00Z">
              <w:r>
                <w:rPr>
                  <w:rFonts w:eastAsia="MS Mincho"/>
                  <w:lang w:val="en-US"/>
                </w:rPr>
                <w:t>4</w:t>
              </w:r>
            </w:ins>
          </w:p>
        </w:tc>
        <w:tc>
          <w:tcPr>
            <w:tcW w:w="1401" w:type="dxa"/>
            <w:vAlign w:val="center"/>
            <w:tcPrChange w:id="3541" w:author="Thorsten Hertel (KEYS)" w:date="2025-08-13T13:21:00Z">
              <w:tcPr>
                <w:tcW w:w="1498" w:type="dxa"/>
              </w:tcPr>
            </w:tcPrChange>
          </w:tcPr>
          <w:p w14:paraId="209E5279">
            <w:pPr>
              <w:pStyle w:val="48"/>
              <w:rPr>
                <w:ins w:id="3542" w:author="Thorsten Hertel (KEYS)" w:date="2025-08-13T13:18:00Z"/>
                <w:rFonts w:eastAsia="MS Mincho"/>
                <w:lang w:val="en-US"/>
              </w:rPr>
            </w:pPr>
            <w:ins w:id="3543" w:author="Thorsten Hertel (KEYS)" w:date="2025-08-13T13:21:00Z">
              <w:r>
                <w:rPr>
                  <w:rFonts w:eastAsia="MS Mincho" w:cs="Arial"/>
                  <w:color w:val="000000"/>
                  <w:szCs w:val="18"/>
                </w:rPr>
                <w:t>0.629</w:t>
              </w:r>
            </w:ins>
          </w:p>
        </w:tc>
        <w:tc>
          <w:tcPr>
            <w:tcW w:w="1387" w:type="dxa"/>
            <w:vAlign w:val="center"/>
            <w:tcPrChange w:id="3544" w:author="Thorsten Hertel (KEYS)" w:date="2025-08-13T13:21:00Z">
              <w:tcPr>
                <w:tcW w:w="1559" w:type="dxa"/>
                <w:gridSpan w:val="2"/>
              </w:tcPr>
            </w:tcPrChange>
          </w:tcPr>
          <w:p w14:paraId="1077FE6E">
            <w:pPr>
              <w:pStyle w:val="48"/>
              <w:rPr>
                <w:ins w:id="3545" w:author="Thorsten Hertel (KEYS)" w:date="2025-08-13T13:19:00Z"/>
                <w:rFonts w:eastAsia="MS Mincho"/>
                <w:lang w:val="en-US"/>
              </w:rPr>
            </w:pPr>
            <w:ins w:id="3546" w:author="Thorsten Hertel (KEYS)" w:date="2025-08-13T13:21:00Z">
              <w:r>
                <w:rPr>
                  <w:rFonts w:cs="Arial"/>
                  <w:color w:val="000000"/>
                  <w:szCs w:val="18"/>
                </w:rPr>
                <w:t>0.769</w:t>
              </w:r>
            </w:ins>
          </w:p>
        </w:tc>
        <w:tc>
          <w:tcPr>
            <w:tcW w:w="1455" w:type="dxa"/>
            <w:vAlign w:val="center"/>
            <w:tcPrChange w:id="3547" w:author="Thorsten Hertel (KEYS)" w:date="2025-08-13T13:21:00Z">
              <w:tcPr>
                <w:tcW w:w="1559" w:type="dxa"/>
              </w:tcPr>
            </w:tcPrChange>
          </w:tcPr>
          <w:p w14:paraId="74CE9F6E">
            <w:pPr>
              <w:pStyle w:val="48"/>
              <w:rPr>
                <w:ins w:id="3548" w:author="Thorsten Hertel (KEYS)" w:date="2025-08-13T13:18:00Z"/>
                <w:rFonts w:eastAsia="MS Mincho"/>
                <w:lang w:val="en-US"/>
              </w:rPr>
            </w:pPr>
            <w:ins w:id="3549" w:author="Thorsten Hertel (KEYS)" w:date="2025-08-13T13:21:00Z">
              <w:r>
                <w:rPr>
                  <w:rFonts w:eastAsia="MS Mincho" w:cs="Arial"/>
                  <w:color w:val="000000"/>
                  <w:szCs w:val="18"/>
                </w:rPr>
                <w:t>0.649</w:t>
              </w:r>
            </w:ins>
          </w:p>
        </w:tc>
        <w:tc>
          <w:tcPr>
            <w:tcW w:w="1387" w:type="dxa"/>
            <w:vAlign w:val="center"/>
            <w:tcPrChange w:id="3550" w:author="Thorsten Hertel (KEYS)" w:date="2025-08-13T13:21:00Z">
              <w:tcPr>
                <w:tcW w:w="1559" w:type="dxa"/>
                <w:gridSpan w:val="2"/>
              </w:tcPr>
            </w:tcPrChange>
          </w:tcPr>
          <w:p w14:paraId="5EFC1A22">
            <w:pPr>
              <w:pStyle w:val="48"/>
              <w:rPr>
                <w:ins w:id="3551" w:author="Thorsten Hertel (KEYS)" w:date="2025-08-13T13:19:00Z"/>
                <w:rFonts w:eastAsia="MS Mincho"/>
                <w:lang w:val="en-US"/>
              </w:rPr>
            </w:pPr>
            <w:ins w:id="3552" w:author="Thorsten Hertel (KEYS)" w:date="2025-08-13T13:21:00Z">
              <w:r>
                <w:rPr>
                  <w:rFonts w:cs="Arial"/>
                  <w:color w:val="000000"/>
                  <w:szCs w:val="18"/>
                </w:rPr>
                <w:t>0.793</w:t>
              </w:r>
            </w:ins>
          </w:p>
        </w:tc>
        <w:tc>
          <w:tcPr>
            <w:tcW w:w="1455" w:type="dxa"/>
            <w:vAlign w:val="center"/>
            <w:tcPrChange w:id="3553" w:author="Thorsten Hertel (KEYS)" w:date="2025-08-13T13:21:00Z">
              <w:tcPr>
                <w:tcW w:w="1559" w:type="dxa"/>
              </w:tcPr>
            </w:tcPrChange>
          </w:tcPr>
          <w:p w14:paraId="35C736FF">
            <w:pPr>
              <w:pStyle w:val="48"/>
              <w:rPr>
                <w:ins w:id="3554" w:author="Thorsten Hertel (KEYS)" w:date="2025-08-13T13:18:00Z"/>
                <w:rFonts w:eastAsia="MS Mincho"/>
                <w:lang w:val="en-US"/>
              </w:rPr>
            </w:pPr>
            <w:ins w:id="3555" w:author="Thorsten Hertel (KEYS)" w:date="2025-08-13T13:21:00Z">
              <w:r>
                <w:rPr>
                  <w:rFonts w:eastAsia="MS Mincho" w:cs="Arial"/>
                  <w:color w:val="000000"/>
                  <w:szCs w:val="18"/>
                </w:rPr>
                <w:t>0.443</w:t>
              </w:r>
            </w:ins>
          </w:p>
        </w:tc>
        <w:tc>
          <w:tcPr>
            <w:tcW w:w="1387" w:type="dxa"/>
            <w:vAlign w:val="center"/>
            <w:tcPrChange w:id="3556" w:author="Thorsten Hertel (KEYS)" w:date="2025-08-13T13:21:00Z">
              <w:tcPr>
                <w:tcW w:w="1559" w:type="dxa"/>
                <w:gridSpan w:val="2"/>
              </w:tcPr>
            </w:tcPrChange>
          </w:tcPr>
          <w:p w14:paraId="5038752D">
            <w:pPr>
              <w:pStyle w:val="48"/>
              <w:rPr>
                <w:ins w:id="3557" w:author="Thorsten Hertel (KEYS)" w:date="2025-08-13T13:19:00Z"/>
                <w:rFonts w:eastAsia="MS Mincho"/>
                <w:lang w:val="en-US"/>
              </w:rPr>
            </w:pPr>
            <w:ins w:id="3558" w:author="Thorsten Hertel (KEYS)" w:date="2025-08-13T13:21:00Z">
              <w:r>
                <w:rPr>
                  <w:rFonts w:cs="Arial"/>
                  <w:color w:val="000000"/>
                  <w:szCs w:val="18"/>
                </w:rPr>
                <w:t>0.541</w:t>
              </w:r>
            </w:ins>
          </w:p>
        </w:tc>
      </w:tr>
      <w:tr w14:paraId="4163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560" w:author="Thorsten Hertel (KEYS)" w:date="2025-08-13T13:21:00Z">
            <w:tblPrEx>
              <w:tblCellMar>
                <w:top w:w="0" w:type="dxa"/>
                <w:left w:w="108" w:type="dxa"/>
                <w:bottom w:w="0" w:type="dxa"/>
                <w:right w:w="108" w:type="dxa"/>
              </w:tblCellMar>
            </w:tblPrEx>
          </w:tblPrExChange>
        </w:tblPrEx>
        <w:trPr>
          <w:jc w:val="center"/>
          <w:ins w:id="3559" w:author="Thorsten Hertel (KEYS)" w:date="2025-08-13T13:18:00Z"/>
          <w:trPrChange w:id="3560" w:author="Thorsten Hertel (KEYS)" w:date="2025-08-13T13:21:00Z">
            <w:trPr>
              <w:jc w:val="center"/>
            </w:trPr>
          </w:trPrChange>
        </w:trPr>
        <w:tc>
          <w:tcPr>
            <w:tcW w:w="1159" w:type="dxa"/>
            <w:tcPrChange w:id="3561" w:author="Thorsten Hertel (KEYS)" w:date="2025-08-13T13:21:00Z">
              <w:tcPr>
                <w:tcW w:w="1187" w:type="dxa"/>
                <w:gridSpan w:val="2"/>
              </w:tcPr>
            </w:tcPrChange>
          </w:tcPr>
          <w:p w14:paraId="2747D083">
            <w:pPr>
              <w:pStyle w:val="48"/>
              <w:rPr>
                <w:ins w:id="3562" w:author="Thorsten Hertel (KEYS)" w:date="2025-08-13T13:18:00Z"/>
                <w:rFonts w:eastAsia="MS Mincho"/>
                <w:lang w:val="en-US"/>
              </w:rPr>
            </w:pPr>
            <w:ins w:id="3563" w:author="Thorsten Hertel (KEYS)" w:date="2025-08-13T13:18:00Z">
              <w:r>
                <w:rPr>
                  <w:rFonts w:eastAsia="MS Mincho"/>
                  <w:lang w:val="en-US"/>
                </w:rPr>
                <w:t>5</w:t>
              </w:r>
            </w:ins>
          </w:p>
        </w:tc>
        <w:tc>
          <w:tcPr>
            <w:tcW w:w="1401" w:type="dxa"/>
            <w:vAlign w:val="center"/>
            <w:tcPrChange w:id="3564" w:author="Thorsten Hertel (KEYS)" w:date="2025-08-13T13:21:00Z">
              <w:tcPr>
                <w:tcW w:w="1498" w:type="dxa"/>
              </w:tcPr>
            </w:tcPrChange>
          </w:tcPr>
          <w:p w14:paraId="0916F51B">
            <w:pPr>
              <w:pStyle w:val="48"/>
              <w:rPr>
                <w:ins w:id="3565" w:author="Thorsten Hertel (KEYS)" w:date="2025-08-13T13:18:00Z"/>
                <w:rFonts w:eastAsia="MS Mincho"/>
                <w:lang w:val="en-US"/>
              </w:rPr>
            </w:pPr>
            <w:ins w:id="3566" w:author="Thorsten Hertel (KEYS)" w:date="2025-08-13T13:21:00Z">
              <w:r>
                <w:rPr>
                  <w:rFonts w:eastAsia="MS Mincho" w:cs="Arial"/>
                  <w:color w:val="000000"/>
                  <w:szCs w:val="18"/>
                </w:rPr>
                <w:t>0.748</w:t>
              </w:r>
            </w:ins>
          </w:p>
        </w:tc>
        <w:tc>
          <w:tcPr>
            <w:tcW w:w="1387" w:type="dxa"/>
            <w:vAlign w:val="center"/>
            <w:tcPrChange w:id="3567" w:author="Thorsten Hertel (KEYS)" w:date="2025-08-13T13:21:00Z">
              <w:tcPr>
                <w:tcW w:w="1559" w:type="dxa"/>
                <w:gridSpan w:val="2"/>
              </w:tcPr>
            </w:tcPrChange>
          </w:tcPr>
          <w:p w14:paraId="0BE3F015">
            <w:pPr>
              <w:pStyle w:val="48"/>
              <w:rPr>
                <w:ins w:id="3568" w:author="Thorsten Hertel (KEYS)" w:date="2025-08-13T13:19:00Z"/>
                <w:rFonts w:eastAsia="MS Mincho"/>
                <w:lang w:val="en-US"/>
              </w:rPr>
            </w:pPr>
            <w:ins w:id="3569" w:author="Thorsten Hertel (KEYS)" w:date="2025-08-13T13:21:00Z">
              <w:r>
                <w:rPr>
                  <w:rFonts w:cs="Arial"/>
                  <w:color w:val="000000"/>
                  <w:szCs w:val="18"/>
                </w:rPr>
                <w:t>0.914</w:t>
              </w:r>
            </w:ins>
          </w:p>
        </w:tc>
        <w:tc>
          <w:tcPr>
            <w:tcW w:w="1455" w:type="dxa"/>
            <w:vAlign w:val="center"/>
            <w:tcPrChange w:id="3570" w:author="Thorsten Hertel (KEYS)" w:date="2025-08-13T13:21:00Z">
              <w:tcPr>
                <w:tcW w:w="1559" w:type="dxa"/>
              </w:tcPr>
            </w:tcPrChange>
          </w:tcPr>
          <w:p w14:paraId="50C5B32C">
            <w:pPr>
              <w:pStyle w:val="48"/>
              <w:rPr>
                <w:ins w:id="3571" w:author="Thorsten Hertel (KEYS)" w:date="2025-08-13T13:18:00Z"/>
                <w:rFonts w:eastAsia="MS Mincho"/>
                <w:lang w:val="en-US"/>
              </w:rPr>
            </w:pPr>
            <w:ins w:id="3572" w:author="Thorsten Hertel (KEYS)" w:date="2025-08-13T13:21:00Z">
              <w:r>
                <w:rPr>
                  <w:rFonts w:eastAsia="MS Mincho" w:cs="Arial"/>
                  <w:color w:val="000000"/>
                  <w:szCs w:val="18"/>
                </w:rPr>
                <w:t>0.373</w:t>
              </w:r>
            </w:ins>
          </w:p>
        </w:tc>
        <w:tc>
          <w:tcPr>
            <w:tcW w:w="1387" w:type="dxa"/>
            <w:vAlign w:val="center"/>
            <w:tcPrChange w:id="3573" w:author="Thorsten Hertel (KEYS)" w:date="2025-08-13T13:21:00Z">
              <w:tcPr>
                <w:tcW w:w="1559" w:type="dxa"/>
                <w:gridSpan w:val="2"/>
              </w:tcPr>
            </w:tcPrChange>
          </w:tcPr>
          <w:p w14:paraId="164E286E">
            <w:pPr>
              <w:pStyle w:val="48"/>
              <w:rPr>
                <w:ins w:id="3574" w:author="Thorsten Hertel (KEYS)" w:date="2025-08-13T13:19:00Z"/>
                <w:rFonts w:eastAsia="MS Mincho"/>
                <w:lang w:val="en-US"/>
              </w:rPr>
            </w:pPr>
            <w:ins w:id="3575" w:author="Thorsten Hertel (KEYS)" w:date="2025-08-13T13:21:00Z">
              <w:r>
                <w:rPr>
                  <w:rFonts w:cs="Arial"/>
                  <w:color w:val="000000"/>
                  <w:szCs w:val="18"/>
                </w:rPr>
                <w:t>0.455</w:t>
              </w:r>
            </w:ins>
          </w:p>
        </w:tc>
        <w:tc>
          <w:tcPr>
            <w:tcW w:w="1455" w:type="dxa"/>
            <w:vAlign w:val="center"/>
            <w:tcPrChange w:id="3576" w:author="Thorsten Hertel (KEYS)" w:date="2025-08-13T13:21:00Z">
              <w:tcPr>
                <w:tcW w:w="1559" w:type="dxa"/>
              </w:tcPr>
            </w:tcPrChange>
          </w:tcPr>
          <w:p w14:paraId="4B7778D3">
            <w:pPr>
              <w:pStyle w:val="48"/>
              <w:rPr>
                <w:ins w:id="3577" w:author="Thorsten Hertel (KEYS)" w:date="2025-08-13T13:18:00Z"/>
                <w:rFonts w:eastAsia="MS Mincho"/>
                <w:lang w:val="en-US"/>
              </w:rPr>
            </w:pPr>
            <w:ins w:id="3578" w:author="Thorsten Hertel (KEYS)" w:date="2025-08-13T13:21:00Z">
              <w:r>
                <w:rPr>
                  <w:rFonts w:eastAsia="MS Mincho" w:cs="Arial"/>
                  <w:color w:val="000000"/>
                  <w:szCs w:val="18"/>
                </w:rPr>
                <w:t>0.125</w:t>
              </w:r>
            </w:ins>
          </w:p>
        </w:tc>
        <w:tc>
          <w:tcPr>
            <w:tcW w:w="1387" w:type="dxa"/>
            <w:vAlign w:val="center"/>
            <w:tcPrChange w:id="3579" w:author="Thorsten Hertel (KEYS)" w:date="2025-08-13T13:21:00Z">
              <w:tcPr>
                <w:tcW w:w="1559" w:type="dxa"/>
                <w:gridSpan w:val="2"/>
              </w:tcPr>
            </w:tcPrChange>
          </w:tcPr>
          <w:p w14:paraId="46D9C27A">
            <w:pPr>
              <w:pStyle w:val="48"/>
              <w:rPr>
                <w:ins w:id="3580" w:author="Thorsten Hertel (KEYS)" w:date="2025-08-13T13:19:00Z"/>
                <w:rFonts w:eastAsia="MS Mincho"/>
                <w:lang w:val="en-US"/>
              </w:rPr>
            </w:pPr>
            <w:ins w:id="3581" w:author="Thorsten Hertel (KEYS)" w:date="2025-08-13T13:21:00Z">
              <w:r>
                <w:rPr>
                  <w:rFonts w:cs="Arial"/>
                  <w:color w:val="000000"/>
                  <w:szCs w:val="18"/>
                </w:rPr>
                <w:t>0.187</w:t>
              </w:r>
            </w:ins>
          </w:p>
        </w:tc>
      </w:tr>
      <w:tr w14:paraId="06484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583" w:author="Thorsten Hertel (KEYS)" w:date="2025-08-13T13:21:00Z">
            <w:tblPrEx>
              <w:tblCellMar>
                <w:top w:w="0" w:type="dxa"/>
                <w:left w:w="108" w:type="dxa"/>
                <w:bottom w:w="0" w:type="dxa"/>
                <w:right w:w="108" w:type="dxa"/>
              </w:tblCellMar>
            </w:tblPrEx>
          </w:tblPrExChange>
        </w:tblPrEx>
        <w:trPr>
          <w:jc w:val="center"/>
          <w:ins w:id="3582" w:author="Thorsten Hertel (KEYS)" w:date="2025-08-13T13:18:00Z"/>
          <w:trPrChange w:id="3583" w:author="Thorsten Hertel (KEYS)" w:date="2025-08-13T13:21:00Z">
            <w:trPr>
              <w:jc w:val="center"/>
            </w:trPr>
          </w:trPrChange>
        </w:trPr>
        <w:tc>
          <w:tcPr>
            <w:tcW w:w="1159" w:type="dxa"/>
            <w:tcPrChange w:id="3584" w:author="Thorsten Hertel (KEYS)" w:date="2025-08-13T13:21:00Z">
              <w:tcPr>
                <w:tcW w:w="1187" w:type="dxa"/>
                <w:gridSpan w:val="2"/>
              </w:tcPr>
            </w:tcPrChange>
          </w:tcPr>
          <w:p w14:paraId="0F43318C">
            <w:pPr>
              <w:pStyle w:val="48"/>
              <w:rPr>
                <w:ins w:id="3585" w:author="Thorsten Hertel (KEYS)" w:date="2025-08-13T13:18:00Z"/>
                <w:rFonts w:eastAsia="MS Mincho"/>
                <w:lang w:val="en-US"/>
              </w:rPr>
            </w:pPr>
            <w:ins w:id="3586" w:author="Thorsten Hertel (KEYS)" w:date="2025-08-13T13:18:00Z">
              <w:r>
                <w:rPr>
                  <w:rFonts w:eastAsia="MS Mincho"/>
                  <w:lang w:val="en-US"/>
                </w:rPr>
                <w:t>6</w:t>
              </w:r>
            </w:ins>
          </w:p>
        </w:tc>
        <w:tc>
          <w:tcPr>
            <w:tcW w:w="1401" w:type="dxa"/>
            <w:vAlign w:val="center"/>
            <w:tcPrChange w:id="3587" w:author="Thorsten Hertel (KEYS)" w:date="2025-08-13T13:21:00Z">
              <w:tcPr>
                <w:tcW w:w="1498" w:type="dxa"/>
              </w:tcPr>
            </w:tcPrChange>
          </w:tcPr>
          <w:p w14:paraId="1FD06FB9">
            <w:pPr>
              <w:pStyle w:val="48"/>
              <w:rPr>
                <w:ins w:id="3588" w:author="Thorsten Hertel (KEYS)" w:date="2025-08-13T13:18:00Z"/>
                <w:rFonts w:eastAsia="MS Mincho"/>
                <w:lang w:val="en-US"/>
              </w:rPr>
            </w:pPr>
            <w:ins w:id="3589" w:author="Thorsten Hertel (KEYS)" w:date="2025-08-13T13:21:00Z">
              <w:r>
                <w:rPr>
                  <w:rFonts w:eastAsia="MS Mincho" w:cs="Arial"/>
                  <w:color w:val="000000"/>
                  <w:szCs w:val="18"/>
                </w:rPr>
                <w:t>0.715</w:t>
              </w:r>
            </w:ins>
          </w:p>
        </w:tc>
        <w:tc>
          <w:tcPr>
            <w:tcW w:w="1387" w:type="dxa"/>
            <w:vAlign w:val="center"/>
            <w:tcPrChange w:id="3590" w:author="Thorsten Hertel (KEYS)" w:date="2025-08-13T13:21:00Z">
              <w:tcPr>
                <w:tcW w:w="1559" w:type="dxa"/>
                <w:gridSpan w:val="2"/>
              </w:tcPr>
            </w:tcPrChange>
          </w:tcPr>
          <w:p w14:paraId="4DE3B848">
            <w:pPr>
              <w:pStyle w:val="48"/>
              <w:rPr>
                <w:ins w:id="3591" w:author="Thorsten Hertel (KEYS)" w:date="2025-08-13T13:19:00Z"/>
                <w:rFonts w:eastAsia="MS Mincho"/>
                <w:lang w:val="en-US"/>
              </w:rPr>
            </w:pPr>
            <w:ins w:id="3592" w:author="Thorsten Hertel (KEYS)" w:date="2025-08-13T13:21:00Z">
              <w:r>
                <w:rPr>
                  <w:rFonts w:cs="Arial"/>
                  <w:color w:val="000000"/>
                  <w:szCs w:val="18"/>
                </w:rPr>
                <w:t>0.873</w:t>
              </w:r>
            </w:ins>
          </w:p>
        </w:tc>
        <w:tc>
          <w:tcPr>
            <w:tcW w:w="1455" w:type="dxa"/>
            <w:vAlign w:val="center"/>
            <w:tcPrChange w:id="3593" w:author="Thorsten Hertel (KEYS)" w:date="2025-08-13T13:21:00Z">
              <w:tcPr>
                <w:tcW w:w="1559" w:type="dxa"/>
              </w:tcPr>
            </w:tcPrChange>
          </w:tcPr>
          <w:p w14:paraId="1A5AD7F6">
            <w:pPr>
              <w:pStyle w:val="48"/>
              <w:rPr>
                <w:ins w:id="3594" w:author="Thorsten Hertel (KEYS)" w:date="2025-08-13T13:18:00Z"/>
                <w:rFonts w:eastAsia="MS Mincho"/>
                <w:lang w:val="en-US"/>
              </w:rPr>
            </w:pPr>
            <w:ins w:id="3595" w:author="Thorsten Hertel (KEYS)" w:date="2025-08-13T13:21:00Z">
              <w:r>
                <w:rPr>
                  <w:rFonts w:eastAsia="MS Mincho" w:cs="Arial"/>
                  <w:color w:val="000000"/>
                  <w:szCs w:val="18"/>
                </w:rPr>
                <w:t>0.353</w:t>
              </w:r>
            </w:ins>
          </w:p>
        </w:tc>
        <w:tc>
          <w:tcPr>
            <w:tcW w:w="1387" w:type="dxa"/>
            <w:vAlign w:val="center"/>
            <w:tcPrChange w:id="3596" w:author="Thorsten Hertel (KEYS)" w:date="2025-08-13T13:21:00Z">
              <w:tcPr>
                <w:tcW w:w="1559" w:type="dxa"/>
                <w:gridSpan w:val="2"/>
              </w:tcPr>
            </w:tcPrChange>
          </w:tcPr>
          <w:p w14:paraId="69B89B67">
            <w:pPr>
              <w:pStyle w:val="48"/>
              <w:rPr>
                <w:ins w:id="3597" w:author="Thorsten Hertel (KEYS)" w:date="2025-08-13T13:19:00Z"/>
                <w:rFonts w:eastAsia="MS Mincho"/>
                <w:lang w:val="en-US"/>
              </w:rPr>
            </w:pPr>
            <w:ins w:id="3598" w:author="Thorsten Hertel (KEYS)" w:date="2025-08-13T13:21:00Z">
              <w:r>
                <w:rPr>
                  <w:rFonts w:cs="Arial"/>
                  <w:color w:val="000000"/>
                  <w:szCs w:val="18"/>
                </w:rPr>
                <w:t>0.431</w:t>
              </w:r>
            </w:ins>
          </w:p>
        </w:tc>
        <w:tc>
          <w:tcPr>
            <w:tcW w:w="1455" w:type="dxa"/>
            <w:vAlign w:val="center"/>
            <w:tcPrChange w:id="3599" w:author="Thorsten Hertel (KEYS)" w:date="2025-08-13T13:21:00Z">
              <w:tcPr>
                <w:tcW w:w="1559" w:type="dxa"/>
              </w:tcPr>
            </w:tcPrChange>
          </w:tcPr>
          <w:p w14:paraId="2A1BC459">
            <w:pPr>
              <w:pStyle w:val="48"/>
              <w:rPr>
                <w:ins w:id="3600" w:author="Thorsten Hertel (KEYS)" w:date="2025-08-13T13:18:00Z"/>
                <w:rFonts w:eastAsia="MS Mincho"/>
                <w:lang w:val="en-US"/>
              </w:rPr>
            </w:pPr>
            <w:ins w:id="3601" w:author="Thorsten Hertel (KEYS)" w:date="2025-08-13T13:21:00Z">
              <w:r>
                <w:rPr>
                  <w:rFonts w:cs="Arial"/>
                  <w:color w:val="000000"/>
                  <w:szCs w:val="18"/>
                </w:rPr>
                <w:t>0.409</w:t>
              </w:r>
            </w:ins>
          </w:p>
        </w:tc>
        <w:tc>
          <w:tcPr>
            <w:tcW w:w="1387" w:type="dxa"/>
            <w:vAlign w:val="center"/>
            <w:tcPrChange w:id="3602" w:author="Thorsten Hertel (KEYS)" w:date="2025-08-13T13:21:00Z">
              <w:tcPr>
                <w:tcW w:w="1559" w:type="dxa"/>
                <w:gridSpan w:val="2"/>
              </w:tcPr>
            </w:tcPrChange>
          </w:tcPr>
          <w:p w14:paraId="3A4423E3">
            <w:pPr>
              <w:pStyle w:val="48"/>
              <w:rPr>
                <w:ins w:id="3603" w:author="Thorsten Hertel (KEYS)" w:date="2025-08-13T13:19:00Z"/>
                <w:rFonts w:eastAsia="MS Mincho"/>
                <w:lang w:val="en-US"/>
              </w:rPr>
            </w:pPr>
            <w:ins w:id="3604" w:author="Thorsten Hertel (KEYS)" w:date="2025-08-13T13:21:00Z">
              <w:r>
                <w:rPr>
                  <w:rFonts w:cs="Arial"/>
                  <w:color w:val="000000"/>
                  <w:szCs w:val="18"/>
                </w:rPr>
                <w:t>0.499</w:t>
              </w:r>
            </w:ins>
          </w:p>
        </w:tc>
      </w:tr>
      <w:tr w14:paraId="62DFC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606" w:author="Thorsten Hertel (KEYS)" w:date="2025-08-13T13:21:00Z">
            <w:tblPrEx>
              <w:tblCellMar>
                <w:top w:w="0" w:type="dxa"/>
                <w:left w:w="108" w:type="dxa"/>
                <w:bottom w:w="0" w:type="dxa"/>
                <w:right w:w="108" w:type="dxa"/>
              </w:tblCellMar>
            </w:tblPrEx>
          </w:tblPrExChange>
        </w:tblPrEx>
        <w:trPr>
          <w:jc w:val="center"/>
          <w:ins w:id="3605" w:author="Thorsten Hertel (KEYS)" w:date="2025-08-13T13:18:00Z"/>
          <w:trPrChange w:id="3606" w:author="Thorsten Hertel (KEYS)" w:date="2025-08-13T13:21:00Z">
            <w:trPr>
              <w:jc w:val="center"/>
            </w:trPr>
          </w:trPrChange>
        </w:trPr>
        <w:tc>
          <w:tcPr>
            <w:tcW w:w="1159" w:type="dxa"/>
            <w:tcPrChange w:id="3607" w:author="Thorsten Hertel (KEYS)" w:date="2025-08-13T13:21:00Z">
              <w:tcPr>
                <w:tcW w:w="1187" w:type="dxa"/>
                <w:gridSpan w:val="2"/>
              </w:tcPr>
            </w:tcPrChange>
          </w:tcPr>
          <w:p w14:paraId="1D8633B8">
            <w:pPr>
              <w:pStyle w:val="48"/>
              <w:rPr>
                <w:ins w:id="3608" w:author="Thorsten Hertel (KEYS)" w:date="2025-08-13T13:18:00Z"/>
                <w:rFonts w:eastAsia="MS Mincho"/>
                <w:lang w:val="en-US"/>
              </w:rPr>
            </w:pPr>
            <w:ins w:id="3609" w:author="Thorsten Hertel (KEYS)" w:date="2025-08-13T13:18:00Z">
              <w:r>
                <w:rPr>
                  <w:rFonts w:eastAsia="MS Mincho"/>
                  <w:lang w:val="en-US"/>
                </w:rPr>
                <w:t>7</w:t>
              </w:r>
            </w:ins>
          </w:p>
        </w:tc>
        <w:tc>
          <w:tcPr>
            <w:tcW w:w="1401" w:type="dxa"/>
            <w:vAlign w:val="center"/>
            <w:tcPrChange w:id="3610" w:author="Thorsten Hertel (KEYS)" w:date="2025-08-13T13:21:00Z">
              <w:tcPr>
                <w:tcW w:w="1498" w:type="dxa"/>
              </w:tcPr>
            </w:tcPrChange>
          </w:tcPr>
          <w:p w14:paraId="407AC920">
            <w:pPr>
              <w:pStyle w:val="48"/>
              <w:rPr>
                <w:ins w:id="3611" w:author="Thorsten Hertel (KEYS)" w:date="2025-08-13T13:18:00Z"/>
                <w:rFonts w:eastAsia="MS Mincho"/>
                <w:lang w:val="en-US"/>
              </w:rPr>
            </w:pPr>
            <w:ins w:id="3612" w:author="Thorsten Hertel (KEYS)" w:date="2025-08-13T13:21:00Z">
              <w:r>
                <w:rPr>
                  <w:rFonts w:eastAsia="MS Mincho" w:cs="Arial"/>
                  <w:color w:val="000000"/>
                  <w:szCs w:val="18"/>
                </w:rPr>
                <w:t>0.835</w:t>
              </w:r>
            </w:ins>
          </w:p>
        </w:tc>
        <w:tc>
          <w:tcPr>
            <w:tcW w:w="1387" w:type="dxa"/>
            <w:vAlign w:val="center"/>
            <w:tcPrChange w:id="3613" w:author="Thorsten Hertel (KEYS)" w:date="2025-08-13T13:21:00Z">
              <w:tcPr>
                <w:tcW w:w="1559" w:type="dxa"/>
                <w:gridSpan w:val="2"/>
              </w:tcPr>
            </w:tcPrChange>
          </w:tcPr>
          <w:p w14:paraId="36D1B094">
            <w:pPr>
              <w:pStyle w:val="48"/>
              <w:rPr>
                <w:ins w:id="3614" w:author="Thorsten Hertel (KEYS)" w:date="2025-08-13T13:19:00Z"/>
                <w:rFonts w:eastAsia="MS Mincho"/>
                <w:lang w:val="en-US"/>
              </w:rPr>
            </w:pPr>
            <w:ins w:id="3615" w:author="Thorsten Hertel (KEYS)" w:date="2025-08-13T13:21:00Z">
              <w:r>
                <w:rPr>
                  <w:rFonts w:cs="Arial"/>
                  <w:color w:val="000000"/>
                  <w:szCs w:val="18"/>
                </w:rPr>
                <w:t>1</w:t>
              </w:r>
            </w:ins>
          </w:p>
        </w:tc>
        <w:tc>
          <w:tcPr>
            <w:tcW w:w="1455" w:type="dxa"/>
            <w:vAlign w:val="center"/>
            <w:tcPrChange w:id="3616" w:author="Thorsten Hertel (KEYS)" w:date="2025-08-13T13:21:00Z">
              <w:tcPr>
                <w:tcW w:w="1559" w:type="dxa"/>
              </w:tcPr>
            </w:tcPrChange>
          </w:tcPr>
          <w:p w14:paraId="41829BB4">
            <w:pPr>
              <w:pStyle w:val="48"/>
              <w:rPr>
                <w:ins w:id="3617" w:author="Thorsten Hertel (KEYS)" w:date="2025-08-13T13:18:00Z"/>
                <w:rFonts w:eastAsia="MS Mincho"/>
                <w:lang w:val="en-US"/>
              </w:rPr>
            </w:pPr>
            <w:ins w:id="3618" w:author="Thorsten Hertel (KEYS)" w:date="2025-08-13T13:21:00Z">
              <w:r>
                <w:rPr>
                  <w:rFonts w:eastAsia="MS Mincho" w:cs="Arial"/>
                  <w:color w:val="000000"/>
                  <w:szCs w:val="18"/>
                </w:rPr>
                <w:t>0.434</w:t>
              </w:r>
            </w:ins>
          </w:p>
        </w:tc>
        <w:tc>
          <w:tcPr>
            <w:tcW w:w="1387" w:type="dxa"/>
            <w:vAlign w:val="center"/>
            <w:tcPrChange w:id="3619" w:author="Thorsten Hertel (KEYS)" w:date="2025-08-13T13:21:00Z">
              <w:tcPr>
                <w:tcW w:w="1559" w:type="dxa"/>
                <w:gridSpan w:val="2"/>
              </w:tcPr>
            </w:tcPrChange>
          </w:tcPr>
          <w:p w14:paraId="04685D4D">
            <w:pPr>
              <w:pStyle w:val="48"/>
              <w:rPr>
                <w:ins w:id="3620" w:author="Thorsten Hertel (KEYS)" w:date="2025-08-13T13:19:00Z"/>
                <w:rFonts w:eastAsia="MS Mincho"/>
                <w:lang w:val="en-US"/>
              </w:rPr>
            </w:pPr>
            <w:ins w:id="3621" w:author="Thorsten Hertel (KEYS)" w:date="2025-08-13T13:21:00Z">
              <w:r>
                <w:rPr>
                  <w:rFonts w:cs="Arial"/>
                  <w:color w:val="000000"/>
                  <w:szCs w:val="18"/>
                </w:rPr>
                <w:t>0.530</w:t>
              </w:r>
            </w:ins>
          </w:p>
        </w:tc>
        <w:tc>
          <w:tcPr>
            <w:tcW w:w="1455" w:type="dxa"/>
            <w:vAlign w:val="center"/>
            <w:tcPrChange w:id="3622" w:author="Thorsten Hertel (KEYS)" w:date="2025-08-13T13:21:00Z">
              <w:tcPr>
                <w:tcW w:w="1559" w:type="dxa"/>
              </w:tcPr>
            </w:tcPrChange>
          </w:tcPr>
          <w:p w14:paraId="4A9C2261">
            <w:pPr>
              <w:pStyle w:val="48"/>
              <w:rPr>
                <w:ins w:id="3623" w:author="Thorsten Hertel (KEYS)" w:date="2025-08-13T13:18:00Z"/>
                <w:rFonts w:eastAsia="MS Mincho"/>
                <w:lang w:val="en-US"/>
              </w:rPr>
            </w:pPr>
            <w:ins w:id="3624" w:author="Thorsten Hertel (KEYS)" w:date="2025-08-13T13:21:00Z">
              <w:r>
                <w:rPr>
                  <w:rFonts w:cs="Arial"/>
                  <w:color w:val="000000"/>
                  <w:szCs w:val="18"/>
                </w:rPr>
                <w:t>0.329</w:t>
              </w:r>
            </w:ins>
          </w:p>
        </w:tc>
        <w:tc>
          <w:tcPr>
            <w:tcW w:w="1387" w:type="dxa"/>
            <w:vAlign w:val="center"/>
            <w:tcPrChange w:id="3625" w:author="Thorsten Hertel (KEYS)" w:date="2025-08-13T13:21:00Z">
              <w:tcPr>
                <w:tcW w:w="1559" w:type="dxa"/>
                <w:gridSpan w:val="2"/>
              </w:tcPr>
            </w:tcPrChange>
          </w:tcPr>
          <w:p w14:paraId="60E2D94F">
            <w:pPr>
              <w:pStyle w:val="48"/>
              <w:rPr>
                <w:ins w:id="3626" w:author="Thorsten Hertel (KEYS)" w:date="2025-08-13T13:19:00Z"/>
                <w:rFonts w:eastAsia="MS Mincho"/>
                <w:lang w:val="en-US"/>
              </w:rPr>
            </w:pPr>
            <w:ins w:id="3627" w:author="Thorsten Hertel (KEYS)" w:date="2025-08-13T13:21:00Z">
              <w:r>
                <w:rPr>
                  <w:rFonts w:cs="Arial"/>
                  <w:color w:val="000000"/>
                  <w:szCs w:val="18"/>
                </w:rPr>
                <w:t>0.403</w:t>
              </w:r>
            </w:ins>
          </w:p>
        </w:tc>
      </w:tr>
      <w:tr w14:paraId="13B2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629" w:author="Thorsten Hertel (KEYS)" w:date="2025-08-13T13:21:00Z">
            <w:tblPrEx>
              <w:tblCellMar>
                <w:top w:w="0" w:type="dxa"/>
                <w:left w:w="108" w:type="dxa"/>
                <w:bottom w:w="0" w:type="dxa"/>
                <w:right w:w="108" w:type="dxa"/>
              </w:tblCellMar>
            </w:tblPrEx>
          </w:tblPrExChange>
        </w:tblPrEx>
        <w:trPr>
          <w:jc w:val="center"/>
          <w:ins w:id="3628" w:author="Thorsten Hertel (KEYS)" w:date="2025-08-13T13:18:00Z"/>
          <w:trPrChange w:id="3629" w:author="Thorsten Hertel (KEYS)" w:date="2025-08-13T13:21:00Z">
            <w:trPr>
              <w:jc w:val="center"/>
            </w:trPr>
          </w:trPrChange>
        </w:trPr>
        <w:tc>
          <w:tcPr>
            <w:tcW w:w="1159" w:type="dxa"/>
            <w:tcPrChange w:id="3630" w:author="Thorsten Hertel (KEYS)" w:date="2025-08-13T13:21:00Z">
              <w:tcPr>
                <w:tcW w:w="1187" w:type="dxa"/>
                <w:gridSpan w:val="2"/>
              </w:tcPr>
            </w:tcPrChange>
          </w:tcPr>
          <w:p w14:paraId="3D42CFFB">
            <w:pPr>
              <w:pStyle w:val="48"/>
              <w:rPr>
                <w:ins w:id="3631" w:author="Thorsten Hertel (KEYS)" w:date="2025-08-13T13:18:00Z"/>
                <w:rFonts w:eastAsia="MS Mincho"/>
                <w:lang w:val="en-US"/>
              </w:rPr>
            </w:pPr>
            <w:ins w:id="3632" w:author="Thorsten Hertel (KEYS)" w:date="2025-08-13T13:18:00Z">
              <w:r>
                <w:rPr>
                  <w:rFonts w:eastAsia="MS Mincho"/>
                  <w:lang w:val="en-US"/>
                </w:rPr>
                <w:t>8</w:t>
              </w:r>
            </w:ins>
          </w:p>
        </w:tc>
        <w:tc>
          <w:tcPr>
            <w:tcW w:w="1401" w:type="dxa"/>
            <w:vAlign w:val="center"/>
            <w:tcPrChange w:id="3633" w:author="Thorsten Hertel (KEYS)" w:date="2025-08-13T13:21:00Z">
              <w:tcPr>
                <w:tcW w:w="1498" w:type="dxa"/>
              </w:tcPr>
            </w:tcPrChange>
          </w:tcPr>
          <w:p w14:paraId="47319F28">
            <w:pPr>
              <w:pStyle w:val="48"/>
              <w:rPr>
                <w:ins w:id="3634" w:author="Thorsten Hertel (KEYS)" w:date="2025-08-13T13:18:00Z"/>
                <w:rFonts w:eastAsia="MS Mincho"/>
                <w:lang w:val="en-US"/>
              </w:rPr>
            </w:pPr>
            <w:ins w:id="3635" w:author="Thorsten Hertel (KEYS)" w:date="2025-08-13T13:21:00Z">
              <w:r>
                <w:rPr>
                  <w:rFonts w:eastAsia="MS Mincho" w:cs="Arial"/>
                  <w:color w:val="000000"/>
                  <w:szCs w:val="18"/>
                </w:rPr>
                <w:t>0.752</w:t>
              </w:r>
            </w:ins>
          </w:p>
        </w:tc>
        <w:tc>
          <w:tcPr>
            <w:tcW w:w="1387" w:type="dxa"/>
            <w:vAlign w:val="center"/>
            <w:tcPrChange w:id="3636" w:author="Thorsten Hertel (KEYS)" w:date="2025-08-13T13:21:00Z">
              <w:tcPr>
                <w:tcW w:w="1559" w:type="dxa"/>
                <w:gridSpan w:val="2"/>
              </w:tcPr>
            </w:tcPrChange>
          </w:tcPr>
          <w:p w14:paraId="0E6F3C44">
            <w:pPr>
              <w:pStyle w:val="48"/>
              <w:rPr>
                <w:ins w:id="3637" w:author="Thorsten Hertel (KEYS)" w:date="2025-08-13T13:19:00Z"/>
                <w:rFonts w:eastAsia="MS Mincho"/>
                <w:lang w:val="en-US"/>
              </w:rPr>
            </w:pPr>
            <w:ins w:id="3638" w:author="Thorsten Hertel (KEYS)" w:date="2025-08-13T13:21:00Z">
              <w:r>
                <w:rPr>
                  <w:rFonts w:cs="Arial"/>
                  <w:color w:val="000000"/>
                  <w:szCs w:val="18"/>
                </w:rPr>
                <w:t>0.919</w:t>
              </w:r>
            </w:ins>
          </w:p>
        </w:tc>
        <w:tc>
          <w:tcPr>
            <w:tcW w:w="1455" w:type="dxa"/>
            <w:vAlign w:val="center"/>
            <w:tcPrChange w:id="3639" w:author="Thorsten Hertel (KEYS)" w:date="2025-08-13T13:21:00Z">
              <w:tcPr>
                <w:tcW w:w="1559" w:type="dxa"/>
              </w:tcPr>
            </w:tcPrChange>
          </w:tcPr>
          <w:p w14:paraId="55B3AC9A">
            <w:pPr>
              <w:pStyle w:val="48"/>
              <w:rPr>
                <w:ins w:id="3640" w:author="Thorsten Hertel (KEYS)" w:date="2025-08-13T13:18:00Z"/>
                <w:rFonts w:eastAsia="MS Mincho"/>
                <w:lang w:val="en-US"/>
              </w:rPr>
            </w:pPr>
            <w:ins w:id="3641" w:author="Thorsten Hertel (KEYS)" w:date="2025-08-13T13:21:00Z">
              <w:r>
                <w:rPr>
                  <w:rFonts w:eastAsia="MS Mincho" w:cs="Arial"/>
                  <w:color w:val="000000"/>
                  <w:szCs w:val="18"/>
                </w:rPr>
                <w:t>0.228</w:t>
              </w:r>
            </w:ins>
          </w:p>
        </w:tc>
        <w:tc>
          <w:tcPr>
            <w:tcW w:w="1387" w:type="dxa"/>
            <w:vAlign w:val="center"/>
            <w:tcPrChange w:id="3642" w:author="Thorsten Hertel (KEYS)" w:date="2025-08-13T13:21:00Z">
              <w:tcPr>
                <w:tcW w:w="1559" w:type="dxa"/>
                <w:gridSpan w:val="2"/>
              </w:tcPr>
            </w:tcPrChange>
          </w:tcPr>
          <w:p w14:paraId="7A718B5D">
            <w:pPr>
              <w:pStyle w:val="48"/>
              <w:rPr>
                <w:ins w:id="3643" w:author="Thorsten Hertel (KEYS)" w:date="2025-08-13T13:19:00Z"/>
                <w:rFonts w:eastAsia="MS Mincho"/>
                <w:lang w:val="en-US"/>
              </w:rPr>
            </w:pPr>
            <w:ins w:id="3644" w:author="Thorsten Hertel (KEYS)" w:date="2025-08-13T13:21:00Z">
              <w:r>
                <w:rPr>
                  <w:rFonts w:cs="Arial"/>
                  <w:color w:val="000000"/>
                  <w:szCs w:val="18"/>
                </w:rPr>
                <w:t>0.342</w:t>
              </w:r>
            </w:ins>
          </w:p>
        </w:tc>
        <w:tc>
          <w:tcPr>
            <w:tcW w:w="1455" w:type="dxa"/>
            <w:vAlign w:val="center"/>
            <w:tcPrChange w:id="3645" w:author="Thorsten Hertel (KEYS)" w:date="2025-08-13T13:21:00Z">
              <w:tcPr>
                <w:tcW w:w="1559" w:type="dxa"/>
              </w:tcPr>
            </w:tcPrChange>
          </w:tcPr>
          <w:p w14:paraId="68F17F70">
            <w:pPr>
              <w:pStyle w:val="48"/>
              <w:rPr>
                <w:ins w:id="3646" w:author="Thorsten Hertel (KEYS)" w:date="2025-08-13T13:18:00Z"/>
                <w:rFonts w:eastAsia="MS Mincho"/>
                <w:lang w:val="en-US"/>
              </w:rPr>
            </w:pPr>
            <w:ins w:id="3647" w:author="Thorsten Hertel (KEYS)" w:date="2025-08-13T13:21:00Z">
              <w:r>
                <w:rPr>
                  <w:rFonts w:cs="Arial"/>
                  <w:color w:val="000000"/>
                  <w:szCs w:val="18"/>
                </w:rPr>
                <w:t>0.549</w:t>
              </w:r>
            </w:ins>
          </w:p>
        </w:tc>
        <w:tc>
          <w:tcPr>
            <w:tcW w:w="1387" w:type="dxa"/>
            <w:vAlign w:val="center"/>
            <w:tcPrChange w:id="3648" w:author="Thorsten Hertel (KEYS)" w:date="2025-08-13T13:21:00Z">
              <w:tcPr>
                <w:tcW w:w="1559" w:type="dxa"/>
                <w:gridSpan w:val="2"/>
              </w:tcPr>
            </w:tcPrChange>
          </w:tcPr>
          <w:p w14:paraId="313F16AC">
            <w:pPr>
              <w:pStyle w:val="48"/>
              <w:rPr>
                <w:ins w:id="3649" w:author="Thorsten Hertel (KEYS)" w:date="2025-08-13T13:19:00Z"/>
                <w:rFonts w:eastAsia="MS Mincho"/>
                <w:lang w:val="en-US"/>
              </w:rPr>
            </w:pPr>
            <w:ins w:id="3650" w:author="Thorsten Hertel (KEYS)" w:date="2025-08-13T13:21:00Z">
              <w:r>
                <w:rPr>
                  <w:rFonts w:cs="Arial"/>
                  <w:color w:val="000000"/>
                  <w:szCs w:val="18"/>
                </w:rPr>
                <w:t>0.671</w:t>
              </w:r>
            </w:ins>
          </w:p>
        </w:tc>
      </w:tr>
      <w:tr w14:paraId="25339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652" w:author="Thorsten Hertel (KEYS)" w:date="2025-08-13T13:21:00Z">
            <w:tblPrEx>
              <w:tblCellMar>
                <w:top w:w="0" w:type="dxa"/>
                <w:left w:w="108" w:type="dxa"/>
                <w:bottom w:w="0" w:type="dxa"/>
                <w:right w:w="108" w:type="dxa"/>
              </w:tblCellMar>
            </w:tblPrEx>
          </w:tblPrExChange>
        </w:tblPrEx>
        <w:trPr>
          <w:jc w:val="center"/>
          <w:ins w:id="3651" w:author="Thorsten Hertel (KEYS)" w:date="2025-08-13T13:18:00Z"/>
          <w:trPrChange w:id="3652" w:author="Thorsten Hertel (KEYS)" w:date="2025-08-13T13:21:00Z">
            <w:trPr>
              <w:jc w:val="center"/>
            </w:trPr>
          </w:trPrChange>
        </w:trPr>
        <w:tc>
          <w:tcPr>
            <w:tcW w:w="1159" w:type="dxa"/>
            <w:tcPrChange w:id="3653" w:author="Thorsten Hertel (KEYS)" w:date="2025-08-13T13:21:00Z">
              <w:tcPr>
                <w:tcW w:w="1187" w:type="dxa"/>
                <w:gridSpan w:val="2"/>
              </w:tcPr>
            </w:tcPrChange>
          </w:tcPr>
          <w:p w14:paraId="4DEE8B17">
            <w:pPr>
              <w:pStyle w:val="48"/>
              <w:rPr>
                <w:ins w:id="3654" w:author="Thorsten Hertel (KEYS)" w:date="2025-08-13T13:18:00Z"/>
                <w:rFonts w:eastAsia="MS Mincho"/>
                <w:lang w:val="en-US"/>
              </w:rPr>
            </w:pPr>
            <w:ins w:id="3655" w:author="Thorsten Hertel (KEYS)" w:date="2025-08-13T13:18:00Z">
              <w:r>
                <w:rPr>
                  <w:rFonts w:eastAsia="MS Mincho"/>
                  <w:lang w:val="en-US"/>
                </w:rPr>
                <w:t>9</w:t>
              </w:r>
            </w:ins>
          </w:p>
        </w:tc>
        <w:tc>
          <w:tcPr>
            <w:tcW w:w="1401" w:type="dxa"/>
            <w:vAlign w:val="center"/>
            <w:tcPrChange w:id="3656" w:author="Thorsten Hertel (KEYS)" w:date="2025-08-13T13:21:00Z">
              <w:tcPr>
                <w:tcW w:w="1498" w:type="dxa"/>
              </w:tcPr>
            </w:tcPrChange>
          </w:tcPr>
          <w:p w14:paraId="535ADF20">
            <w:pPr>
              <w:pStyle w:val="48"/>
              <w:rPr>
                <w:ins w:id="3657" w:author="Thorsten Hertel (KEYS)" w:date="2025-08-13T13:18:00Z"/>
                <w:rFonts w:eastAsia="MS Mincho"/>
                <w:lang w:val="en-US"/>
              </w:rPr>
            </w:pPr>
            <w:ins w:id="3658" w:author="Thorsten Hertel (KEYS)" w:date="2025-08-13T13:21:00Z">
              <w:r>
                <w:rPr>
                  <w:rFonts w:eastAsia="MS Mincho" w:cs="Arial"/>
                  <w:color w:val="000000"/>
                  <w:szCs w:val="18"/>
                </w:rPr>
                <w:t>0.863</w:t>
              </w:r>
            </w:ins>
          </w:p>
        </w:tc>
        <w:tc>
          <w:tcPr>
            <w:tcW w:w="1387" w:type="dxa"/>
            <w:vAlign w:val="center"/>
            <w:tcPrChange w:id="3659" w:author="Thorsten Hertel (KEYS)" w:date="2025-08-13T13:21:00Z">
              <w:tcPr>
                <w:tcW w:w="1559" w:type="dxa"/>
                <w:gridSpan w:val="2"/>
              </w:tcPr>
            </w:tcPrChange>
          </w:tcPr>
          <w:p w14:paraId="69D41A1E">
            <w:pPr>
              <w:pStyle w:val="48"/>
              <w:rPr>
                <w:ins w:id="3660" w:author="Thorsten Hertel (KEYS)" w:date="2025-08-13T13:19:00Z"/>
                <w:rFonts w:eastAsia="MS Mincho"/>
                <w:lang w:val="en-US"/>
              </w:rPr>
            </w:pPr>
            <w:ins w:id="3661" w:author="Thorsten Hertel (KEYS)" w:date="2025-08-13T13:21:00Z">
              <w:r>
                <w:rPr>
                  <w:rFonts w:cs="Arial"/>
                  <w:color w:val="000000"/>
                  <w:szCs w:val="18"/>
                </w:rPr>
                <w:t>1</w:t>
              </w:r>
            </w:ins>
          </w:p>
        </w:tc>
        <w:tc>
          <w:tcPr>
            <w:tcW w:w="1455" w:type="dxa"/>
            <w:vAlign w:val="center"/>
            <w:tcPrChange w:id="3662" w:author="Thorsten Hertel (KEYS)" w:date="2025-08-13T13:21:00Z">
              <w:tcPr>
                <w:tcW w:w="1559" w:type="dxa"/>
              </w:tcPr>
            </w:tcPrChange>
          </w:tcPr>
          <w:p w14:paraId="602EAC6F">
            <w:pPr>
              <w:pStyle w:val="48"/>
              <w:rPr>
                <w:ins w:id="3663" w:author="Thorsten Hertel (KEYS)" w:date="2025-08-13T13:18:00Z"/>
                <w:rFonts w:eastAsia="MS Mincho"/>
                <w:lang w:val="en-US"/>
              </w:rPr>
            </w:pPr>
            <w:ins w:id="3664" w:author="Thorsten Hertel (KEYS)" w:date="2025-08-13T13:21:00Z">
              <w:r>
                <w:rPr>
                  <w:rFonts w:eastAsia="MS Mincho" w:cs="Arial"/>
                  <w:color w:val="000000"/>
                  <w:szCs w:val="18"/>
                </w:rPr>
                <w:t>0.518</w:t>
              </w:r>
            </w:ins>
          </w:p>
        </w:tc>
        <w:tc>
          <w:tcPr>
            <w:tcW w:w="1387" w:type="dxa"/>
            <w:vAlign w:val="center"/>
            <w:tcPrChange w:id="3665" w:author="Thorsten Hertel (KEYS)" w:date="2025-08-13T13:21:00Z">
              <w:tcPr>
                <w:tcW w:w="1559" w:type="dxa"/>
                <w:gridSpan w:val="2"/>
              </w:tcPr>
            </w:tcPrChange>
          </w:tcPr>
          <w:p w14:paraId="3DE2D075">
            <w:pPr>
              <w:pStyle w:val="48"/>
              <w:rPr>
                <w:ins w:id="3666" w:author="Thorsten Hertel (KEYS)" w:date="2025-08-13T13:19:00Z"/>
                <w:rFonts w:eastAsia="MS Mincho"/>
                <w:lang w:val="en-US"/>
              </w:rPr>
            </w:pPr>
            <w:ins w:id="3667" w:author="Thorsten Hertel (KEYS)" w:date="2025-08-13T13:21:00Z">
              <w:r>
                <w:rPr>
                  <w:rFonts w:cs="Arial"/>
                  <w:color w:val="000000"/>
                  <w:szCs w:val="18"/>
                </w:rPr>
                <w:t>0.633</w:t>
              </w:r>
            </w:ins>
          </w:p>
        </w:tc>
        <w:tc>
          <w:tcPr>
            <w:tcW w:w="1455" w:type="dxa"/>
            <w:vAlign w:val="center"/>
            <w:tcPrChange w:id="3668" w:author="Thorsten Hertel (KEYS)" w:date="2025-08-13T13:21:00Z">
              <w:tcPr>
                <w:tcW w:w="1559" w:type="dxa"/>
              </w:tcPr>
            </w:tcPrChange>
          </w:tcPr>
          <w:p w14:paraId="799A080B">
            <w:pPr>
              <w:pStyle w:val="48"/>
              <w:rPr>
                <w:ins w:id="3669" w:author="Thorsten Hertel (KEYS)" w:date="2025-08-13T13:18:00Z"/>
                <w:rFonts w:eastAsia="MS Mincho"/>
                <w:lang w:val="en-US"/>
              </w:rPr>
            </w:pPr>
            <w:ins w:id="3670" w:author="Thorsten Hertel (KEYS)" w:date="2025-08-13T13:21:00Z">
              <w:r>
                <w:rPr>
                  <w:rFonts w:eastAsia="MS Mincho" w:cs="Arial"/>
                  <w:color w:val="000000"/>
                  <w:szCs w:val="18"/>
                </w:rPr>
                <w:t>0.176</w:t>
              </w:r>
            </w:ins>
          </w:p>
        </w:tc>
        <w:tc>
          <w:tcPr>
            <w:tcW w:w="1387" w:type="dxa"/>
            <w:vAlign w:val="center"/>
            <w:tcPrChange w:id="3671" w:author="Thorsten Hertel (KEYS)" w:date="2025-08-13T13:21:00Z">
              <w:tcPr>
                <w:tcW w:w="1559" w:type="dxa"/>
                <w:gridSpan w:val="2"/>
              </w:tcPr>
            </w:tcPrChange>
          </w:tcPr>
          <w:p w14:paraId="3971216A">
            <w:pPr>
              <w:pStyle w:val="48"/>
              <w:rPr>
                <w:ins w:id="3672" w:author="Thorsten Hertel (KEYS)" w:date="2025-08-13T13:19:00Z"/>
                <w:rFonts w:eastAsia="MS Mincho"/>
                <w:lang w:val="en-US"/>
              </w:rPr>
            </w:pPr>
            <w:ins w:id="3673" w:author="Thorsten Hertel (KEYS)" w:date="2025-08-13T13:21:00Z">
              <w:r>
                <w:rPr>
                  <w:rFonts w:cs="Arial"/>
                  <w:color w:val="000000"/>
                  <w:szCs w:val="18"/>
                </w:rPr>
                <w:t>0.264</w:t>
              </w:r>
            </w:ins>
          </w:p>
        </w:tc>
      </w:tr>
    </w:tbl>
    <w:p w14:paraId="4FF57EC6">
      <w:pPr>
        <w:rPr>
          <w:ins w:id="3674" w:author="Thorsten Hertel (KEYS)" w:date="2025-08-13T13:20:00Z"/>
          <w:szCs w:val="24"/>
          <w:lang w:eastAsia="zh-CN"/>
        </w:rPr>
      </w:pPr>
    </w:p>
    <w:p w14:paraId="7E5F0966">
      <w:pPr>
        <w:pStyle w:val="56"/>
        <w:rPr>
          <w:ins w:id="3675" w:author="Thorsten Hertel (KEYS)" w:date="2025-08-13T13:20:00Z"/>
        </w:rPr>
      </w:pPr>
      <w:ins w:id="3676" w:author="Thorsten Hertel (KEYS)" w:date="2025-08-13T13:20:00Z">
        <w:r>
          <w:rPr/>
          <w:t>Table 8.</w:t>
        </w:r>
      </w:ins>
      <w:ins w:id="3677" w:author="Thorsten Hertel (KEYS)" w:date="2025-08-15T08:37:00Z">
        <w:r>
          <w:rPr/>
          <w:t>3</w:t>
        </w:r>
      </w:ins>
      <w:ins w:id="3678" w:author="Thorsten Hertel (KEYS)" w:date="2025-08-13T13:20:00Z">
        <w:r>
          <w:rPr/>
          <w:t>.5-2</w:t>
        </w:r>
      </w:ins>
      <w:ins w:id="3679" w:author="Thorsten Hertel (KEYS)" w:date="2025-08-13T13:20:00Z">
        <w:r>
          <w:rPr>
            <w:rFonts w:hint="eastAsia"/>
            <w:lang w:eastAsia="zh-CN"/>
          </w:rPr>
          <w:t>:</w:t>
        </w:r>
      </w:ins>
      <w:ins w:id="3680" w:author="Thorsten Hertel (KEYS)" w:date="2025-08-13T13:20:00Z">
        <w:r>
          <w:rPr/>
          <w:t xml:space="preserve"> UMi</w:t>
        </w:r>
      </w:ins>
      <w:ins w:id="3681" w:author="Thorsten Hertel (KEYS)" w:date="2025-08-13T13:20:00Z">
        <w:r>
          <w:rPr>
            <w:vertAlign w:val="subscript"/>
          </w:rPr>
          <w:t>dyn</w:t>
        </w:r>
      </w:ins>
      <w:ins w:id="3682" w:author="Thorsten Hertel (KEYS)" w:date="2025-08-13T13:20:00Z">
        <w:r>
          <w:rPr/>
          <w:t xml:space="preserve"> Spatial Correlation Pass/Fail Limits of the UMi Route with full path loss model [7] for 2450 MHz</w:t>
        </w:r>
      </w:ins>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BA45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683" w:author="Thorsten Hertel (KEYS)" w:date="2025-08-13T13:20:00Z"/>
        </w:trPr>
        <w:tc>
          <w:tcPr>
            <w:tcW w:w="1159" w:type="dxa"/>
            <w:vMerge w:val="restart"/>
          </w:tcPr>
          <w:p w14:paraId="1EF88545">
            <w:pPr>
              <w:pStyle w:val="47"/>
              <w:rPr>
                <w:ins w:id="3684" w:author="Thorsten Hertel (KEYS)" w:date="2025-08-13T13:20:00Z"/>
                <w:rFonts w:eastAsia="MS Mincho"/>
                <w:lang w:val="en-US"/>
              </w:rPr>
            </w:pPr>
            <w:ins w:id="3685" w:author="Thorsten Hertel (KEYS)" w:date="2025-08-13T13:20:00Z">
              <w:r>
                <w:rPr>
                  <w:rFonts w:eastAsia="MS Mincho"/>
                  <w:lang w:val="en-US"/>
                </w:rPr>
                <w:t>Segment #</w:t>
              </w:r>
            </w:ins>
          </w:p>
        </w:tc>
        <w:tc>
          <w:tcPr>
            <w:tcW w:w="2788" w:type="dxa"/>
            <w:gridSpan w:val="2"/>
          </w:tcPr>
          <w:p w14:paraId="3F1D5B3E">
            <w:pPr>
              <w:pStyle w:val="47"/>
              <w:rPr>
                <w:ins w:id="3686" w:author="Thorsten Hertel (KEYS)" w:date="2025-08-13T13:20:00Z"/>
                <w:rFonts w:eastAsia="MS Mincho"/>
                <w:lang w:val="en-US"/>
              </w:rPr>
            </w:pPr>
            <w:ins w:id="3687" w:author="Thorsten Hertel (KEYS)" w:date="2025-08-13T13:20:00Z">
              <w:r>
                <w:rPr>
                  <w:rFonts w:eastAsia="MS Mincho"/>
                  <w:lang w:val="en-US"/>
                </w:rPr>
                <w:t xml:space="preserve">SCF at </w:t>
              </w:r>
            </w:ins>
            <m:oMath>
              <m:sSub>
                <m:sSubPr>
                  <m:ctrlPr>
                    <w:ins w:id="3688" w:author="Thorsten Hertel (KEYS)" w:date="2025-08-13T13:20:00Z">
                      <w:rPr>
                        <w:rFonts w:ascii="Cambria Math" w:hAnsi="Cambria Math" w:eastAsia="MS Mincho"/>
                        <w:i/>
                        <w:lang w:val="en-US"/>
                      </w:rPr>
                    </w:ins>
                  </m:ctrlPr>
                </m:sSubPr>
                <m:e>
                  <w:ins w:id="3689" w:author="Thorsten Hertel (KEYS)" w:date="2025-08-13T13:20:00Z">
                    <m:r>
                      <m:rPr>
                        <m:sty m:val="b"/>
                      </m:rPr>
                      <w:rPr>
                        <w:rFonts w:ascii="Cambria Math" w:hAnsi="Cambria Math" w:eastAsia="MS Mincho"/>
                        <w:lang w:val="en-US"/>
                      </w:rPr>
                      <m:t>Δ</m:t>
                    </m:r>
                  </w:ins>
                  <m:ctrlPr>
                    <w:ins w:id="3690" w:author="Thorsten Hertel (KEYS)" w:date="2025-08-13T13:20:00Z">
                      <w:rPr>
                        <w:rFonts w:ascii="Cambria Math" w:hAnsi="Cambria Math" w:eastAsia="MS Mincho"/>
                        <w:lang w:val="en-US"/>
                      </w:rPr>
                    </w:ins>
                  </m:ctrlPr>
                </m:e>
                <m:sub>
                  <w:ins w:id="3691" w:author="Thorsten Hertel (KEYS)" w:date="2025-08-13T13:20:00Z">
                    <m:r>
                      <m:rPr>
                        <m:sty m:val="bi"/>
                      </m:rPr>
                      <w:rPr>
                        <w:rFonts w:ascii="Cambria Math" w:hAnsi="Cambria Math" w:eastAsia="MS Mincho"/>
                        <w:lang w:val="en-US"/>
                      </w:rPr>
                      <m:t>d</m:t>
                    </m:r>
                  </w:ins>
                  <m:ctrlPr>
                    <w:ins w:id="3692" w:author="Thorsten Hertel (KEYS)" w:date="2025-08-13T13:20:00Z">
                      <w:rPr>
                        <w:rFonts w:ascii="Cambria Math" w:hAnsi="Cambria Math" w:eastAsia="MS Mincho"/>
                        <w:i/>
                        <w:lang w:val="en-US"/>
                      </w:rPr>
                    </w:ins>
                  </m:ctrlPr>
                </m:sub>
              </m:sSub>
              <w:ins w:id="3693" w:author="Thorsten Hertel (KEYS)" w:date="2025-08-13T13:20:00Z">
                <m:r>
                  <m:rPr>
                    <m:sty m:val="bi"/>
                  </m:rPr>
                  <w:rPr>
                    <w:rFonts w:ascii="Cambria Math" w:hAnsi="Cambria Math" w:eastAsia="MS Mincho"/>
                    <w:lang w:val="en-US"/>
                  </w:rPr>
                  <m:t>=22.9</m:t>
                </m:r>
              </w:ins>
            </m:oMath>
            <w:ins w:id="3694" w:author="Thorsten Hertel (KEYS)" w:date="2025-08-13T13:20:00Z">
              <w:r>
                <w:rPr>
                  <w:rFonts w:eastAsia="MS Mincho"/>
                  <w:lang w:val="en-US"/>
                </w:rPr>
                <w:t xml:space="preserve"> mm </w:t>
              </w:r>
            </w:ins>
            <m:oMath>
              <w:ins w:id="3695" w:author="Thorsten Hertel (KEYS)" w:date="2025-08-13T13:20:00Z">
                <m:r>
                  <m:rPr>
                    <m:sty m:val="bi"/>
                  </m:rPr>
                  <w:rPr>
                    <w:rFonts w:ascii="Cambria Math" w:hAnsi="Cambria Math" w:eastAsia="MS Mincho"/>
                    <w:lang w:val="en-US"/>
                  </w:rPr>
                  <m:t xml:space="preserve">=0.19 </m:t>
                </m:r>
              </w:ins>
              <w:ins w:id="3696" w:author="Thorsten Hertel (KEYS)" w:date="2025-08-13T13:20:00Z">
                <m:r>
                  <m:rPr>
                    <m:sty m:val="b"/>
                  </m:rPr>
                  <w:rPr>
                    <w:rFonts w:ascii="Cambria Math" w:hAnsi="Cambria Math" w:eastAsia="MS Mincho"/>
                    <w:lang w:val="en-US"/>
                  </w:rPr>
                  <m:t>λ</m:t>
                </m:r>
              </w:ins>
            </m:oMath>
          </w:p>
        </w:tc>
        <w:tc>
          <w:tcPr>
            <w:tcW w:w="2842" w:type="dxa"/>
            <w:gridSpan w:val="2"/>
          </w:tcPr>
          <w:p w14:paraId="644235AF">
            <w:pPr>
              <w:pStyle w:val="47"/>
              <w:rPr>
                <w:ins w:id="3697" w:author="Thorsten Hertel (KEYS)" w:date="2025-08-13T13:20:00Z"/>
                <w:rFonts w:eastAsia="MS Mincho"/>
                <w:lang w:val="en-US"/>
              </w:rPr>
            </w:pPr>
            <w:ins w:id="3698" w:author="Thorsten Hertel (KEYS)" w:date="2025-08-13T13:20:00Z">
              <w:r>
                <w:rPr>
                  <w:rFonts w:eastAsia="MS Mincho"/>
                  <w:lang w:val="en-US"/>
                </w:rPr>
                <w:t xml:space="preserve">SCF at </w:t>
              </w:r>
            </w:ins>
            <m:oMath>
              <m:sSub>
                <m:sSubPr>
                  <m:ctrlPr>
                    <w:ins w:id="3699" w:author="Thorsten Hertel (KEYS)" w:date="2025-08-13T13:20:00Z">
                      <w:rPr>
                        <w:rFonts w:ascii="Cambria Math" w:hAnsi="Cambria Math" w:eastAsia="MS Mincho"/>
                        <w:i/>
                        <w:lang w:val="en-US"/>
                      </w:rPr>
                    </w:ins>
                  </m:ctrlPr>
                </m:sSubPr>
                <m:e>
                  <w:ins w:id="3700" w:author="Thorsten Hertel (KEYS)" w:date="2025-08-13T13:20:00Z">
                    <m:r>
                      <m:rPr>
                        <m:sty m:val="b"/>
                      </m:rPr>
                      <w:rPr>
                        <w:rFonts w:ascii="Cambria Math" w:hAnsi="Cambria Math" w:eastAsia="MS Mincho"/>
                        <w:lang w:val="en-US"/>
                      </w:rPr>
                      <m:t>Δ</m:t>
                    </m:r>
                  </w:ins>
                  <m:ctrlPr>
                    <w:ins w:id="3701" w:author="Thorsten Hertel (KEYS)" w:date="2025-08-13T13:20:00Z">
                      <w:rPr>
                        <w:rFonts w:ascii="Cambria Math" w:hAnsi="Cambria Math" w:eastAsia="MS Mincho"/>
                        <w:lang w:val="en-US"/>
                      </w:rPr>
                    </w:ins>
                  </m:ctrlPr>
                </m:e>
                <m:sub>
                  <w:ins w:id="3702" w:author="Thorsten Hertel (KEYS)" w:date="2025-08-13T13:20:00Z">
                    <m:r>
                      <m:rPr>
                        <m:sty m:val="bi"/>
                      </m:rPr>
                      <w:rPr>
                        <w:rFonts w:ascii="Cambria Math" w:hAnsi="Cambria Math" w:eastAsia="MS Mincho"/>
                        <w:lang w:val="en-US"/>
                      </w:rPr>
                      <m:t>d</m:t>
                    </m:r>
                  </w:ins>
                  <m:ctrlPr>
                    <w:ins w:id="3703" w:author="Thorsten Hertel (KEYS)" w:date="2025-08-13T13:20:00Z">
                      <w:rPr>
                        <w:rFonts w:ascii="Cambria Math" w:hAnsi="Cambria Math" w:eastAsia="MS Mincho"/>
                        <w:i/>
                        <w:lang w:val="en-US"/>
                      </w:rPr>
                    </w:ins>
                  </m:ctrlPr>
                </m:sub>
              </m:sSub>
              <w:ins w:id="3704" w:author="Thorsten Hertel (KEYS)" w:date="2025-08-13T13:20:00Z">
                <m:r>
                  <m:rPr>
                    <m:sty m:val="bi"/>
                  </m:rPr>
                  <w:rPr>
                    <w:rFonts w:ascii="Cambria Math" w:hAnsi="Cambria Math" w:eastAsia="MS Mincho"/>
                    <w:lang w:val="en-US"/>
                  </w:rPr>
                  <m:t>=90.5</m:t>
                </m:r>
              </w:ins>
            </m:oMath>
            <w:ins w:id="3705" w:author="Thorsten Hertel (KEYS)" w:date="2025-08-13T13:20:00Z">
              <w:r>
                <w:rPr>
                  <w:rFonts w:eastAsia="MS Mincho"/>
                  <w:lang w:val="en-US"/>
                </w:rPr>
                <w:t xml:space="preserve"> mm </w:t>
              </w:r>
            </w:ins>
            <m:oMath>
              <w:ins w:id="3706" w:author="Thorsten Hertel (KEYS)" w:date="2025-08-13T13:20:00Z">
                <m:r>
                  <m:rPr>
                    <m:sty m:val="bi"/>
                  </m:rPr>
                  <w:rPr>
                    <w:rFonts w:ascii="Cambria Math" w:hAnsi="Cambria Math" w:eastAsia="MS Mincho"/>
                    <w:lang w:val="en-US"/>
                  </w:rPr>
                  <m:t xml:space="preserve">=0.74 </m:t>
                </m:r>
              </w:ins>
              <w:ins w:id="3707" w:author="Thorsten Hertel (KEYS)" w:date="2025-08-13T13:20:00Z">
                <m:r>
                  <m:rPr>
                    <m:sty m:val="b"/>
                  </m:rPr>
                  <w:rPr>
                    <w:rFonts w:ascii="Cambria Math" w:hAnsi="Cambria Math" w:eastAsia="MS Mincho"/>
                    <w:lang w:val="en-US"/>
                  </w:rPr>
                  <m:t>λ</m:t>
                </m:r>
              </w:ins>
            </m:oMath>
          </w:p>
        </w:tc>
        <w:tc>
          <w:tcPr>
            <w:tcW w:w="2842" w:type="dxa"/>
            <w:gridSpan w:val="2"/>
          </w:tcPr>
          <w:p w14:paraId="5B126472">
            <w:pPr>
              <w:pStyle w:val="47"/>
              <w:rPr>
                <w:ins w:id="3708" w:author="Thorsten Hertel (KEYS)" w:date="2025-08-13T13:20:00Z"/>
                <w:rFonts w:eastAsia="MS Mincho"/>
                <w:lang w:val="en-US"/>
              </w:rPr>
            </w:pPr>
            <w:ins w:id="3709" w:author="Thorsten Hertel (KEYS)" w:date="2025-08-13T13:20:00Z">
              <w:r>
                <w:rPr>
                  <w:rFonts w:eastAsia="MS Mincho"/>
                  <w:lang w:val="en-US"/>
                </w:rPr>
                <w:t xml:space="preserve">SCF at </w:t>
              </w:r>
            </w:ins>
            <m:oMath>
              <m:sSub>
                <m:sSubPr>
                  <m:ctrlPr>
                    <w:ins w:id="3710" w:author="Thorsten Hertel (KEYS)" w:date="2025-08-13T13:20:00Z">
                      <w:rPr>
                        <w:rFonts w:ascii="Cambria Math" w:hAnsi="Cambria Math" w:eastAsia="MS Mincho"/>
                        <w:i/>
                        <w:lang w:val="en-US"/>
                      </w:rPr>
                    </w:ins>
                  </m:ctrlPr>
                </m:sSubPr>
                <m:e>
                  <w:ins w:id="3711" w:author="Thorsten Hertel (KEYS)" w:date="2025-08-13T13:20:00Z">
                    <m:r>
                      <m:rPr>
                        <m:sty m:val="b"/>
                      </m:rPr>
                      <w:rPr>
                        <w:rFonts w:ascii="Cambria Math" w:hAnsi="Cambria Math" w:eastAsia="MS Mincho"/>
                        <w:lang w:val="en-US"/>
                      </w:rPr>
                      <m:t>Δ</m:t>
                    </m:r>
                  </w:ins>
                  <m:ctrlPr>
                    <w:ins w:id="3712" w:author="Thorsten Hertel (KEYS)" w:date="2025-08-13T13:20:00Z">
                      <w:rPr>
                        <w:rFonts w:ascii="Cambria Math" w:hAnsi="Cambria Math" w:eastAsia="MS Mincho"/>
                        <w:lang w:val="en-US"/>
                      </w:rPr>
                    </w:ins>
                  </m:ctrlPr>
                </m:e>
                <m:sub>
                  <w:ins w:id="3713" w:author="Thorsten Hertel (KEYS)" w:date="2025-08-13T13:20:00Z">
                    <m:r>
                      <m:rPr>
                        <m:sty m:val="bi"/>
                      </m:rPr>
                      <w:rPr>
                        <w:rFonts w:ascii="Cambria Math" w:hAnsi="Cambria Math" w:eastAsia="MS Mincho"/>
                        <w:lang w:val="en-US"/>
                      </w:rPr>
                      <m:t>d</m:t>
                    </m:r>
                  </w:ins>
                  <m:ctrlPr>
                    <w:ins w:id="3714" w:author="Thorsten Hertel (KEYS)" w:date="2025-08-13T13:20:00Z">
                      <w:rPr>
                        <w:rFonts w:ascii="Cambria Math" w:hAnsi="Cambria Math" w:eastAsia="MS Mincho"/>
                        <w:i/>
                        <w:lang w:val="en-US"/>
                      </w:rPr>
                    </w:ins>
                  </m:ctrlPr>
                </m:sub>
              </m:sSub>
              <w:ins w:id="3715" w:author="Thorsten Hertel (KEYS)" w:date="2025-08-13T13:20:00Z">
                <m:r>
                  <m:rPr>
                    <m:sty m:val="bi"/>
                  </m:rPr>
                  <w:rPr>
                    <w:rFonts w:ascii="Cambria Math" w:hAnsi="Cambria Math" w:eastAsia="MS Mincho"/>
                    <w:lang w:val="en-US"/>
                  </w:rPr>
                  <m:t>=208.0</m:t>
                </m:r>
              </w:ins>
            </m:oMath>
            <w:ins w:id="3716" w:author="Thorsten Hertel (KEYS)" w:date="2025-08-13T13:20:00Z">
              <w:r>
                <w:rPr>
                  <w:rFonts w:eastAsia="MS Mincho"/>
                  <w:lang w:val="en-US"/>
                </w:rPr>
                <w:t xml:space="preserve"> mm </w:t>
              </w:r>
            </w:ins>
            <m:oMath>
              <w:ins w:id="3717" w:author="Thorsten Hertel (KEYS)" w:date="2025-08-13T13:20:00Z">
                <m:r>
                  <m:rPr>
                    <m:sty m:val="bi"/>
                  </m:rPr>
                  <w:rPr>
                    <w:rFonts w:ascii="Cambria Math" w:hAnsi="Cambria Math" w:eastAsia="MS Mincho"/>
                    <w:lang w:val="en-US"/>
                  </w:rPr>
                  <m:t xml:space="preserve">=1.70 </m:t>
                </m:r>
              </w:ins>
              <w:ins w:id="3718" w:author="Thorsten Hertel (KEYS)" w:date="2025-08-13T13:20:00Z">
                <m:r>
                  <m:rPr>
                    <m:sty m:val="b"/>
                  </m:rPr>
                  <w:rPr>
                    <w:rFonts w:ascii="Cambria Math" w:hAnsi="Cambria Math" w:eastAsia="MS Mincho"/>
                    <w:lang w:val="en-US"/>
                  </w:rPr>
                  <m:t>λ</m:t>
                </m:r>
              </w:ins>
            </m:oMath>
          </w:p>
        </w:tc>
      </w:tr>
      <w:tr w14:paraId="0710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19" w:author="Thorsten Hertel (KEYS)" w:date="2025-08-13T13:20:00Z"/>
        </w:trPr>
        <w:tc>
          <w:tcPr>
            <w:tcW w:w="1159" w:type="dxa"/>
            <w:vMerge w:val="continue"/>
          </w:tcPr>
          <w:p w14:paraId="1B7D9AB4">
            <w:pPr>
              <w:pStyle w:val="47"/>
              <w:rPr>
                <w:ins w:id="3720" w:author="Thorsten Hertel (KEYS)" w:date="2025-08-13T13:20:00Z"/>
                <w:rFonts w:eastAsia="MS Mincho"/>
                <w:lang w:val="en-US"/>
              </w:rPr>
            </w:pPr>
          </w:p>
        </w:tc>
        <w:tc>
          <w:tcPr>
            <w:tcW w:w="1401" w:type="dxa"/>
          </w:tcPr>
          <w:p w14:paraId="3CA4BD23">
            <w:pPr>
              <w:pStyle w:val="47"/>
              <w:rPr>
                <w:ins w:id="3721" w:author="Thorsten Hertel (KEYS)" w:date="2025-08-13T13:20:00Z"/>
                <w:rFonts w:eastAsia="MS Mincho"/>
                <w:lang w:val="en-US"/>
              </w:rPr>
            </w:pPr>
            <w:ins w:id="3722" w:author="Thorsten Hertel (KEYS)" w:date="2025-08-13T13:20:00Z">
              <w:r>
                <w:rPr>
                  <w:rFonts w:eastAsia="MS Mincho"/>
                  <w:lang w:val="en-US"/>
                </w:rPr>
                <w:t>Lower</w:t>
              </w:r>
            </w:ins>
          </w:p>
        </w:tc>
        <w:tc>
          <w:tcPr>
            <w:tcW w:w="1387" w:type="dxa"/>
          </w:tcPr>
          <w:p w14:paraId="16F8C813">
            <w:pPr>
              <w:pStyle w:val="47"/>
              <w:rPr>
                <w:ins w:id="3723" w:author="Thorsten Hertel (KEYS)" w:date="2025-08-13T13:20:00Z"/>
                <w:rFonts w:eastAsia="MS Mincho"/>
                <w:lang w:val="en-US"/>
              </w:rPr>
            </w:pPr>
            <w:ins w:id="3724" w:author="Thorsten Hertel (KEYS)" w:date="2025-08-13T13:20:00Z">
              <w:r>
                <w:rPr>
                  <w:rFonts w:eastAsia="MS Mincho"/>
                  <w:lang w:val="en-US"/>
                </w:rPr>
                <w:t>Upper</w:t>
              </w:r>
            </w:ins>
          </w:p>
        </w:tc>
        <w:tc>
          <w:tcPr>
            <w:tcW w:w="1455" w:type="dxa"/>
          </w:tcPr>
          <w:p w14:paraId="61204B01">
            <w:pPr>
              <w:pStyle w:val="47"/>
              <w:rPr>
                <w:ins w:id="3725" w:author="Thorsten Hertel (KEYS)" w:date="2025-08-13T13:20:00Z"/>
                <w:rFonts w:eastAsia="MS Mincho"/>
                <w:lang w:val="en-US"/>
              </w:rPr>
            </w:pPr>
            <w:ins w:id="3726" w:author="Thorsten Hertel (KEYS)" w:date="2025-08-13T13:20:00Z">
              <w:r>
                <w:rPr>
                  <w:rFonts w:eastAsia="MS Mincho"/>
                  <w:lang w:val="en-US"/>
                </w:rPr>
                <w:t>Lower</w:t>
              </w:r>
            </w:ins>
          </w:p>
        </w:tc>
        <w:tc>
          <w:tcPr>
            <w:tcW w:w="1387" w:type="dxa"/>
          </w:tcPr>
          <w:p w14:paraId="2EEA57DB">
            <w:pPr>
              <w:pStyle w:val="47"/>
              <w:rPr>
                <w:ins w:id="3727" w:author="Thorsten Hertel (KEYS)" w:date="2025-08-13T13:20:00Z"/>
                <w:rFonts w:eastAsia="MS Mincho"/>
                <w:lang w:val="en-US"/>
              </w:rPr>
            </w:pPr>
            <w:ins w:id="3728" w:author="Thorsten Hertel (KEYS)" w:date="2025-08-13T13:20:00Z">
              <w:r>
                <w:rPr>
                  <w:rFonts w:eastAsia="MS Mincho"/>
                  <w:lang w:val="en-US"/>
                </w:rPr>
                <w:t>Upper</w:t>
              </w:r>
            </w:ins>
          </w:p>
        </w:tc>
        <w:tc>
          <w:tcPr>
            <w:tcW w:w="1455" w:type="dxa"/>
          </w:tcPr>
          <w:p w14:paraId="6F393503">
            <w:pPr>
              <w:pStyle w:val="47"/>
              <w:rPr>
                <w:ins w:id="3729" w:author="Thorsten Hertel (KEYS)" w:date="2025-08-13T13:20:00Z"/>
                <w:rFonts w:eastAsia="MS Mincho"/>
                <w:lang w:val="en-US"/>
              </w:rPr>
            </w:pPr>
            <w:ins w:id="3730" w:author="Thorsten Hertel (KEYS)" w:date="2025-08-13T13:20:00Z">
              <w:r>
                <w:rPr>
                  <w:rFonts w:eastAsia="MS Mincho"/>
                  <w:lang w:val="en-US"/>
                </w:rPr>
                <w:t>Lower</w:t>
              </w:r>
            </w:ins>
          </w:p>
        </w:tc>
        <w:tc>
          <w:tcPr>
            <w:tcW w:w="1387" w:type="dxa"/>
          </w:tcPr>
          <w:p w14:paraId="00B3A6BC">
            <w:pPr>
              <w:pStyle w:val="47"/>
              <w:rPr>
                <w:ins w:id="3731" w:author="Thorsten Hertel (KEYS)" w:date="2025-08-13T13:20:00Z"/>
                <w:rFonts w:eastAsia="MS Mincho"/>
                <w:lang w:val="en-US"/>
              </w:rPr>
            </w:pPr>
            <w:ins w:id="3732" w:author="Thorsten Hertel (KEYS)" w:date="2025-08-13T13:20:00Z">
              <w:r>
                <w:rPr>
                  <w:rFonts w:eastAsia="MS Mincho"/>
                  <w:lang w:val="en-US"/>
                </w:rPr>
                <w:t>Upper</w:t>
              </w:r>
            </w:ins>
          </w:p>
        </w:tc>
      </w:tr>
      <w:tr w14:paraId="1887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33" w:author="Thorsten Hertel (KEYS)" w:date="2025-08-13T13:20:00Z"/>
        </w:trPr>
        <w:tc>
          <w:tcPr>
            <w:tcW w:w="1159" w:type="dxa"/>
          </w:tcPr>
          <w:p w14:paraId="123A5C4C">
            <w:pPr>
              <w:pStyle w:val="48"/>
              <w:rPr>
                <w:ins w:id="3734" w:author="Thorsten Hertel (KEYS)" w:date="2025-08-13T13:20:00Z"/>
                <w:rFonts w:eastAsia="MS Mincho"/>
                <w:lang w:val="en-US"/>
              </w:rPr>
            </w:pPr>
            <w:ins w:id="3735" w:author="Thorsten Hertel (KEYS)" w:date="2025-08-13T13:20:00Z">
              <w:r>
                <w:rPr>
                  <w:rFonts w:eastAsia="MS Mincho"/>
                  <w:lang w:val="en-US"/>
                </w:rPr>
                <w:t>1</w:t>
              </w:r>
            </w:ins>
          </w:p>
        </w:tc>
        <w:tc>
          <w:tcPr>
            <w:tcW w:w="1401" w:type="dxa"/>
            <w:vAlign w:val="center"/>
          </w:tcPr>
          <w:p w14:paraId="63F383A5">
            <w:pPr>
              <w:pStyle w:val="48"/>
              <w:rPr>
                <w:ins w:id="3736" w:author="Thorsten Hertel (KEYS)" w:date="2025-08-13T13:20:00Z"/>
                <w:rFonts w:eastAsia="MS Mincho"/>
                <w:lang w:val="en-US"/>
              </w:rPr>
            </w:pPr>
            <w:ins w:id="3737" w:author="Thorsten Hertel (KEYS)" w:date="2025-08-13T13:22:00Z">
              <w:r>
                <w:rPr>
                  <w:rFonts w:eastAsia="MS Mincho" w:cs="Arial"/>
                  <w:color w:val="000000"/>
                  <w:szCs w:val="18"/>
                </w:rPr>
                <w:t>0.850</w:t>
              </w:r>
            </w:ins>
          </w:p>
        </w:tc>
        <w:tc>
          <w:tcPr>
            <w:tcW w:w="1387" w:type="dxa"/>
            <w:vAlign w:val="center"/>
          </w:tcPr>
          <w:p w14:paraId="100E43B3">
            <w:pPr>
              <w:pStyle w:val="48"/>
              <w:rPr>
                <w:ins w:id="3738" w:author="Thorsten Hertel (KEYS)" w:date="2025-08-13T13:20:00Z"/>
                <w:rFonts w:eastAsia="MS Mincho"/>
                <w:lang w:val="en-US"/>
              </w:rPr>
            </w:pPr>
            <w:ins w:id="3739" w:author="Thorsten Hertel (KEYS)" w:date="2025-08-13T13:22:00Z">
              <w:r>
                <w:rPr>
                  <w:rFonts w:cs="Arial"/>
                  <w:color w:val="000000"/>
                  <w:szCs w:val="18"/>
                </w:rPr>
                <w:t>1</w:t>
              </w:r>
            </w:ins>
          </w:p>
        </w:tc>
        <w:tc>
          <w:tcPr>
            <w:tcW w:w="1455" w:type="dxa"/>
            <w:vAlign w:val="center"/>
          </w:tcPr>
          <w:p w14:paraId="0E47D14B">
            <w:pPr>
              <w:pStyle w:val="48"/>
              <w:rPr>
                <w:ins w:id="3740" w:author="Thorsten Hertel (KEYS)" w:date="2025-08-13T13:20:00Z"/>
                <w:rFonts w:eastAsia="MS Mincho"/>
                <w:lang w:val="en-US"/>
              </w:rPr>
            </w:pPr>
            <w:ins w:id="3741" w:author="Thorsten Hertel (KEYS)" w:date="2025-08-13T13:22:00Z">
              <w:r>
                <w:rPr>
                  <w:rFonts w:eastAsia="MS Mincho" w:cs="Arial"/>
                  <w:color w:val="000000"/>
                  <w:szCs w:val="18"/>
                </w:rPr>
                <w:t>0.680</w:t>
              </w:r>
            </w:ins>
          </w:p>
        </w:tc>
        <w:tc>
          <w:tcPr>
            <w:tcW w:w="1387" w:type="dxa"/>
            <w:vAlign w:val="center"/>
          </w:tcPr>
          <w:p w14:paraId="7434E49D">
            <w:pPr>
              <w:pStyle w:val="48"/>
              <w:rPr>
                <w:ins w:id="3742" w:author="Thorsten Hertel (KEYS)" w:date="2025-08-13T13:20:00Z"/>
                <w:rFonts w:eastAsia="MS Mincho"/>
                <w:lang w:val="en-US"/>
              </w:rPr>
            </w:pPr>
            <w:ins w:id="3743" w:author="Thorsten Hertel (KEYS)" w:date="2025-08-13T13:22:00Z">
              <w:r>
                <w:rPr>
                  <w:rFonts w:cs="Arial"/>
                  <w:color w:val="000000"/>
                  <w:szCs w:val="18"/>
                </w:rPr>
                <w:t>0.831</w:t>
              </w:r>
            </w:ins>
          </w:p>
        </w:tc>
        <w:tc>
          <w:tcPr>
            <w:tcW w:w="1455" w:type="dxa"/>
            <w:vAlign w:val="center"/>
          </w:tcPr>
          <w:p w14:paraId="2C3347FC">
            <w:pPr>
              <w:pStyle w:val="48"/>
              <w:rPr>
                <w:ins w:id="3744" w:author="Thorsten Hertel (KEYS)" w:date="2025-08-13T13:20:00Z"/>
                <w:rFonts w:eastAsia="MS Mincho"/>
                <w:lang w:val="en-US"/>
              </w:rPr>
            </w:pPr>
            <w:ins w:id="3745" w:author="Thorsten Hertel (KEYS)" w:date="2025-08-13T13:22:00Z">
              <w:r>
                <w:rPr>
                  <w:rFonts w:eastAsia="MS Mincho" w:cs="Arial"/>
                  <w:color w:val="000000"/>
                  <w:szCs w:val="18"/>
                </w:rPr>
                <w:t>0.660</w:t>
              </w:r>
            </w:ins>
          </w:p>
        </w:tc>
        <w:tc>
          <w:tcPr>
            <w:tcW w:w="1387" w:type="dxa"/>
            <w:vAlign w:val="center"/>
          </w:tcPr>
          <w:p w14:paraId="465D4638">
            <w:pPr>
              <w:pStyle w:val="48"/>
              <w:rPr>
                <w:ins w:id="3746" w:author="Thorsten Hertel (KEYS)" w:date="2025-08-13T13:20:00Z"/>
                <w:rFonts w:eastAsia="MS Mincho"/>
                <w:lang w:val="en-US"/>
              </w:rPr>
            </w:pPr>
            <w:ins w:id="3747" w:author="Thorsten Hertel (KEYS)" w:date="2025-08-13T13:22:00Z">
              <w:r>
                <w:rPr>
                  <w:rFonts w:cs="Arial"/>
                  <w:color w:val="000000"/>
                  <w:szCs w:val="18"/>
                </w:rPr>
                <w:t>0.806</w:t>
              </w:r>
            </w:ins>
          </w:p>
        </w:tc>
      </w:tr>
      <w:tr w14:paraId="4A7D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48" w:author="Thorsten Hertel (KEYS)" w:date="2025-08-13T13:20:00Z"/>
        </w:trPr>
        <w:tc>
          <w:tcPr>
            <w:tcW w:w="1159" w:type="dxa"/>
          </w:tcPr>
          <w:p w14:paraId="6EACFB76">
            <w:pPr>
              <w:pStyle w:val="48"/>
              <w:rPr>
                <w:ins w:id="3749" w:author="Thorsten Hertel (KEYS)" w:date="2025-08-13T13:20:00Z"/>
                <w:rFonts w:eastAsia="MS Mincho"/>
                <w:lang w:val="en-US"/>
              </w:rPr>
            </w:pPr>
            <w:ins w:id="3750" w:author="Thorsten Hertel (KEYS)" w:date="2025-08-13T13:20:00Z">
              <w:r>
                <w:rPr>
                  <w:rFonts w:eastAsia="MS Mincho"/>
                  <w:lang w:val="en-US"/>
                </w:rPr>
                <w:t>2</w:t>
              </w:r>
            </w:ins>
          </w:p>
        </w:tc>
        <w:tc>
          <w:tcPr>
            <w:tcW w:w="1401" w:type="dxa"/>
            <w:vAlign w:val="center"/>
          </w:tcPr>
          <w:p w14:paraId="7D37C112">
            <w:pPr>
              <w:pStyle w:val="48"/>
              <w:rPr>
                <w:ins w:id="3751" w:author="Thorsten Hertel (KEYS)" w:date="2025-08-13T13:20:00Z"/>
                <w:rFonts w:eastAsia="MS Mincho"/>
                <w:lang w:val="en-US"/>
              </w:rPr>
            </w:pPr>
            <w:ins w:id="3752" w:author="Thorsten Hertel (KEYS)" w:date="2025-08-13T13:22:00Z">
              <w:r>
                <w:rPr>
                  <w:rFonts w:eastAsia="MS Mincho" w:cs="Arial"/>
                  <w:color w:val="000000"/>
                  <w:szCs w:val="18"/>
                </w:rPr>
                <w:t>0.883</w:t>
              </w:r>
            </w:ins>
          </w:p>
        </w:tc>
        <w:tc>
          <w:tcPr>
            <w:tcW w:w="1387" w:type="dxa"/>
            <w:vAlign w:val="center"/>
          </w:tcPr>
          <w:p w14:paraId="5EF6BC42">
            <w:pPr>
              <w:pStyle w:val="48"/>
              <w:rPr>
                <w:ins w:id="3753" w:author="Thorsten Hertel (KEYS)" w:date="2025-08-13T13:20:00Z"/>
                <w:rFonts w:eastAsia="MS Mincho"/>
                <w:lang w:val="en-US"/>
              </w:rPr>
            </w:pPr>
            <w:ins w:id="3754" w:author="Thorsten Hertel (KEYS)" w:date="2025-08-13T13:22:00Z">
              <w:r>
                <w:rPr>
                  <w:rFonts w:cs="Arial"/>
                  <w:color w:val="000000"/>
                  <w:szCs w:val="18"/>
                </w:rPr>
                <w:t>1</w:t>
              </w:r>
            </w:ins>
          </w:p>
        </w:tc>
        <w:tc>
          <w:tcPr>
            <w:tcW w:w="1455" w:type="dxa"/>
            <w:vAlign w:val="center"/>
          </w:tcPr>
          <w:p w14:paraId="3AA11F65">
            <w:pPr>
              <w:pStyle w:val="48"/>
              <w:rPr>
                <w:ins w:id="3755" w:author="Thorsten Hertel (KEYS)" w:date="2025-08-13T13:20:00Z"/>
                <w:rFonts w:eastAsia="MS Mincho"/>
                <w:lang w:val="en-US"/>
              </w:rPr>
            </w:pPr>
            <w:ins w:id="3756" w:author="Thorsten Hertel (KEYS)" w:date="2025-08-13T13:22:00Z">
              <w:r>
                <w:rPr>
                  <w:rFonts w:eastAsia="MS Mincho" w:cs="Arial"/>
                  <w:color w:val="000000"/>
                  <w:szCs w:val="18"/>
                </w:rPr>
                <w:t>0.842</w:t>
              </w:r>
            </w:ins>
          </w:p>
        </w:tc>
        <w:tc>
          <w:tcPr>
            <w:tcW w:w="1387" w:type="dxa"/>
            <w:vAlign w:val="center"/>
          </w:tcPr>
          <w:p w14:paraId="523E435A">
            <w:pPr>
              <w:pStyle w:val="48"/>
              <w:rPr>
                <w:ins w:id="3757" w:author="Thorsten Hertel (KEYS)" w:date="2025-08-13T13:20:00Z"/>
                <w:rFonts w:eastAsia="MS Mincho"/>
                <w:lang w:val="en-US"/>
              </w:rPr>
            </w:pPr>
            <w:ins w:id="3758" w:author="Thorsten Hertel (KEYS)" w:date="2025-08-13T13:22:00Z">
              <w:r>
                <w:rPr>
                  <w:rFonts w:cs="Arial"/>
                  <w:color w:val="000000"/>
                  <w:szCs w:val="18"/>
                </w:rPr>
                <w:t>1</w:t>
              </w:r>
            </w:ins>
          </w:p>
        </w:tc>
        <w:tc>
          <w:tcPr>
            <w:tcW w:w="1455" w:type="dxa"/>
            <w:vAlign w:val="center"/>
          </w:tcPr>
          <w:p w14:paraId="39AAAF7C">
            <w:pPr>
              <w:pStyle w:val="48"/>
              <w:rPr>
                <w:ins w:id="3759" w:author="Thorsten Hertel (KEYS)" w:date="2025-08-13T13:20:00Z"/>
                <w:rFonts w:eastAsia="MS Mincho"/>
                <w:lang w:val="en-US"/>
              </w:rPr>
            </w:pPr>
            <w:ins w:id="3760" w:author="Thorsten Hertel (KEYS)" w:date="2025-08-13T13:22:00Z">
              <w:r>
                <w:rPr>
                  <w:rFonts w:eastAsia="MS Mincho" w:cs="Arial"/>
                  <w:color w:val="000000"/>
                  <w:szCs w:val="18"/>
                </w:rPr>
                <w:t>0.843</w:t>
              </w:r>
            </w:ins>
          </w:p>
        </w:tc>
        <w:tc>
          <w:tcPr>
            <w:tcW w:w="1387" w:type="dxa"/>
            <w:vAlign w:val="center"/>
          </w:tcPr>
          <w:p w14:paraId="641AEF14">
            <w:pPr>
              <w:pStyle w:val="48"/>
              <w:rPr>
                <w:ins w:id="3761" w:author="Thorsten Hertel (KEYS)" w:date="2025-08-13T13:20:00Z"/>
                <w:rFonts w:eastAsia="MS Mincho"/>
                <w:lang w:val="en-US"/>
              </w:rPr>
            </w:pPr>
            <w:ins w:id="3762" w:author="Thorsten Hertel (KEYS)" w:date="2025-08-13T13:22:00Z">
              <w:r>
                <w:rPr>
                  <w:rFonts w:cs="Arial"/>
                  <w:color w:val="000000"/>
                  <w:szCs w:val="18"/>
                </w:rPr>
                <w:t>1</w:t>
              </w:r>
            </w:ins>
          </w:p>
        </w:tc>
      </w:tr>
      <w:tr w14:paraId="6F010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63" w:author="Thorsten Hertel (KEYS)" w:date="2025-08-13T13:20:00Z"/>
        </w:trPr>
        <w:tc>
          <w:tcPr>
            <w:tcW w:w="1159" w:type="dxa"/>
          </w:tcPr>
          <w:p w14:paraId="17C0CC8D">
            <w:pPr>
              <w:pStyle w:val="48"/>
              <w:rPr>
                <w:ins w:id="3764" w:author="Thorsten Hertel (KEYS)" w:date="2025-08-13T13:20:00Z"/>
                <w:rFonts w:eastAsia="MS Mincho"/>
                <w:lang w:val="en-US"/>
              </w:rPr>
            </w:pPr>
            <w:ins w:id="3765" w:author="Thorsten Hertel (KEYS)" w:date="2025-08-13T13:20:00Z">
              <w:r>
                <w:rPr>
                  <w:rFonts w:eastAsia="MS Mincho"/>
                  <w:lang w:val="en-US"/>
                </w:rPr>
                <w:t>3</w:t>
              </w:r>
            </w:ins>
          </w:p>
        </w:tc>
        <w:tc>
          <w:tcPr>
            <w:tcW w:w="1401" w:type="dxa"/>
            <w:vAlign w:val="center"/>
          </w:tcPr>
          <w:p w14:paraId="5A73FA4A">
            <w:pPr>
              <w:pStyle w:val="48"/>
              <w:rPr>
                <w:ins w:id="3766" w:author="Thorsten Hertel (KEYS)" w:date="2025-08-13T13:20:00Z"/>
                <w:rFonts w:eastAsia="MS Mincho"/>
                <w:lang w:val="en-US"/>
              </w:rPr>
            </w:pPr>
            <w:ins w:id="3767" w:author="Thorsten Hertel (KEYS)" w:date="2025-08-13T13:22:00Z">
              <w:r>
                <w:rPr>
                  <w:rFonts w:eastAsia="MS Mincho" w:cs="Arial"/>
                  <w:color w:val="000000"/>
                  <w:szCs w:val="18"/>
                </w:rPr>
                <w:t>0.708</w:t>
              </w:r>
            </w:ins>
          </w:p>
        </w:tc>
        <w:tc>
          <w:tcPr>
            <w:tcW w:w="1387" w:type="dxa"/>
            <w:vAlign w:val="center"/>
          </w:tcPr>
          <w:p w14:paraId="2E55C426">
            <w:pPr>
              <w:pStyle w:val="48"/>
              <w:rPr>
                <w:ins w:id="3768" w:author="Thorsten Hertel (KEYS)" w:date="2025-08-13T13:20:00Z"/>
                <w:rFonts w:eastAsia="MS Mincho"/>
                <w:lang w:val="en-US"/>
              </w:rPr>
            </w:pPr>
            <w:ins w:id="3769" w:author="Thorsten Hertel (KEYS)" w:date="2025-08-13T13:22:00Z">
              <w:r>
                <w:rPr>
                  <w:rFonts w:cs="Arial"/>
                  <w:color w:val="000000"/>
                  <w:szCs w:val="18"/>
                </w:rPr>
                <w:t>0.866</w:t>
              </w:r>
            </w:ins>
          </w:p>
        </w:tc>
        <w:tc>
          <w:tcPr>
            <w:tcW w:w="1455" w:type="dxa"/>
            <w:vAlign w:val="center"/>
          </w:tcPr>
          <w:p w14:paraId="2B52A26C">
            <w:pPr>
              <w:pStyle w:val="48"/>
              <w:rPr>
                <w:ins w:id="3770" w:author="Thorsten Hertel (KEYS)" w:date="2025-08-13T13:20:00Z"/>
                <w:rFonts w:eastAsia="MS Mincho"/>
                <w:lang w:val="en-US"/>
              </w:rPr>
            </w:pPr>
            <w:ins w:id="3771" w:author="Thorsten Hertel (KEYS)" w:date="2025-08-13T13:22:00Z">
              <w:r>
                <w:rPr>
                  <w:rFonts w:eastAsia="MS Mincho" w:cs="Arial"/>
                  <w:color w:val="000000"/>
                  <w:szCs w:val="18"/>
                </w:rPr>
                <w:t>0.177</w:t>
              </w:r>
            </w:ins>
          </w:p>
        </w:tc>
        <w:tc>
          <w:tcPr>
            <w:tcW w:w="1387" w:type="dxa"/>
            <w:vAlign w:val="center"/>
          </w:tcPr>
          <w:p w14:paraId="1C2DE10E">
            <w:pPr>
              <w:pStyle w:val="48"/>
              <w:rPr>
                <w:ins w:id="3772" w:author="Thorsten Hertel (KEYS)" w:date="2025-08-13T13:20:00Z"/>
                <w:rFonts w:eastAsia="MS Mincho"/>
                <w:lang w:val="en-US"/>
              </w:rPr>
            </w:pPr>
            <w:ins w:id="3773" w:author="Thorsten Hertel (KEYS)" w:date="2025-08-13T13:22:00Z">
              <w:r>
                <w:rPr>
                  <w:rFonts w:cs="Arial"/>
                  <w:color w:val="000000"/>
                  <w:szCs w:val="18"/>
                </w:rPr>
                <w:t>0.265</w:t>
              </w:r>
            </w:ins>
          </w:p>
        </w:tc>
        <w:tc>
          <w:tcPr>
            <w:tcW w:w="1455" w:type="dxa"/>
            <w:vAlign w:val="center"/>
          </w:tcPr>
          <w:p w14:paraId="271F8511">
            <w:pPr>
              <w:pStyle w:val="48"/>
              <w:rPr>
                <w:ins w:id="3774" w:author="Thorsten Hertel (KEYS)" w:date="2025-08-13T13:20:00Z"/>
                <w:rFonts w:eastAsia="MS Mincho"/>
                <w:lang w:val="en-US"/>
              </w:rPr>
            </w:pPr>
            <w:ins w:id="3775" w:author="Thorsten Hertel (KEYS)" w:date="2025-08-13T13:22:00Z">
              <w:r>
                <w:rPr>
                  <w:rFonts w:eastAsia="MS Mincho" w:cs="Arial"/>
                  <w:color w:val="000000"/>
                  <w:szCs w:val="18"/>
                </w:rPr>
                <w:t>0.130</w:t>
              </w:r>
            </w:ins>
          </w:p>
        </w:tc>
        <w:tc>
          <w:tcPr>
            <w:tcW w:w="1387" w:type="dxa"/>
            <w:vAlign w:val="center"/>
          </w:tcPr>
          <w:p w14:paraId="7F40B2BE">
            <w:pPr>
              <w:pStyle w:val="48"/>
              <w:rPr>
                <w:ins w:id="3776" w:author="Thorsten Hertel (KEYS)" w:date="2025-08-13T13:20:00Z"/>
                <w:rFonts w:eastAsia="MS Mincho"/>
                <w:lang w:val="en-US"/>
              </w:rPr>
            </w:pPr>
            <w:ins w:id="3777" w:author="Thorsten Hertel (KEYS)" w:date="2025-08-13T13:22:00Z">
              <w:r>
                <w:rPr>
                  <w:rFonts w:cs="Arial"/>
                  <w:color w:val="000000"/>
                  <w:szCs w:val="18"/>
                </w:rPr>
                <w:t>0.194</w:t>
              </w:r>
            </w:ins>
          </w:p>
        </w:tc>
      </w:tr>
      <w:tr w14:paraId="2D4A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78" w:author="Thorsten Hertel (KEYS)" w:date="2025-08-13T13:20:00Z"/>
        </w:trPr>
        <w:tc>
          <w:tcPr>
            <w:tcW w:w="1159" w:type="dxa"/>
          </w:tcPr>
          <w:p w14:paraId="19109F53">
            <w:pPr>
              <w:pStyle w:val="48"/>
              <w:rPr>
                <w:ins w:id="3779" w:author="Thorsten Hertel (KEYS)" w:date="2025-08-13T13:20:00Z"/>
                <w:rFonts w:eastAsia="MS Mincho"/>
                <w:lang w:val="en-US"/>
              </w:rPr>
            </w:pPr>
            <w:ins w:id="3780" w:author="Thorsten Hertel (KEYS)" w:date="2025-08-13T13:20:00Z">
              <w:r>
                <w:rPr>
                  <w:rFonts w:eastAsia="MS Mincho"/>
                  <w:lang w:val="en-US"/>
                </w:rPr>
                <w:t>4</w:t>
              </w:r>
            </w:ins>
          </w:p>
        </w:tc>
        <w:tc>
          <w:tcPr>
            <w:tcW w:w="1401" w:type="dxa"/>
            <w:vAlign w:val="center"/>
          </w:tcPr>
          <w:p w14:paraId="2DBCF311">
            <w:pPr>
              <w:pStyle w:val="48"/>
              <w:rPr>
                <w:ins w:id="3781" w:author="Thorsten Hertel (KEYS)" w:date="2025-08-13T13:20:00Z"/>
                <w:rFonts w:eastAsia="MS Mincho"/>
                <w:lang w:val="en-US"/>
              </w:rPr>
            </w:pPr>
            <w:ins w:id="3782" w:author="Thorsten Hertel (KEYS)" w:date="2025-08-13T13:22:00Z">
              <w:r>
                <w:rPr>
                  <w:rFonts w:eastAsia="MS Mincho" w:cs="Arial"/>
                  <w:color w:val="000000"/>
                  <w:szCs w:val="18"/>
                </w:rPr>
                <w:t>0.688</w:t>
              </w:r>
            </w:ins>
          </w:p>
        </w:tc>
        <w:tc>
          <w:tcPr>
            <w:tcW w:w="1387" w:type="dxa"/>
            <w:vAlign w:val="center"/>
          </w:tcPr>
          <w:p w14:paraId="44C5AAB1">
            <w:pPr>
              <w:pStyle w:val="48"/>
              <w:rPr>
                <w:ins w:id="3783" w:author="Thorsten Hertel (KEYS)" w:date="2025-08-13T13:20:00Z"/>
                <w:rFonts w:eastAsia="MS Mincho"/>
                <w:lang w:val="en-US"/>
              </w:rPr>
            </w:pPr>
            <w:ins w:id="3784" w:author="Thorsten Hertel (KEYS)" w:date="2025-08-13T13:22:00Z">
              <w:r>
                <w:rPr>
                  <w:rFonts w:cs="Arial"/>
                  <w:color w:val="000000"/>
                  <w:szCs w:val="18"/>
                </w:rPr>
                <w:t>0.840</w:t>
              </w:r>
            </w:ins>
          </w:p>
        </w:tc>
        <w:tc>
          <w:tcPr>
            <w:tcW w:w="1455" w:type="dxa"/>
            <w:vAlign w:val="center"/>
          </w:tcPr>
          <w:p w14:paraId="6E322822">
            <w:pPr>
              <w:pStyle w:val="48"/>
              <w:rPr>
                <w:ins w:id="3785" w:author="Thorsten Hertel (KEYS)" w:date="2025-08-13T13:20:00Z"/>
                <w:rFonts w:eastAsia="MS Mincho"/>
                <w:lang w:val="en-US"/>
              </w:rPr>
            </w:pPr>
            <w:ins w:id="3786" w:author="Thorsten Hertel (KEYS)" w:date="2025-08-13T13:22:00Z">
              <w:r>
                <w:rPr>
                  <w:rFonts w:eastAsia="MS Mincho" w:cs="Arial"/>
                  <w:color w:val="000000"/>
                  <w:szCs w:val="18"/>
                </w:rPr>
                <w:t>0.263</w:t>
              </w:r>
            </w:ins>
          </w:p>
        </w:tc>
        <w:tc>
          <w:tcPr>
            <w:tcW w:w="1387" w:type="dxa"/>
            <w:vAlign w:val="center"/>
          </w:tcPr>
          <w:p w14:paraId="153A8668">
            <w:pPr>
              <w:pStyle w:val="48"/>
              <w:rPr>
                <w:ins w:id="3787" w:author="Thorsten Hertel (KEYS)" w:date="2025-08-13T13:20:00Z"/>
                <w:rFonts w:eastAsia="MS Mincho"/>
                <w:lang w:val="en-US"/>
              </w:rPr>
            </w:pPr>
            <w:ins w:id="3788" w:author="Thorsten Hertel (KEYS)" w:date="2025-08-13T13:22:00Z">
              <w:r>
                <w:rPr>
                  <w:rFonts w:cs="Arial"/>
                  <w:color w:val="000000"/>
                  <w:szCs w:val="18"/>
                </w:rPr>
                <w:t>0.395</w:t>
              </w:r>
            </w:ins>
          </w:p>
        </w:tc>
        <w:tc>
          <w:tcPr>
            <w:tcW w:w="1455" w:type="dxa"/>
            <w:vAlign w:val="center"/>
          </w:tcPr>
          <w:p w14:paraId="0143068C">
            <w:pPr>
              <w:pStyle w:val="48"/>
              <w:rPr>
                <w:ins w:id="3789" w:author="Thorsten Hertel (KEYS)" w:date="2025-08-13T13:20:00Z"/>
                <w:rFonts w:eastAsia="MS Mincho"/>
                <w:lang w:val="en-US"/>
              </w:rPr>
            </w:pPr>
            <w:ins w:id="3790" w:author="Thorsten Hertel (KEYS)" w:date="2025-08-13T13:22:00Z">
              <w:r>
                <w:rPr>
                  <w:rFonts w:eastAsia="MS Mincho" w:cs="Arial"/>
                  <w:color w:val="000000"/>
                  <w:szCs w:val="18"/>
                </w:rPr>
                <w:t>0.256</w:t>
              </w:r>
            </w:ins>
          </w:p>
        </w:tc>
        <w:tc>
          <w:tcPr>
            <w:tcW w:w="1387" w:type="dxa"/>
            <w:vAlign w:val="center"/>
          </w:tcPr>
          <w:p w14:paraId="035ED645">
            <w:pPr>
              <w:pStyle w:val="48"/>
              <w:rPr>
                <w:ins w:id="3791" w:author="Thorsten Hertel (KEYS)" w:date="2025-08-13T13:20:00Z"/>
                <w:rFonts w:eastAsia="MS Mincho"/>
                <w:lang w:val="en-US"/>
              </w:rPr>
            </w:pPr>
            <w:ins w:id="3792" w:author="Thorsten Hertel (KEYS)" w:date="2025-08-13T13:22:00Z">
              <w:r>
                <w:rPr>
                  <w:rFonts w:cs="Arial"/>
                  <w:color w:val="000000"/>
                  <w:szCs w:val="18"/>
                </w:rPr>
                <w:t>0.384</w:t>
              </w:r>
            </w:ins>
          </w:p>
        </w:tc>
      </w:tr>
      <w:tr w14:paraId="38DC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93" w:author="Thorsten Hertel (KEYS)" w:date="2025-08-13T13:20:00Z"/>
        </w:trPr>
        <w:tc>
          <w:tcPr>
            <w:tcW w:w="1159" w:type="dxa"/>
          </w:tcPr>
          <w:p w14:paraId="31DD94C0">
            <w:pPr>
              <w:pStyle w:val="48"/>
              <w:rPr>
                <w:ins w:id="3794" w:author="Thorsten Hertel (KEYS)" w:date="2025-08-13T13:20:00Z"/>
                <w:rFonts w:eastAsia="MS Mincho"/>
                <w:lang w:val="en-US"/>
              </w:rPr>
            </w:pPr>
            <w:ins w:id="3795" w:author="Thorsten Hertel (KEYS)" w:date="2025-08-13T13:20:00Z">
              <w:r>
                <w:rPr>
                  <w:rFonts w:eastAsia="MS Mincho"/>
                  <w:lang w:val="en-US"/>
                </w:rPr>
                <w:t>5</w:t>
              </w:r>
            </w:ins>
          </w:p>
        </w:tc>
        <w:tc>
          <w:tcPr>
            <w:tcW w:w="1401" w:type="dxa"/>
            <w:vAlign w:val="center"/>
          </w:tcPr>
          <w:p w14:paraId="1CA0670A">
            <w:pPr>
              <w:pStyle w:val="48"/>
              <w:rPr>
                <w:ins w:id="3796" w:author="Thorsten Hertel (KEYS)" w:date="2025-08-13T13:20:00Z"/>
                <w:rFonts w:eastAsia="MS Mincho"/>
                <w:lang w:val="en-US"/>
              </w:rPr>
            </w:pPr>
            <w:ins w:id="3797" w:author="Thorsten Hertel (KEYS)" w:date="2025-08-13T13:22:00Z">
              <w:r>
                <w:rPr>
                  <w:rFonts w:eastAsia="MS Mincho" w:cs="Arial"/>
                  <w:color w:val="000000"/>
                  <w:szCs w:val="18"/>
                </w:rPr>
                <w:t>0.770</w:t>
              </w:r>
            </w:ins>
          </w:p>
        </w:tc>
        <w:tc>
          <w:tcPr>
            <w:tcW w:w="1387" w:type="dxa"/>
            <w:vAlign w:val="center"/>
          </w:tcPr>
          <w:p w14:paraId="509DA394">
            <w:pPr>
              <w:pStyle w:val="48"/>
              <w:rPr>
                <w:ins w:id="3798" w:author="Thorsten Hertel (KEYS)" w:date="2025-08-13T13:20:00Z"/>
                <w:rFonts w:eastAsia="MS Mincho"/>
                <w:lang w:val="en-US"/>
              </w:rPr>
            </w:pPr>
            <w:ins w:id="3799" w:author="Thorsten Hertel (KEYS)" w:date="2025-08-13T13:22:00Z">
              <w:r>
                <w:rPr>
                  <w:rFonts w:cs="Arial"/>
                  <w:color w:val="000000"/>
                  <w:szCs w:val="18"/>
                </w:rPr>
                <w:t>0.942</w:t>
              </w:r>
            </w:ins>
          </w:p>
        </w:tc>
        <w:tc>
          <w:tcPr>
            <w:tcW w:w="1455" w:type="dxa"/>
            <w:vAlign w:val="center"/>
          </w:tcPr>
          <w:p w14:paraId="4A994067">
            <w:pPr>
              <w:pStyle w:val="48"/>
              <w:rPr>
                <w:ins w:id="3800" w:author="Thorsten Hertel (KEYS)" w:date="2025-08-13T13:20:00Z"/>
                <w:rFonts w:eastAsia="MS Mincho"/>
                <w:lang w:val="en-US"/>
              </w:rPr>
            </w:pPr>
            <w:ins w:id="3801" w:author="Thorsten Hertel (KEYS)" w:date="2025-08-13T13:22:00Z">
              <w:r>
                <w:rPr>
                  <w:rFonts w:eastAsia="MS Mincho" w:cs="Arial"/>
                  <w:color w:val="000000"/>
                  <w:szCs w:val="18"/>
                </w:rPr>
                <w:t>0.519</w:t>
              </w:r>
            </w:ins>
          </w:p>
        </w:tc>
        <w:tc>
          <w:tcPr>
            <w:tcW w:w="1387" w:type="dxa"/>
            <w:vAlign w:val="center"/>
          </w:tcPr>
          <w:p w14:paraId="74488EE0">
            <w:pPr>
              <w:pStyle w:val="48"/>
              <w:rPr>
                <w:ins w:id="3802" w:author="Thorsten Hertel (KEYS)" w:date="2025-08-13T13:20:00Z"/>
                <w:rFonts w:eastAsia="MS Mincho"/>
                <w:lang w:val="en-US"/>
              </w:rPr>
            </w:pPr>
            <w:ins w:id="3803" w:author="Thorsten Hertel (KEYS)" w:date="2025-08-13T13:22:00Z">
              <w:r>
                <w:rPr>
                  <w:rFonts w:cs="Arial"/>
                  <w:color w:val="000000"/>
                  <w:szCs w:val="18"/>
                </w:rPr>
                <w:t>0.635</w:t>
              </w:r>
            </w:ins>
          </w:p>
        </w:tc>
        <w:tc>
          <w:tcPr>
            <w:tcW w:w="1455" w:type="dxa"/>
            <w:vAlign w:val="center"/>
          </w:tcPr>
          <w:p w14:paraId="1E9E10F4">
            <w:pPr>
              <w:pStyle w:val="48"/>
              <w:rPr>
                <w:ins w:id="3804" w:author="Thorsten Hertel (KEYS)" w:date="2025-08-13T13:20:00Z"/>
                <w:rFonts w:eastAsia="MS Mincho"/>
                <w:lang w:val="en-US"/>
              </w:rPr>
            </w:pPr>
            <w:ins w:id="3805" w:author="Thorsten Hertel (KEYS)" w:date="2025-08-13T13:22:00Z">
              <w:r>
                <w:rPr>
                  <w:rFonts w:eastAsia="MS Mincho" w:cs="Arial"/>
                  <w:color w:val="000000"/>
                  <w:szCs w:val="18"/>
                </w:rPr>
                <w:t>0.230</w:t>
              </w:r>
            </w:ins>
          </w:p>
        </w:tc>
        <w:tc>
          <w:tcPr>
            <w:tcW w:w="1387" w:type="dxa"/>
            <w:vAlign w:val="center"/>
          </w:tcPr>
          <w:p w14:paraId="30FD1192">
            <w:pPr>
              <w:pStyle w:val="48"/>
              <w:rPr>
                <w:ins w:id="3806" w:author="Thorsten Hertel (KEYS)" w:date="2025-08-13T13:20:00Z"/>
                <w:rFonts w:eastAsia="MS Mincho"/>
                <w:lang w:val="en-US"/>
              </w:rPr>
            </w:pPr>
            <w:ins w:id="3807" w:author="Thorsten Hertel (KEYS)" w:date="2025-08-13T13:22:00Z">
              <w:r>
                <w:rPr>
                  <w:rFonts w:cs="Arial"/>
                  <w:color w:val="000000"/>
                  <w:szCs w:val="18"/>
                </w:rPr>
                <w:t>0.346</w:t>
              </w:r>
            </w:ins>
          </w:p>
        </w:tc>
      </w:tr>
      <w:tr w14:paraId="72E3B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808" w:author="Thorsten Hertel (KEYS)" w:date="2025-08-13T13:20:00Z"/>
        </w:trPr>
        <w:tc>
          <w:tcPr>
            <w:tcW w:w="1159" w:type="dxa"/>
          </w:tcPr>
          <w:p w14:paraId="176B6E26">
            <w:pPr>
              <w:pStyle w:val="48"/>
              <w:rPr>
                <w:ins w:id="3809" w:author="Thorsten Hertel (KEYS)" w:date="2025-08-13T13:20:00Z"/>
                <w:rFonts w:eastAsia="MS Mincho"/>
                <w:lang w:val="en-US"/>
              </w:rPr>
            </w:pPr>
            <w:ins w:id="3810" w:author="Thorsten Hertel (KEYS)" w:date="2025-08-13T13:20:00Z">
              <w:r>
                <w:rPr>
                  <w:rFonts w:eastAsia="MS Mincho"/>
                  <w:lang w:val="en-US"/>
                </w:rPr>
                <w:t>6</w:t>
              </w:r>
            </w:ins>
          </w:p>
        </w:tc>
        <w:tc>
          <w:tcPr>
            <w:tcW w:w="1401" w:type="dxa"/>
            <w:vAlign w:val="center"/>
          </w:tcPr>
          <w:p w14:paraId="0F6D695F">
            <w:pPr>
              <w:pStyle w:val="48"/>
              <w:rPr>
                <w:ins w:id="3811" w:author="Thorsten Hertel (KEYS)" w:date="2025-08-13T13:20:00Z"/>
                <w:rFonts w:eastAsia="MS Mincho"/>
                <w:lang w:val="en-US"/>
              </w:rPr>
            </w:pPr>
            <w:ins w:id="3812" w:author="Thorsten Hertel (KEYS)" w:date="2025-08-13T13:22:00Z">
              <w:r>
                <w:rPr>
                  <w:rFonts w:eastAsia="MS Mincho" w:cs="Arial"/>
                  <w:color w:val="000000"/>
                  <w:szCs w:val="18"/>
                </w:rPr>
                <w:t>0.876</w:t>
              </w:r>
            </w:ins>
          </w:p>
        </w:tc>
        <w:tc>
          <w:tcPr>
            <w:tcW w:w="1387" w:type="dxa"/>
            <w:vAlign w:val="center"/>
          </w:tcPr>
          <w:p w14:paraId="73701283">
            <w:pPr>
              <w:pStyle w:val="48"/>
              <w:rPr>
                <w:ins w:id="3813" w:author="Thorsten Hertel (KEYS)" w:date="2025-08-13T13:20:00Z"/>
                <w:rFonts w:eastAsia="MS Mincho"/>
                <w:lang w:val="en-US"/>
              </w:rPr>
            </w:pPr>
            <w:ins w:id="3814" w:author="Thorsten Hertel (KEYS)" w:date="2025-08-13T13:22:00Z">
              <w:r>
                <w:rPr>
                  <w:rFonts w:cs="Arial"/>
                  <w:color w:val="000000"/>
                  <w:szCs w:val="18"/>
                </w:rPr>
                <w:t>1</w:t>
              </w:r>
            </w:ins>
          </w:p>
        </w:tc>
        <w:tc>
          <w:tcPr>
            <w:tcW w:w="1455" w:type="dxa"/>
            <w:vAlign w:val="center"/>
          </w:tcPr>
          <w:p w14:paraId="2D8323DA">
            <w:pPr>
              <w:pStyle w:val="48"/>
              <w:rPr>
                <w:ins w:id="3815" w:author="Thorsten Hertel (KEYS)" w:date="2025-08-13T13:20:00Z"/>
                <w:rFonts w:eastAsia="MS Mincho"/>
                <w:lang w:val="en-US"/>
              </w:rPr>
            </w:pPr>
            <w:ins w:id="3816" w:author="Thorsten Hertel (KEYS)" w:date="2025-08-13T13:22:00Z">
              <w:r>
                <w:rPr>
                  <w:rFonts w:eastAsia="MS Mincho" w:cs="Arial"/>
                  <w:color w:val="000000"/>
                  <w:szCs w:val="18"/>
                </w:rPr>
                <w:t>0.728</w:t>
              </w:r>
            </w:ins>
          </w:p>
        </w:tc>
        <w:tc>
          <w:tcPr>
            <w:tcW w:w="1387" w:type="dxa"/>
            <w:vAlign w:val="center"/>
          </w:tcPr>
          <w:p w14:paraId="1B032A34">
            <w:pPr>
              <w:pStyle w:val="48"/>
              <w:rPr>
                <w:ins w:id="3817" w:author="Thorsten Hertel (KEYS)" w:date="2025-08-13T13:20:00Z"/>
                <w:rFonts w:eastAsia="MS Mincho"/>
                <w:lang w:val="en-US"/>
              </w:rPr>
            </w:pPr>
            <w:ins w:id="3818" w:author="Thorsten Hertel (KEYS)" w:date="2025-08-13T13:22:00Z">
              <w:r>
                <w:rPr>
                  <w:rFonts w:cs="Arial"/>
                  <w:color w:val="000000"/>
                  <w:szCs w:val="18"/>
                </w:rPr>
                <w:t>0.890</w:t>
              </w:r>
            </w:ins>
          </w:p>
        </w:tc>
        <w:tc>
          <w:tcPr>
            <w:tcW w:w="1455" w:type="dxa"/>
            <w:vAlign w:val="center"/>
          </w:tcPr>
          <w:p w14:paraId="6376D5B8">
            <w:pPr>
              <w:pStyle w:val="48"/>
              <w:rPr>
                <w:ins w:id="3819" w:author="Thorsten Hertel (KEYS)" w:date="2025-08-13T13:20:00Z"/>
                <w:rFonts w:eastAsia="MS Mincho"/>
                <w:lang w:val="en-US"/>
              </w:rPr>
            </w:pPr>
            <w:ins w:id="3820" w:author="Thorsten Hertel (KEYS)" w:date="2025-08-13T13:22:00Z">
              <w:r>
                <w:rPr>
                  <w:rFonts w:eastAsia="MS Mincho" w:cs="Arial"/>
                  <w:color w:val="000000"/>
                  <w:szCs w:val="18"/>
                </w:rPr>
                <w:t>0.616</w:t>
              </w:r>
            </w:ins>
          </w:p>
        </w:tc>
        <w:tc>
          <w:tcPr>
            <w:tcW w:w="1387" w:type="dxa"/>
            <w:vAlign w:val="center"/>
          </w:tcPr>
          <w:p w14:paraId="60F1E2F6">
            <w:pPr>
              <w:pStyle w:val="48"/>
              <w:rPr>
                <w:ins w:id="3821" w:author="Thorsten Hertel (KEYS)" w:date="2025-08-13T13:20:00Z"/>
                <w:rFonts w:eastAsia="MS Mincho"/>
                <w:lang w:val="en-US"/>
              </w:rPr>
            </w:pPr>
            <w:ins w:id="3822" w:author="Thorsten Hertel (KEYS)" w:date="2025-08-13T13:22:00Z">
              <w:r>
                <w:rPr>
                  <w:rFonts w:cs="Arial"/>
                  <w:color w:val="000000"/>
                  <w:szCs w:val="18"/>
                </w:rPr>
                <w:t>0.752</w:t>
              </w:r>
            </w:ins>
          </w:p>
        </w:tc>
      </w:tr>
      <w:tr w14:paraId="749E0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823" w:author="Thorsten Hertel (KEYS)" w:date="2025-08-13T13:20:00Z"/>
        </w:trPr>
        <w:tc>
          <w:tcPr>
            <w:tcW w:w="1159" w:type="dxa"/>
          </w:tcPr>
          <w:p w14:paraId="2F37B73A">
            <w:pPr>
              <w:pStyle w:val="48"/>
              <w:rPr>
                <w:ins w:id="3824" w:author="Thorsten Hertel (KEYS)" w:date="2025-08-13T13:20:00Z"/>
                <w:rFonts w:eastAsia="MS Mincho"/>
                <w:lang w:val="en-US"/>
              </w:rPr>
            </w:pPr>
            <w:ins w:id="3825" w:author="Thorsten Hertel (KEYS)" w:date="2025-08-13T13:20:00Z">
              <w:r>
                <w:rPr>
                  <w:rFonts w:eastAsia="MS Mincho"/>
                  <w:lang w:val="en-US"/>
                </w:rPr>
                <w:t>7</w:t>
              </w:r>
            </w:ins>
          </w:p>
        </w:tc>
        <w:tc>
          <w:tcPr>
            <w:tcW w:w="1401" w:type="dxa"/>
            <w:vAlign w:val="center"/>
          </w:tcPr>
          <w:p w14:paraId="077CF19C">
            <w:pPr>
              <w:pStyle w:val="48"/>
              <w:rPr>
                <w:ins w:id="3826" w:author="Thorsten Hertel (KEYS)" w:date="2025-08-13T13:20:00Z"/>
                <w:rFonts w:eastAsia="MS Mincho"/>
                <w:lang w:val="en-US"/>
              </w:rPr>
            </w:pPr>
            <w:ins w:id="3827" w:author="Thorsten Hertel (KEYS)" w:date="2025-08-13T13:22:00Z">
              <w:r>
                <w:rPr>
                  <w:rFonts w:eastAsia="MS Mincho" w:cs="Arial"/>
                  <w:color w:val="000000"/>
                  <w:szCs w:val="18"/>
                </w:rPr>
                <w:t>0.884</w:t>
              </w:r>
            </w:ins>
          </w:p>
        </w:tc>
        <w:tc>
          <w:tcPr>
            <w:tcW w:w="1387" w:type="dxa"/>
            <w:vAlign w:val="center"/>
          </w:tcPr>
          <w:p w14:paraId="5F4D905D">
            <w:pPr>
              <w:pStyle w:val="48"/>
              <w:rPr>
                <w:ins w:id="3828" w:author="Thorsten Hertel (KEYS)" w:date="2025-08-13T13:20:00Z"/>
                <w:rFonts w:eastAsia="MS Mincho"/>
                <w:lang w:val="en-US"/>
              </w:rPr>
            </w:pPr>
            <w:ins w:id="3829" w:author="Thorsten Hertel (KEYS)" w:date="2025-08-13T13:22:00Z">
              <w:r>
                <w:rPr>
                  <w:rFonts w:cs="Arial"/>
                  <w:color w:val="000000"/>
                  <w:szCs w:val="18"/>
                </w:rPr>
                <w:t>1</w:t>
              </w:r>
            </w:ins>
          </w:p>
        </w:tc>
        <w:tc>
          <w:tcPr>
            <w:tcW w:w="1455" w:type="dxa"/>
            <w:vAlign w:val="center"/>
          </w:tcPr>
          <w:p w14:paraId="3DA81D72">
            <w:pPr>
              <w:pStyle w:val="48"/>
              <w:rPr>
                <w:ins w:id="3830" w:author="Thorsten Hertel (KEYS)" w:date="2025-08-13T13:20:00Z"/>
                <w:rFonts w:eastAsia="MS Mincho"/>
                <w:lang w:val="en-US"/>
              </w:rPr>
            </w:pPr>
            <w:ins w:id="3831" w:author="Thorsten Hertel (KEYS)" w:date="2025-08-13T13:22:00Z">
              <w:r>
                <w:rPr>
                  <w:rFonts w:eastAsia="MS Mincho" w:cs="Arial"/>
                  <w:color w:val="000000"/>
                  <w:szCs w:val="18"/>
                </w:rPr>
                <w:t>0.856</w:t>
              </w:r>
            </w:ins>
          </w:p>
        </w:tc>
        <w:tc>
          <w:tcPr>
            <w:tcW w:w="1387" w:type="dxa"/>
            <w:vAlign w:val="center"/>
          </w:tcPr>
          <w:p w14:paraId="757E7A33">
            <w:pPr>
              <w:pStyle w:val="48"/>
              <w:rPr>
                <w:ins w:id="3832" w:author="Thorsten Hertel (KEYS)" w:date="2025-08-13T13:20:00Z"/>
                <w:rFonts w:eastAsia="MS Mincho"/>
                <w:lang w:val="en-US"/>
              </w:rPr>
            </w:pPr>
            <w:ins w:id="3833" w:author="Thorsten Hertel (KEYS)" w:date="2025-08-13T13:22:00Z">
              <w:r>
                <w:rPr>
                  <w:rFonts w:cs="Arial"/>
                  <w:color w:val="000000"/>
                  <w:szCs w:val="18"/>
                </w:rPr>
                <w:t>1</w:t>
              </w:r>
            </w:ins>
          </w:p>
        </w:tc>
        <w:tc>
          <w:tcPr>
            <w:tcW w:w="1455" w:type="dxa"/>
            <w:vAlign w:val="center"/>
          </w:tcPr>
          <w:p w14:paraId="1022E3ED">
            <w:pPr>
              <w:pStyle w:val="48"/>
              <w:rPr>
                <w:ins w:id="3834" w:author="Thorsten Hertel (KEYS)" w:date="2025-08-13T13:20:00Z"/>
                <w:rFonts w:eastAsia="MS Mincho"/>
                <w:lang w:val="en-US"/>
              </w:rPr>
            </w:pPr>
            <w:ins w:id="3835" w:author="Thorsten Hertel (KEYS)" w:date="2025-08-13T13:22:00Z">
              <w:r>
                <w:rPr>
                  <w:rFonts w:eastAsia="MS Mincho" w:cs="Arial"/>
                  <w:color w:val="000000"/>
                  <w:szCs w:val="18"/>
                </w:rPr>
                <w:t>0.849</w:t>
              </w:r>
            </w:ins>
          </w:p>
        </w:tc>
        <w:tc>
          <w:tcPr>
            <w:tcW w:w="1387" w:type="dxa"/>
            <w:vAlign w:val="center"/>
          </w:tcPr>
          <w:p w14:paraId="258EB611">
            <w:pPr>
              <w:pStyle w:val="48"/>
              <w:rPr>
                <w:ins w:id="3836" w:author="Thorsten Hertel (KEYS)" w:date="2025-08-13T13:20:00Z"/>
                <w:rFonts w:eastAsia="MS Mincho"/>
                <w:lang w:val="en-US"/>
              </w:rPr>
            </w:pPr>
            <w:ins w:id="3837" w:author="Thorsten Hertel (KEYS)" w:date="2025-08-13T13:22:00Z">
              <w:r>
                <w:rPr>
                  <w:rFonts w:cs="Arial"/>
                  <w:color w:val="000000"/>
                  <w:szCs w:val="18"/>
                </w:rPr>
                <w:t>1</w:t>
              </w:r>
            </w:ins>
          </w:p>
        </w:tc>
      </w:tr>
    </w:tbl>
    <w:p w14:paraId="5422F394">
      <w:pPr>
        <w:rPr>
          <w:ins w:id="3838" w:author="Thorsten Hertel (KEYS)" w:date="2025-07-16T11:31:00Z"/>
          <w:szCs w:val="24"/>
          <w:lang w:eastAsia="zh-CN"/>
        </w:rPr>
      </w:pPr>
    </w:p>
    <w:p w14:paraId="1AB24191">
      <w:pPr>
        <w:pStyle w:val="4"/>
        <w:rPr>
          <w:ins w:id="3839" w:author="Thorsten Hertel (KEYS)" w:date="2025-07-16T11:31:00Z"/>
        </w:rPr>
      </w:pPr>
      <w:ins w:id="3840" w:author="Thorsten Hertel (KEYS)" w:date="2025-07-16T11:47:00Z">
        <w:bookmarkStart w:id="300" w:name="_Toc161649087"/>
        <w:bookmarkStart w:id="301" w:name="_Toc155371710"/>
        <w:bookmarkStart w:id="302" w:name="_Toc145425912"/>
        <w:bookmarkStart w:id="303" w:name="_Toc169786412"/>
        <w:bookmarkStart w:id="304" w:name="_Toc106185676"/>
        <w:bookmarkStart w:id="305" w:name="_Toc114141565"/>
        <w:bookmarkStart w:id="306" w:name="_Toc187257266"/>
        <w:bookmarkStart w:id="307" w:name="_Toc138765504"/>
        <w:bookmarkStart w:id="308" w:name="_Toc121935173"/>
        <w:bookmarkStart w:id="309" w:name="_Toc124152191"/>
        <w:bookmarkStart w:id="310" w:name="_Toc20953"/>
        <w:bookmarkStart w:id="311" w:name="_Toc97807453"/>
        <w:bookmarkStart w:id="312" w:name="_Toc161652009"/>
        <w:bookmarkStart w:id="313" w:name="_Toc137479635"/>
        <w:bookmarkStart w:id="314" w:name="_Toc176785834"/>
        <w:r>
          <w:rPr/>
          <w:t>8.3</w:t>
        </w:r>
      </w:ins>
      <w:ins w:id="3841" w:author="Thorsten Hertel (KEYS)" w:date="2025-07-16T11:31:00Z">
        <w:r>
          <w:rPr/>
          <w:t>.</w:t>
        </w:r>
      </w:ins>
      <w:ins w:id="3842" w:author="Xuan Yi" w:date="2025-07-17T10:35:00Z">
        <w:r>
          <w:rPr>
            <w:rFonts w:hint="eastAsia"/>
            <w:lang w:eastAsia="zh-CN"/>
          </w:rPr>
          <w:t>6</w:t>
        </w:r>
      </w:ins>
      <w:ins w:id="3843" w:author="Thorsten Hertel (KEYS)" w:date="2025-07-16T11:31:00Z">
        <w:r>
          <w:rPr/>
          <w:tab/>
        </w:r>
      </w:ins>
      <w:ins w:id="3844" w:author="Thorsten Hertel (KEYS)" w:date="2025-07-16T11:31:00Z">
        <w:r>
          <w:rPr/>
          <w:t>Pass/Fail Criteria of Cross-polarization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ins>
    </w:p>
    <w:p w14:paraId="1AB24192">
      <w:pPr>
        <w:rPr>
          <w:ins w:id="3845" w:author="Thorsten Hertel (KEYS)" w:date="2025-07-16T11:31:00Z"/>
        </w:rPr>
      </w:pPr>
      <w:ins w:id="3846" w:author="Thorsten Hertel (KEYS)" w:date="2025-07-16T11:31:00Z">
        <w:r>
          <w:rPr/>
          <w:t>This clause defines the pass/fail criteria of cross-polarization</w:t>
        </w:r>
      </w:ins>
      <w:ins w:id="3847" w:author="Thorsten Hertel (KEYS)" w:date="2025-07-16T11:49:00Z">
        <w:r>
          <w:rPr/>
          <w:t>.</w:t>
        </w:r>
      </w:ins>
      <w:ins w:id="3848" w:author="Thorsten Hertel (KEYS)" w:date="2025-07-16T11:31:00Z">
        <w:r>
          <w:rPr/>
          <w:t xml:space="preserve"> </w:t>
        </w:r>
      </w:ins>
    </w:p>
    <w:p w14:paraId="1AB24193">
      <w:pPr>
        <w:rPr>
          <w:ins w:id="3849" w:author="Thorsten Hertel (KEYS)" w:date="2025-07-16T11:31:00Z"/>
        </w:rPr>
      </w:pPr>
      <w:ins w:id="3850" w:author="Thorsten Hertel (KEYS)" w:date="2025-07-16T11:31:00Z">
        <w:r>
          <w:rPr/>
          <w:t xml:space="preserve">The cross-polarization </w:t>
        </w:r>
      </w:ins>
      <w:ins w:id="3851" w:author="Thorsten Hertel (KEYS)" w:date="2025-07-16T11:31:00Z">
        <w:r>
          <w:rPr>
            <w:szCs w:val="24"/>
            <w:lang w:eastAsia="zh-CN"/>
          </w:rPr>
          <w:t xml:space="preserve">ratio pass/fail limit is specified as </w:t>
        </w:r>
      </w:ins>
      <w:ins w:id="3852" w:author="Thorsten Hertel (KEYS)" w:date="2025-07-16T11:31:00Z">
        <w:r>
          <w:rPr>
            <w:rFonts w:hint="eastAsia"/>
            <w:szCs w:val="24"/>
            <w:lang w:eastAsia="zh-CN"/>
          </w:rPr>
          <w:t>±</w:t>
        </w:r>
      </w:ins>
      <w:ins w:id="3853" w:author="Thorsten Hertel (KEYS)" w:date="2025-07-16T11:46:00Z">
        <w:r>
          <w:rPr>
            <w:szCs w:val="24"/>
            <w:lang w:eastAsia="zh-CN"/>
          </w:rPr>
          <w:t>2</w:t>
        </w:r>
      </w:ins>
      <w:ins w:id="3854" w:author="Thorsten Hertel (KEYS)" w:date="2025-07-16T11:31:00Z">
        <w:r>
          <w:rPr>
            <w:szCs w:val="24"/>
            <w:lang w:eastAsia="zh-CN"/>
          </w:rPr>
          <w:t>dB.</w:t>
        </w:r>
      </w:ins>
    </w:p>
    <w:p w14:paraId="546F281C">
      <w:pPr>
        <w:pStyle w:val="2"/>
        <w:rPr>
          <w:lang w:eastAsia="zh-CN"/>
        </w:rPr>
      </w:pPr>
      <w:bookmarkStart w:id="315"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133"/>
      <w:bookmarkEnd w:id="315"/>
    </w:p>
    <w:p w14:paraId="0125AFBD">
      <w:pPr>
        <w:pStyle w:val="3"/>
        <w:rPr>
          <w:lang w:eastAsia="zh-CN"/>
        </w:rPr>
      </w:pPr>
      <w:bookmarkStart w:id="316" w:name="_Toc180424252"/>
      <w:bookmarkStart w:id="317" w:name="_Toc30450"/>
      <w:r>
        <w:rPr>
          <w:rFonts w:hint="eastAsia"/>
          <w:lang w:eastAsia="zh-CN"/>
        </w:rPr>
        <w:t>9.1</w:t>
      </w:r>
      <w:r>
        <w:tab/>
      </w:r>
      <w:r>
        <w:rPr>
          <w:rFonts w:hint="eastAsia"/>
          <w:lang w:eastAsia="zh-CN"/>
        </w:rPr>
        <w:t>General</w:t>
      </w:r>
      <w:bookmarkEnd w:id="316"/>
      <w:bookmarkEnd w:id="317"/>
    </w:p>
    <w:p w14:paraId="4B438B14">
      <w:pPr>
        <w:overflowPunct/>
        <w:autoSpaceDE/>
        <w:autoSpaceDN/>
        <w:adjustRightInd/>
        <w:textAlignment w:val="auto"/>
        <w:rPr>
          <w:ins w:id="3855" w:author="Zhu Siting" w:date="2025-09-01T18:39:18Z"/>
          <w:rFonts w:hint="eastAsia" w:eastAsia="等线"/>
          <w:i/>
          <w:color w:val="0000FF"/>
          <w:lang w:eastAsia="zh-CN"/>
        </w:rPr>
      </w:pPr>
      <w:ins w:id="3856" w:author="Zhu Siting" w:date="2025-09-01T18:39:18Z">
        <w:r>
          <w:rPr>
            <w:rFonts w:hint="eastAsia" w:eastAsia="等线"/>
            <w:lang w:eastAsia="en-US"/>
          </w:rPr>
          <w:t xml:space="preserve">This clause describes gNodeB emulator configurations for dynamic MIMO OTA testing, including </w:t>
        </w:r>
      </w:ins>
      <w:ins w:id="3857" w:author="Zhu Siting" w:date="2025-09-01T18:39:18Z">
        <w:r>
          <w:rPr>
            <w:rFonts w:hint="eastAsia" w:eastAsia="等线"/>
            <w:lang w:eastAsia="zh-CN"/>
          </w:rPr>
          <w:t>FR1 common configuration</w:t>
        </w:r>
      </w:ins>
      <w:ins w:id="3858" w:author="Zhu Siting" w:date="2025-09-01T18:39:18Z">
        <w:r>
          <w:rPr>
            <w:rFonts w:eastAsia="等线"/>
            <w:lang w:eastAsia="en-US"/>
          </w:rPr>
          <w:t xml:space="preserve"> parameters</w:t>
        </w:r>
      </w:ins>
      <w:ins w:id="3859" w:author="Zhu Siting" w:date="2025-09-01T18:39:18Z">
        <w:r>
          <w:rPr>
            <w:rFonts w:hint="eastAsia" w:eastAsia="等线"/>
            <w:lang w:eastAsia="en-US"/>
          </w:rPr>
          <w:t xml:space="preserve">, </w:t>
        </w:r>
      </w:ins>
      <w:ins w:id="3860" w:author="Zhu Siting" w:date="2025-09-01T18:39:18Z">
        <w:r>
          <w:rPr>
            <w:rFonts w:hint="eastAsia" w:eastAsia="等线"/>
            <w:lang w:eastAsia="zh-CN"/>
          </w:rPr>
          <w:t xml:space="preserve">specific configuration parameters for </w:t>
        </w:r>
      </w:ins>
      <w:ins w:id="3861" w:author="Zhu Siting" w:date="2025-09-01T18:39:18Z">
        <w:r>
          <w:rPr>
            <w:rFonts w:eastAsia="等线"/>
            <w:lang w:eastAsia="en-US"/>
          </w:rPr>
          <w:t>4x4 FDD</w:t>
        </w:r>
      </w:ins>
      <w:ins w:id="3862" w:author="Zhu Siting" w:date="2025-09-01T18:39:18Z">
        <w:r>
          <w:rPr>
            <w:rFonts w:hint="eastAsia" w:eastAsia="等线"/>
            <w:lang w:eastAsia="zh-CN"/>
          </w:rPr>
          <w:t xml:space="preserve">, </w:t>
        </w:r>
      </w:ins>
      <w:ins w:id="3863" w:author="Zhu Siting" w:date="2025-09-01T18:39:18Z">
        <w:r>
          <w:rPr>
            <w:rFonts w:eastAsia="等线"/>
            <w:lang w:eastAsia="en-US"/>
          </w:rPr>
          <w:t>4x4 TDD</w:t>
        </w:r>
      </w:ins>
      <w:ins w:id="3864" w:author="Zhu Siting" w:date="2025-09-01T18:39:18Z">
        <w:r>
          <w:rPr>
            <w:rFonts w:hint="eastAsia" w:eastAsia="等线"/>
            <w:lang w:eastAsia="zh-CN"/>
          </w:rPr>
          <w:t>, 2</w:t>
        </w:r>
      </w:ins>
      <w:ins w:id="3865" w:author="Zhu Siting" w:date="2025-09-01T18:39:18Z">
        <w:r>
          <w:rPr>
            <w:rFonts w:eastAsia="等线"/>
            <w:lang w:eastAsia="en-US"/>
          </w:rPr>
          <w:t>x</w:t>
        </w:r>
      </w:ins>
      <w:ins w:id="3866" w:author="Zhu Siting" w:date="2025-09-01T18:39:18Z">
        <w:r>
          <w:rPr>
            <w:rFonts w:hint="eastAsia" w:eastAsia="等线"/>
            <w:lang w:eastAsia="zh-CN"/>
          </w:rPr>
          <w:t>2</w:t>
        </w:r>
      </w:ins>
      <w:ins w:id="3867" w:author="Zhu Siting" w:date="2025-09-01T18:39:18Z">
        <w:r>
          <w:rPr>
            <w:rFonts w:eastAsia="等线"/>
            <w:lang w:eastAsia="en-US"/>
          </w:rPr>
          <w:t xml:space="preserve"> FDD</w:t>
        </w:r>
      </w:ins>
      <w:ins w:id="3868" w:author="Zhu Siting" w:date="2025-09-01T18:39:18Z">
        <w:r>
          <w:rPr>
            <w:rFonts w:hint="eastAsia" w:eastAsia="等线"/>
            <w:lang w:eastAsia="zh-CN"/>
          </w:rPr>
          <w:t>, and 2</w:t>
        </w:r>
      </w:ins>
      <w:ins w:id="3869" w:author="Zhu Siting" w:date="2025-09-01T18:39:18Z">
        <w:r>
          <w:rPr>
            <w:rFonts w:eastAsia="等线"/>
            <w:lang w:eastAsia="en-US"/>
          </w:rPr>
          <w:t>x</w:t>
        </w:r>
      </w:ins>
      <w:ins w:id="3870" w:author="Zhu Siting" w:date="2025-09-01T18:39:18Z">
        <w:r>
          <w:rPr>
            <w:rFonts w:hint="eastAsia" w:eastAsia="等线"/>
            <w:lang w:eastAsia="zh-CN"/>
          </w:rPr>
          <w:t>2</w:t>
        </w:r>
      </w:ins>
      <w:ins w:id="3871" w:author="Zhu Siting" w:date="2025-09-01T18:39:18Z">
        <w:r>
          <w:rPr>
            <w:rFonts w:eastAsia="等线"/>
            <w:lang w:eastAsia="en-US"/>
          </w:rPr>
          <w:t xml:space="preserve"> TDD</w:t>
        </w:r>
      </w:ins>
      <w:ins w:id="3872" w:author="Zhu Siting" w:date="2025-09-01T18:39:18Z">
        <w:r>
          <w:rPr>
            <w:rFonts w:hint="eastAsia" w:eastAsia="等线"/>
            <w:lang w:eastAsia="zh-CN"/>
          </w:rPr>
          <w:t>, as well as</w:t>
        </w:r>
      </w:ins>
      <w:ins w:id="3873" w:author="Zhu Siting" w:date="2025-09-01T18:39:18Z">
        <w:r>
          <w:rPr>
            <w:rFonts w:hint="eastAsia" w:eastAsia="等线"/>
            <w:lang w:eastAsia="en-US"/>
          </w:rPr>
          <w:t xml:space="preserve"> gNodeB emulator configurations for dynamic link adaptations. </w:t>
        </w:r>
      </w:ins>
    </w:p>
    <w:p w14:paraId="1DD38B20">
      <w:pPr>
        <w:pStyle w:val="72"/>
        <w:rPr>
          <w:del w:id="3874" w:author="Zhu Siting" w:date="2025-09-01T18:39:18Z"/>
        </w:rPr>
      </w:pPr>
      <w:del w:id="3875" w:author="Zhu Siting" w:date="2025-09-01T18:39:18Z">
        <w:r>
          <w:rPr/>
          <w:delText xml:space="preserve">&lt;Editor’s note: </w:delText>
        </w:r>
      </w:del>
      <w:del w:id="3876" w:author="Zhu Siting" w:date="2025-09-01T18:39:18Z">
        <w:r>
          <w:rPr>
            <w:rFonts w:hint="eastAsia"/>
            <w:lang w:eastAsia="zh-CN"/>
          </w:rPr>
          <w:delText xml:space="preserve">includes general aspects of </w:delText>
        </w:r>
      </w:del>
      <w:del w:id="3877" w:author="Zhu Siting" w:date="2025-09-01T18:39:18Z">
        <w:r>
          <w:rPr>
            <w:lang w:eastAsia="zh-CN"/>
          </w:rPr>
          <w:delText>gNodeB</w:delText>
        </w:r>
      </w:del>
      <w:del w:id="3878" w:author="Zhu Siting" w:date="2025-09-01T18:39:18Z">
        <w:r>
          <w:rPr>
            <w:rFonts w:hint="eastAsia"/>
            <w:lang w:eastAsia="zh-CN"/>
          </w:rPr>
          <w:delText xml:space="preserve"> emulator</w:delText>
        </w:r>
      </w:del>
      <w:del w:id="3879" w:author="Zhu Siting" w:date="2025-09-01T18:39:18Z">
        <w:r>
          <w:rPr>
            <w:lang w:eastAsia="zh-CN"/>
          </w:rPr>
          <w:delText xml:space="preserve"> configurations</w:delText>
        </w:r>
      </w:del>
      <w:del w:id="3880" w:author="Zhu Siting" w:date="2025-09-01T18:39:18Z">
        <w:r>
          <w:rPr>
            <w:rFonts w:hint="eastAsia"/>
            <w:lang w:eastAsia="zh-CN"/>
          </w:rPr>
          <w:delText>.</w:delText>
        </w:r>
      </w:del>
      <w:del w:id="3881" w:author="Zhu Siting" w:date="2025-09-01T18:39:18Z">
        <w:r>
          <w:rPr/>
          <w:delText xml:space="preserve"> &gt;</w:delText>
        </w:r>
      </w:del>
    </w:p>
    <w:p w14:paraId="578D1D92">
      <w:pPr>
        <w:pStyle w:val="3"/>
        <w:rPr>
          <w:lang w:eastAsia="zh-CN"/>
        </w:rPr>
      </w:pPr>
      <w:bookmarkStart w:id="318" w:name="_Toc180424253"/>
      <w:bookmarkStart w:id="319" w:name="_Toc10432"/>
      <w:r>
        <w:rPr>
          <w:rFonts w:hint="eastAsia"/>
          <w:lang w:eastAsia="zh-CN"/>
        </w:rPr>
        <w:t>9.2</w:t>
      </w:r>
      <w:r>
        <w:tab/>
      </w:r>
      <w:r>
        <w:rPr>
          <w:lang w:eastAsia="zh-CN"/>
        </w:rPr>
        <w:t>gNodeB emulator settings</w:t>
      </w:r>
      <w:bookmarkEnd w:id="318"/>
      <w:bookmarkEnd w:id="319"/>
    </w:p>
    <w:p w14:paraId="1207212C">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6905DBE">
      <w:pPr>
        <w:pStyle w:val="56"/>
      </w:pPr>
      <w:bookmarkStart w:id="320" w:name="_Ref102743168"/>
      <w:bookmarkStart w:id="321" w:name="_Ref100032064"/>
      <w:bookmarkStart w:id="322" w:name="_Hlk102742777"/>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6D75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5B6903CF">
            <w:pPr>
              <w:pStyle w:val="47"/>
            </w:pPr>
            <w:r>
              <w:t>Parameter</w:t>
            </w:r>
          </w:p>
        </w:tc>
        <w:tc>
          <w:tcPr>
            <w:tcW w:w="983" w:type="dxa"/>
            <w:shd w:val="clear" w:color="auto" w:fill="D9D9D9"/>
          </w:tcPr>
          <w:p w14:paraId="66C40878">
            <w:pPr>
              <w:pStyle w:val="47"/>
            </w:pPr>
            <w:r>
              <w:t>Unit</w:t>
            </w:r>
          </w:p>
        </w:tc>
        <w:tc>
          <w:tcPr>
            <w:tcW w:w="3125" w:type="dxa"/>
            <w:gridSpan w:val="2"/>
            <w:shd w:val="clear" w:color="auto" w:fill="D9D9D9"/>
          </w:tcPr>
          <w:p w14:paraId="0985CF7E">
            <w:pPr>
              <w:pStyle w:val="47"/>
            </w:pPr>
            <w:r>
              <w:t>Value</w:t>
            </w:r>
          </w:p>
        </w:tc>
      </w:tr>
      <w:tr w14:paraId="5A8DA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5DCBEBAD">
            <w:pPr>
              <w:pStyle w:val="46"/>
            </w:pPr>
            <w:r>
              <w:t>PDSCH transmission scheme</w:t>
            </w:r>
          </w:p>
        </w:tc>
        <w:tc>
          <w:tcPr>
            <w:tcW w:w="983" w:type="dxa"/>
            <w:shd w:val="clear" w:color="auto" w:fill="auto"/>
            <w:vAlign w:val="center"/>
          </w:tcPr>
          <w:p w14:paraId="731D27C8">
            <w:pPr>
              <w:pStyle w:val="46"/>
            </w:pPr>
          </w:p>
        </w:tc>
        <w:tc>
          <w:tcPr>
            <w:tcW w:w="3125" w:type="dxa"/>
            <w:gridSpan w:val="2"/>
            <w:shd w:val="clear" w:color="auto" w:fill="auto"/>
            <w:vAlign w:val="center"/>
          </w:tcPr>
          <w:p w14:paraId="408C1EFD">
            <w:pPr>
              <w:pStyle w:val="46"/>
            </w:pPr>
            <w:r>
              <w:t>Transmission scheme 1</w:t>
            </w:r>
          </w:p>
        </w:tc>
      </w:tr>
      <w:tr w14:paraId="18790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79EFD76">
            <w:pPr>
              <w:pStyle w:val="46"/>
            </w:pPr>
            <w:r>
              <w:t>Carrier configuration</w:t>
            </w:r>
          </w:p>
        </w:tc>
        <w:tc>
          <w:tcPr>
            <w:tcW w:w="3490" w:type="dxa"/>
            <w:gridSpan w:val="2"/>
            <w:shd w:val="clear" w:color="auto" w:fill="auto"/>
            <w:vAlign w:val="center"/>
          </w:tcPr>
          <w:p w14:paraId="796E457F">
            <w:pPr>
              <w:pStyle w:val="46"/>
            </w:pPr>
            <w:r>
              <w:t>Offset between Point A and the lowest usable subcarrier on this carrier (Note 2)</w:t>
            </w:r>
          </w:p>
        </w:tc>
        <w:tc>
          <w:tcPr>
            <w:tcW w:w="983" w:type="dxa"/>
            <w:shd w:val="clear" w:color="auto" w:fill="auto"/>
            <w:vAlign w:val="center"/>
          </w:tcPr>
          <w:p w14:paraId="166D0ABB">
            <w:pPr>
              <w:pStyle w:val="46"/>
            </w:pPr>
            <w:r>
              <w:t>RBs</w:t>
            </w:r>
          </w:p>
        </w:tc>
        <w:tc>
          <w:tcPr>
            <w:tcW w:w="3125" w:type="dxa"/>
            <w:gridSpan w:val="2"/>
            <w:shd w:val="clear" w:color="auto" w:fill="auto"/>
            <w:vAlign w:val="center"/>
          </w:tcPr>
          <w:p w14:paraId="7041697E">
            <w:pPr>
              <w:pStyle w:val="46"/>
            </w:pPr>
            <w:r>
              <w:t>0</w:t>
            </w:r>
          </w:p>
        </w:tc>
      </w:tr>
      <w:tr w14:paraId="3312E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AE9AE8">
            <w:pPr>
              <w:pStyle w:val="46"/>
            </w:pPr>
          </w:p>
        </w:tc>
        <w:tc>
          <w:tcPr>
            <w:tcW w:w="3490" w:type="dxa"/>
            <w:gridSpan w:val="2"/>
            <w:shd w:val="clear" w:color="auto" w:fill="auto"/>
            <w:vAlign w:val="center"/>
          </w:tcPr>
          <w:p w14:paraId="4679B283">
            <w:pPr>
              <w:pStyle w:val="46"/>
            </w:pPr>
            <w:r>
              <w:t>Subcarrier spacing</w:t>
            </w:r>
          </w:p>
        </w:tc>
        <w:tc>
          <w:tcPr>
            <w:tcW w:w="983" w:type="dxa"/>
            <w:shd w:val="clear" w:color="auto" w:fill="auto"/>
            <w:vAlign w:val="center"/>
          </w:tcPr>
          <w:p w14:paraId="45C22BB9">
            <w:pPr>
              <w:pStyle w:val="46"/>
            </w:pPr>
            <w:r>
              <w:t>kHz</w:t>
            </w:r>
          </w:p>
        </w:tc>
        <w:tc>
          <w:tcPr>
            <w:tcW w:w="3125" w:type="dxa"/>
            <w:gridSpan w:val="2"/>
            <w:shd w:val="clear" w:color="auto" w:fill="auto"/>
            <w:vAlign w:val="center"/>
          </w:tcPr>
          <w:p w14:paraId="451433C5">
            <w:pPr>
              <w:pStyle w:val="46"/>
            </w:pPr>
            <w:r>
              <w:t>15, 30</w:t>
            </w:r>
          </w:p>
        </w:tc>
      </w:tr>
      <w:tr w14:paraId="60D55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6EA37C7">
            <w:pPr>
              <w:pStyle w:val="46"/>
            </w:pPr>
            <w:r>
              <w:t>DL BWP configuration #1</w:t>
            </w:r>
          </w:p>
        </w:tc>
        <w:tc>
          <w:tcPr>
            <w:tcW w:w="3490" w:type="dxa"/>
            <w:gridSpan w:val="2"/>
            <w:shd w:val="clear" w:color="auto" w:fill="auto"/>
            <w:vAlign w:val="center"/>
          </w:tcPr>
          <w:p w14:paraId="126ACA80">
            <w:pPr>
              <w:pStyle w:val="46"/>
            </w:pPr>
            <w:r>
              <w:t>Cyclic prefix</w:t>
            </w:r>
          </w:p>
        </w:tc>
        <w:tc>
          <w:tcPr>
            <w:tcW w:w="983" w:type="dxa"/>
            <w:shd w:val="clear" w:color="auto" w:fill="auto"/>
            <w:vAlign w:val="center"/>
          </w:tcPr>
          <w:p w14:paraId="25E7580F">
            <w:pPr>
              <w:pStyle w:val="46"/>
            </w:pPr>
          </w:p>
        </w:tc>
        <w:tc>
          <w:tcPr>
            <w:tcW w:w="3125" w:type="dxa"/>
            <w:gridSpan w:val="2"/>
            <w:shd w:val="clear" w:color="auto" w:fill="auto"/>
            <w:vAlign w:val="center"/>
          </w:tcPr>
          <w:p w14:paraId="3729FCD5">
            <w:pPr>
              <w:pStyle w:val="46"/>
            </w:pPr>
            <w:r>
              <w:t>Normal</w:t>
            </w:r>
          </w:p>
        </w:tc>
      </w:tr>
      <w:tr w14:paraId="5D953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3BED5D2">
            <w:pPr>
              <w:pStyle w:val="46"/>
            </w:pPr>
          </w:p>
        </w:tc>
        <w:tc>
          <w:tcPr>
            <w:tcW w:w="3490" w:type="dxa"/>
            <w:gridSpan w:val="2"/>
            <w:shd w:val="clear" w:color="auto" w:fill="auto"/>
            <w:vAlign w:val="center"/>
          </w:tcPr>
          <w:p w14:paraId="7B1DDAB0">
            <w:pPr>
              <w:pStyle w:val="46"/>
            </w:pPr>
            <w:r>
              <w:t>RB offset</w:t>
            </w:r>
          </w:p>
        </w:tc>
        <w:tc>
          <w:tcPr>
            <w:tcW w:w="983" w:type="dxa"/>
            <w:shd w:val="clear" w:color="auto" w:fill="auto"/>
            <w:vAlign w:val="center"/>
          </w:tcPr>
          <w:p w14:paraId="435B8673">
            <w:pPr>
              <w:pStyle w:val="46"/>
            </w:pPr>
            <w:r>
              <w:t>RBs</w:t>
            </w:r>
          </w:p>
        </w:tc>
        <w:tc>
          <w:tcPr>
            <w:tcW w:w="3125" w:type="dxa"/>
            <w:gridSpan w:val="2"/>
            <w:shd w:val="clear" w:color="auto" w:fill="auto"/>
            <w:vAlign w:val="center"/>
          </w:tcPr>
          <w:p w14:paraId="2941D500">
            <w:pPr>
              <w:pStyle w:val="46"/>
            </w:pPr>
            <w:r>
              <w:t>0</w:t>
            </w:r>
          </w:p>
        </w:tc>
      </w:tr>
      <w:tr w14:paraId="3613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94C090">
            <w:pPr>
              <w:pStyle w:val="46"/>
            </w:pPr>
          </w:p>
        </w:tc>
        <w:tc>
          <w:tcPr>
            <w:tcW w:w="3490" w:type="dxa"/>
            <w:gridSpan w:val="2"/>
            <w:shd w:val="clear" w:color="auto" w:fill="auto"/>
            <w:vAlign w:val="center"/>
          </w:tcPr>
          <w:p w14:paraId="25AC2CBB">
            <w:pPr>
              <w:pStyle w:val="46"/>
            </w:pPr>
            <w:r>
              <w:t>Number of contiguous PRB</w:t>
            </w:r>
          </w:p>
        </w:tc>
        <w:tc>
          <w:tcPr>
            <w:tcW w:w="983" w:type="dxa"/>
            <w:shd w:val="clear" w:color="auto" w:fill="auto"/>
            <w:vAlign w:val="center"/>
          </w:tcPr>
          <w:p w14:paraId="593CC24C">
            <w:pPr>
              <w:pStyle w:val="46"/>
            </w:pPr>
            <w:r>
              <w:t>PRBs</w:t>
            </w:r>
          </w:p>
        </w:tc>
        <w:tc>
          <w:tcPr>
            <w:tcW w:w="3125" w:type="dxa"/>
            <w:gridSpan w:val="2"/>
            <w:shd w:val="clear" w:color="auto" w:fill="auto"/>
            <w:vAlign w:val="center"/>
          </w:tcPr>
          <w:p w14:paraId="0AF6B893">
            <w:pPr>
              <w:pStyle w:val="46"/>
            </w:pPr>
            <w:r>
              <w:t>Maximum transmission bandwidth configuration as specified in clause 5.3.2 of TS 38.101-1 for tested channel bandwidth and subcarrier spacing</w:t>
            </w:r>
          </w:p>
        </w:tc>
      </w:tr>
      <w:tr w14:paraId="5BEE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2AE7B187">
            <w:pPr>
              <w:pStyle w:val="46"/>
            </w:pPr>
            <w:r>
              <w:t>Common serving cell parameters</w:t>
            </w:r>
          </w:p>
        </w:tc>
        <w:tc>
          <w:tcPr>
            <w:tcW w:w="3490" w:type="dxa"/>
            <w:gridSpan w:val="2"/>
            <w:shd w:val="clear" w:color="auto" w:fill="auto"/>
            <w:vAlign w:val="center"/>
          </w:tcPr>
          <w:p w14:paraId="15925BE4">
            <w:pPr>
              <w:pStyle w:val="46"/>
            </w:pPr>
            <w:r>
              <w:t>Physical Cell ID</w:t>
            </w:r>
          </w:p>
        </w:tc>
        <w:tc>
          <w:tcPr>
            <w:tcW w:w="983" w:type="dxa"/>
            <w:shd w:val="clear" w:color="auto" w:fill="auto"/>
            <w:vAlign w:val="center"/>
          </w:tcPr>
          <w:p w14:paraId="2ADBF71F">
            <w:pPr>
              <w:pStyle w:val="46"/>
            </w:pPr>
          </w:p>
        </w:tc>
        <w:tc>
          <w:tcPr>
            <w:tcW w:w="3125" w:type="dxa"/>
            <w:gridSpan w:val="2"/>
            <w:shd w:val="clear" w:color="auto" w:fill="auto"/>
            <w:vAlign w:val="center"/>
          </w:tcPr>
          <w:p w14:paraId="53A42A11">
            <w:pPr>
              <w:pStyle w:val="46"/>
            </w:pPr>
            <w:r>
              <w:t>0</w:t>
            </w:r>
          </w:p>
        </w:tc>
      </w:tr>
      <w:tr w14:paraId="26C80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D34D8AF">
            <w:pPr>
              <w:pStyle w:val="46"/>
            </w:pPr>
          </w:p>
        </w:tc>
        <w:tc>
          <w:tcPr>
            <w:tcW w:w="3490" w:type="dxa"/>
            <w:gridSpan w:val="2"/>
            <w:shd w:val="clear" w:color="auto" w:fill="auto"/>
            <w:vAlign w:val="center"/>
          </w:tcPr>
          <w:p w14:paraId="1F69A2B8">
            <w:pPr>
              <w:pStyle w:val="46"/>
            </w:pPr>
            <w:r>
              <w:t>SSB position in burst</w:t>
            </w:r>
          </w:p>
        </w:tc>
        <w:tc>
          <w:tcPr>
            <w:tcW w:w="983" w:type="dxa"/>
            <w:shd w:val="clear" w:color="auto" w:fill="auto"/>
            <w:vAlign w:val="center"/>
          </w:tcPr>
          <w:p w14:paraId="32942B1C">
            <w:pPr>
              <w:pStyle w:val="46"/>
            </w:pPr>
          </w:p>
        </w:tc>
        <w:tc>
          <w:tcPr>
            <w:tcW w:w="3125" w:type="dxa"/>
            <w:gridSpan w:val="2"/>
            <w:shd w:val="clear" w:color="auto" w:fill="auto"/>
            <w:vAlign w:val="center"/>
          </w:tcPr>
          <w:p w14:paraId="7946A8D6">
            <w:pPr>
              <w:pStyle w:val="46"/>
            </w:pPr>
            <w:r>
              <w:t>First SSB in Slot #0</w:t>
            </w:r>
          </w:p>
        </w:tc>
      </w:tr>
      <w:tr w14:paraId="4082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2D50A79">
            <w:pPr>
              <w:pStyle w:val="46"/>
            </w:pPr>
          </w:p>
        </w:tc>
        <w:tc>
          <w:tcPr>
            <w:tcW w:w="3490" w:type="dxa"/>
            <w:gridSpan w:val="2"/>
            <w:shd w:val="clear" w:color="auto" w:fill="auto"/>
            <w:vAlign w:val="center"/>
          </w:tcPr>
          <w:p w14:paraId="21FFB4A7">
            <w:pPr>
              <w:pStyle w:val="46"/>
            </w:pPr>
            <w:r>
              <w:t>SSB periodicity</w:t>
            </w:r>
          </w:p>
        </w:tc>
        <w:tc>
          <w:tcPr>
            <w:tcW w:w="983" w:type="dxa"/>
            <w:shd w:val="clear" w:color="auto" w:fill="auto"/>
            <w:vAlign w:val="center"/>
          </w:tcPr>
          <w:p w14:paraId="69C22556">
            <w:pPr>
              <w:pStyle w:val="46"/>
            </w:pPr>
            <w:r>
              <w:t>ms</w:t>
            </w:r>
          </w:p>
        </w:tc>
        <w:tc>
          <w:tcPr>
            <w:tcW w:w="3125" w:type="dxa"/>
            <w:gridSpan w:val="2"/>
            <w:shd w:val="clear" w:color="auto" w:fill="auto"/>
            <w:vAlign w:val="center"/>
          </w:tcPr>
          <w:p w14:paraId="581F36B2">
            <w:pPr>
              <w:pStyle w:val="46"/>
            </w:pPr>
            <w:r>
              <w:t>20</w:t>
            </w:r>
          </w:p>
        </w:tc>
      </w:tr>
      <w:tr w14:paraId="138A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FA1CDC9">
            <w:pPr>
              <w:pStyle w:val="46"/>
            </w:pPr>
          </w:p>
        </w:tc>
        <w:tc>
          <w:tcPr>
            <w:tcW w:w="3490" w:type="dxa"/>
            <w:gridSpan w:val="2"/>
            <w:shd w:val="clear" w:color="auto" w:fill="auto"/>
            <w:vAlign w:val="center"/>
          </w:tcPr>
          <w:p w14:paraId="5D609154">
            <w:pPr>
              <w:pStyle w:val="46"/>
            </w:pPr>
            <w:r>
              <w:t>First DMRS position for Type A PDSCH mapping</w:t>
            </w:r>
          </w:p>
        </w:tc>
        <w:tc>
          <w:tcPr>
            <w:tcW w:w="983" w:type="dxa"/>
            <w:shd w:val="clear" w:color="auto" w:fill="auto"/>
            <w:vAlign w:val="center"/>
          </w:tcPr>
          <w:p w14:paraId="5CB42047">
            <w:pPr>
              <w:pStyle w:val="46"/>
            </w:pPr>
          </w:p>
        </w:tc>
        <w:tc>
          <w:tcPr>
            <w:tcW w:w="3125" w:type="dxa"/>
            <w:gridSpan w:val="2"/>
            <w:shd w:val="clear" w:color="auto" w:fill="auto"/>
            <w:vAlign w:val="center"/>
          </w:tcPr>
          <w:p w14:paraId="054718B1">
            <w:pPr>
              <w:pStyle w:val="46"/>
            </w:pPr>
            <w:r>
              <w:t>2</w:t>
            </w:r>
          </w:p>
        </w:tc>
      </w:tr>
      <w:tr w14:paraId="39A9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53421E49">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90B262">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C18279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5B41C29">
            <w:pPr>
              <w:pStyle w:val="46"/>
            </w:pPr>
            <w:r>
              <w:t>Each slot</w:t>
            </w:r>
          </w:p>
        </w:tc>
      </w:tr>
      <w:tr w14:paraId="4D9F8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23E004C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23D8A6">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E3B4566">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2E245E0">
            <w:pPr>
              <w:pStyle w:val="46"/>
            </w:pPr>
            <w:r>
              <w:t>0, 1</w:t>
            </w:r>
          </w:p>
        </w:tc>
      </w:tr>
      <w:tr w14:paraId="63814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C9DA26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66D57BD">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BCBB8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166E58F">
            <w:pPr>
              <w:pStyle w:val="46"/>
            </w:pPr>
            <w:r>
              <w:t>Table 5.2-2 of TS 38.101-4 [8] for tested channel bandwidth and subcarrier spacing</w:t>
            </w:r>
          </w:p>
        </w:tc>
      </w:tr>
      <w:tr w14:paraId="69AF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2B9F77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57EE2B">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58C25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251BFD">
            <w:pPr>
              <w:pStyle w:val="46"/>
            </w:pPr>
            <w:r>
              <w:t>1/AL8</w:t>
            </w:r>
          </w:p>
        </w:tc>
      </w:tr>
      <w:tr w14:paraId="15A79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DE2F5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6EAD276">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998DA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F4CE9F">
            <w:pPr>
              <w:pStyle w:val="46"/>
            </w:pPr>
            <w:r>
              <w:t>Non-interleaved</w:t>
            </w:r>
          </w:p>
        </w:tc>
      </w:tr>
      <w:tr w14:paraId="2B0F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878C53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327100">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625D2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01FB37">
            <w:pPr>
              <w:pStyle w:val="46"/>
            </w:pPr>
            <w:r>
              <w:t>1_1</w:t>
            </w:r>
          </w:p>
        </w:tc>
      </w:tr>
      <w:tr w14:paraId="32B9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0C9DE3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5FC21E">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3A6F1B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692A463">
            <w:pPr>
              <w:pStyle w:val="46"/>
            </w:pPr>
            <w:r>
              <w:t>TCI state #1</w:t>
            </w:r>
          </w:p>
        </w:tc>
      </w:tr>
      <w:tr w14:paraId="0020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050CAE4F">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87C86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2081CB">
            <w:pPr>
              <w:pStyle w:val="46"/>
            </w:pPr>
            <w:r>
              <w:t>Not configured</w:t>
            </w:r>
          </w:p>
        </w:tc>
      </w:tr>
      <w:tr w14:paraId="32B2F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6CD89AC8">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B6D907">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DB0B8D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AFB4AC">
            <w:pPr>
              <w:pStyle w:val="46"/>
            </w:pPr>
            <w:r>
              <w:t>k0=0 for CSI-RS resource 1,2,3,4</w:t>
            </w:r>
          </w:p>
        </w:tc>
      </w:tr>
      <w:tr w14:paraId="7F06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6A8CD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E51D28">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9C83E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7D6F90">
            <w:pPr>
              <w:pStyle w:val="46"/>
            </w:pPr>
            <w:r>
              <w:t xml:space="preserve"> l0 = 6 for CSI-RS resource 1 and 3</w:t>
            </w:r>
          </w:p>
          <w:p w14:paraId="3E2DD30F">
            <w:pPr>
              <w:pStyle w:val="46"/>
            </w:pPr>
            <w:r>
              <w:t>l0 = 10 for CSI-RS resource 2 and 4</w:t>
            </w:r>
          </w:p>
        </w:tc>
      </w:tr>
      <w:tr w14:paraId="40DCF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230DB5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C59D2">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CEEC1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8AE0C0">
            <w:pPr>
              <w:pStyle w:val="46"/>
            </w:pPr>
            <w:r>
              <w:t>1 for CSI-RS resource 1,2,3,4</w:t>
            </w:r>
          </w:p>
        </w:tc>
      </w:tr>
      <w:tr w14:paraId="6BE0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86E7F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213AFA2">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845B2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4DD610A">
            <w:pPr>
              <w:pStyle w:val="46"/>
            </w:pPr>
            <w:r>
              <w:t>‘No CDM’ for CSI-RS resource 1,2,3,4</w:t>
            </w:r>
          </w:p>
        </w:tc>
      </w:tr>
      <w:tr w14:paraId="148D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60A02E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1DA33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10C67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DD1C27">
            <w:pPr>
              <w:pStyle w:val="46"/>
            </w:pPr>
            <w:r>
              <w:t>3 for CSI-RS resource 1,2,3,4</w:t>
            </w:r>
          </w:p>
        </w:tc>
      </w:tr>
      <w:tr w14:paraId="2B3A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3FDC4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F1658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1DE6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4E5C95">
            <w:pPr>
              <w:pStyle w:val="46"/>
            </w:pPr>
            <w:r>
              <w:t>15 kHz SCS: 20 for CSI-RS resource 1,2,3,4</w:t>
            </w:r>
          </w:p>
          <w:p w14:paraId="4C426C1D">
            <w:pPr>
              <w:pStyle w:val="46"/>
            </w:pPr>
            <w:r>
              <w:t>30 kHz SCS: 40 for CSI-RS resource 1,2,3,4</w:t>
            </w:r>
          </w:p>
        </w:tc>
      </w:tr>
      <w:tr w14:paraId="6EC79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7E638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0BC415B">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123EC57">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2EACDB">
            <w:pPr>
              <w:pStyle w:val="46"/>
            </w:pPr>
            <w:r>
              <w:t>15 kHz SCS:</w:t>
            </w:r>
          </w:p>
          <w:p w14:paraId="1BAA3E67">
            <w:pPr>
              <w:pStyle w:val="46"/>
            </w:pPr>
            <w:r>
              <w:t>10 for CSI-RS resource 1 and 2</w:t>
            </w:r>
          </w:p>
          <w:p w14:paraId="6D28BE05">
            <w:pPr>
              <w:pStyle w:val="46"/>
            </w:pPr>
            <w:r>
              <w:t>11 for CSI-RS resource 3 and 4</w:t>
            </w:r>
          </w:p>
          <w:p w14:paraId="4F0EC665">
            <w:pPr>
              <w:pStyle w:val="46"/>
            </w:pPr>
            <w:r>
              <w:t>30 kHz SCS:</w:t>
            </w:r>
          </w:p>
          <w:p w14:paraId="04DDDED8">
            <w:pPr>
              <w:pStyle w:val="46"/>
            </w:pPr>
            <w:r>
              <w:t>20 for CSI-RS resource 1 and 2</w:t>
            </w:r>
          </w:p>
          <w:p w14:paraId="4EBAC941">
            <w:pPr>
              <w:pStyle w:val="46"/>
            </w:pPr>
            <w:r>
              <w:t>21 for CSI-RS resource 3 and 4</w:t>
            </w:r>
          </w:p>
        </w:tc>
      </w:tr>
      <w:tr w14:paraId="67764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5430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DA422B">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92F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13374E">
            <w:pPr>
              <w:pStyle w:val="46"/>
            </w:pPr>
            <w:r>
              <w:t>Start PRB 0</w:t>
            </w:r>
          </w:p>
          <w:p w14:paraId="783D6C72">
            <w:pPr>
              <w:pStyle w:val="46"/>
            </w:pPr>
            <w:r>
              <w:t>Number of PRB = BWP size</w:t>
            </w:r>
          </w:p>
        </w:tc>
      </w:tr>
      <w:tr w14:paraId="49AA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42D64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239A91">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ED83A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E10C89">
            <w:pPr>
              <w:pStyle w:val="46"/>
            </w:pPr>
            <w:r>
              <w:t>TCI state #0</w:t>
            </w:r>
          </w:p>
        </w:tc>
      </w:tr>
      <w:tr w14:paraId="713C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C60148C">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D01245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DAE8A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1C3578">
            <w:pPr>
              <w:pStyle w:val="46"/>
            </w:pPr>
            <w:r>
              <w:t>k0 = 0</w:t>
            </w:r>
          </w:p>
        </w:tc>
      </w:tr>
      <w:tr w14:paraId="52A5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A6BE40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817C9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394F96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30F7F3">
            <w:pPr>
              <w:pStyle w:val="46"/>
            </w:pPr>
            <w:r>
              <w:t>l0 = 12</w:t>
            </w:r>
          </w:p>
        </w:tc>
      </w:tr>
      <w:tr w14:paraId="3CDF3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99288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B3BF0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B3FAB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A5CE10">
            <w:pPr>
              <w:pStyle w:val="46"/>
            </w:pPr>
            <w:r>
              <w:t>Same as number of transmit antenna</w:t>
            </w:r>
          </w:p>
        </w:tc>
      </w:tr>
      <w:tr w14:paraId="4A142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9CC45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974C43">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35570F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DBB0A3">
            <w:pPr>
              <w:pStyle w:val="46"/>
            </w:pPr>
            <w:r>
              <w:t>‘FD-CDM2’</w:t>
            </w:r>
          </w:p>
        </w:tc>
      </w:tr>
      <w:tr w14:paraId="1213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36313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E9AE5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D259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C38D62">
            <w:pPr>
              <w:pStyle w:val="46"/>
            </w:pPr>
            <w:r>
              <w:t>1</w:t>
            </w:r>
          </w:p>
        </w:tc>
      </w:tr>
      <w:tr w14:paraId="35EA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B4AF86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62816A1">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F8F3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A0A897">
            <w:pPr>
              <w:pStyle w:val="46"/>
            </w:pPr>
            <w:r>
              <w:t>15 kHz SCS: 20</w:t>
            </w:r>
          </w:p>
          <w:p w14:paraId="0D70A803">
            <w:pPr>
              <w:pStyle w:val="46"/>
            </w:pPr>
            <w:r>
              <w:t>30 kHz SCS: 40</w:t>
            </w:r>
          </w:p>
        </w:tc>
      </w:tr>
      <w:tr w14:paraId="4984E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73720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EB47F1">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533E60F">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0D8A71">
            <w:pPr>
              <w:pStyle w:val="46"/>
            </w:pPr>
            <w:r>
              <w:t>0</w:t>
            </w:r>
          </w:p>
        </w:tc>
      </w:tr>
      <w:tr w14:paraId="7D1E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A5F481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CB1FC">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24C30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5B8D88">
            <w:pPr>
              <w:pStyle w:val="46"/>
            </w:pPr>
            <w:r>
              <w:t>Start PRB 0</w:t>
            </w:r>
          </w:p>
          <w:p w14:paraId="27518315">
            <w:pPr>
              <w:pStyle w:val="46"/>
            </w:pPr>
            <w:r>
              <w:t>Number of PRB = BWP size</w:t>
            </w:r>
          </w:p>
        </w:tc>
      </w:tr>
      <w:tr w14:paraId="7F4E8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123BB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88C10E">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F63021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300B3">
            <w:pPr>
              <w:pStyle w:val="46"/>
            </w:pPr>
            <w:r>
              <w:t>TCI state #1</w:t>
            </w:r>
          </w:p>
        </w:tc>
      </w:tr>
      <w:tr w14:paraId="02E57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BEBDB9">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81070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F645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D8CAB5">
            <w:pPr>
              <w:pStyle w:val="46"/>
            </w:pPr>
            <w:r>
              <w:t>k0 = 4</w:t>
            </w:r>
          </w:p>
        </w:tc>
      </w:tr>
      <w:tr w14:paraId="428F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71C83A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F4809B">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DF6955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CC4569">
            <w:pPr>
              <w:pStyle w:val="46"/>
            </w:pPr>
            <w:r>
              <w:t>l0 = 12</w:t>
            </w:r>
          </w:p>
        </w:tc>
      </w:tr>
      <w:tr w14:paraId="30DCD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7D2D3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0C01A1">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DA732A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50626E">
            <w:pPr>
              <w:pStyle w:val="46"/>
            </w:pPr>
            <w:r>
              <w:t>4</w:t>
            </w:r>
          </w:p>
        </w:tc>
      </w:tr>
      <w:tr w14:paraId="5212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253CF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A06CBA">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7800B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2C09B4A">
            <w:pPr>
              <w:pStyle w:val="46"/>
            </w:pPr>
            <w:r>
              <w:t>‘FD-CDM2’</w:t>
            </w:r>
          </w:p>
        </w:tc>
      </w:tr>
      <w:tr w14:paraId="28A7F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FD03D2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C65B08">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E9F0A4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5A7E32">
            <w:pPr>
              <w:pStyle w:val="46"/>
            </w:pPr>
            <w:r>
              <w:t>1</w:t>
            </w:r>
          </w:p>
        </w:tc>
      </w:tr>
      <w:tr w14:paraId="495E3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4EEDFF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B5FC9A8">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C803A1">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84009E9">
            <w:pPr>
              <w:pStyle w:val="46"/>
            </w:pPr>
            <w:r>
              <w:t>15 kHz SCS: 20</w:t>
            </w:r>
          </w:p>
          <w:p w14:paraId="5BC901FD">
            <w:pPr>
              <w:pStyle w:val="46"/>
            </w:pPr>
            <w:r>
              <w:t>30 kHz SCS: 40</w:t>
            </w:r>
          </w:p>
        </w:tc>
      </w:tr>
      <w:tr w14:paraId="237AA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EB02E2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E7F6C0">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8F1D008">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C6AA29">
            <w:pPr>
              <w:pStyle w:val="46"/>
            </w:pPr>
            <w:r>
              <w:t>0</w:t>
            </w:r>
          </w:p>
        </w:tc>
      </w:tr>
      <w:tr w14:paraId="3212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BAC4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34C97A1">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61B6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AA1E15">
            <w:pPr>
              <w:pStyle w:val="46"/>
            </w:pPr>
            <w:r>
              <w:t>Start PRB 0</w:t>
            </w:r>
          </w:p>
          <w:p w14:paraId="5850E29F">
            <w:pPr>
              <w:pStyle w:val="46"/>
            </w:pPr>
            <w:r>
              <w:t>Number of PRB = BWP size</w:t>
            </w:r>
          </w:p>
        </w:tc>
      </w:tr>
      <w:tr w14:paraId="5F0F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14D69840">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9B8F3E">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2F5A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2696A8">
            <w:pPr>
              <w:pStyle w:val="46"/>
            </w:pPr>
            <w:r>
              <w:t>{1000, 1001} for Rank 2 tests</w:t>
            </w:r>
          </w:p>
          <w:p w14:paraId="186E6B19">
            <w:pPr>
              <w:pStyle w:val="46"/>
            </w:pPr>
            <w:r>
              <w:t>{1000-1003} for Rank 4 tests</w:t>
            </w:r>
          </w:p>
        </w:tc>
      </w:tr>
      <w:tr w14:paraId="3F718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B76389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1654635">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5431A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A68D3A3">
            <w:pPr>
              <w:pStyle w:val="46"/>
            </w:pPr>
            <w:r>
              <w:t>1 for Rank 2 tests</w:t>
            </w:r>
          </w:p>
          <w:p w14:paraId="328BFCE4">
            <w:pPr>
              <w:pStyle w:val="46"/>
            </w:pPr>
            <w:r>
              <w:t>2 for Rank 4 tests</w:t>
            </w:r>
          </w:p>
        </w:tc>
      </w:tr>
      <w:tr w14:paraId="2037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5AB239">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0F73DA06">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6A7FDD3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6556AF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F4824E">
            <w:pPr>
              <w:pStyle w:val="46"/>
            </w:pPr>
            <w:r>
              <w:t>SSB #0</w:t>
            </w:r>
          </w:p>
        </w:tc>
      </w:tr>
      <w:tr w14:paraId="72C0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BDE96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48AF02AF">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D06C23F">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756E07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ED7578">
            <w:pPr>
              <w:pStyle w:val="46"/>
            </w:pPr>
            <w:r>
              <w:t>Type C</w:t>
            </w:r>
          </w:p>
        </w:tc>
      </w:tr>
      <w:tr w14:paraId="37AA8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470B825">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0355575C">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C0517D2">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6FC4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CCCCB92">
            <w:pPr>
              <w:pStyle w:val="46"/>
            </w:pPr>
            <w:r>
              <w:t>N/A</w:t>
            </w:r>
          </w:p>
        </w:tc>
      </w:tr>
      <w:tr w14:paraId="4C1E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AA808A">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3C11E84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1608C3D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94DACA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E465B1">
            <w:pPr>
              <w:pStyle w:val="46"/>
            </w:pPr>
            <w:r>
              <w:t>N/A</w:t>
            </w:r>
          </w:p>
        </w:tc>
      </w:tr>
      <w:tr w14:paraId="1299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B2DA51A">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61239E3A">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2E79F15C">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72D2B8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AEC3429">
            <w:pPr>
              <w:pStyle w:val="46"/>
            </w:pPr>
            <w:r>
              <w:t>CSI-RS resource 1 from ‘CSI-RS for tracking’ configuration</w:t>
            </w:r>
          </w:p>
        </w:tc>
      </w:tr>
      <w:tr w14:paraId="079D2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4C823">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0AEEAA2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01025FE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326E50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2E41C0">
            <w:pPr>
              <w:pStyle w:val="46"/>
            </w:pPr>
            <w:r>
              <w:t>Type A</w:t>
            </w:r>
          </w:p>
        </w:tc>
      </w:tr>
      <w:tr w14:paraId="1614F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329827A7">
            <w:pPr>
              <w:pStyle w:val="46"/>
            </w:pPr>
          </w:p>
        </w:tc>
        <w:tc>
          <w:tcPr>
            <w:tcW w:w="1370" w:type="dxa"/>
            <w:vMerge w:val="restart"/>
            <w:tcBorders>
              <w:left w:val="single" w:color="auto" w:sz="4" w:space="0"/>
              <w:right w:val="single" w:color="auto" w:sz="4" w:space="0"/>
            </w:tcBorders>
            <w:shd w:val="clear" w:color="auto" w:fill="auto"/>
            <w:vAlign w:val="center"/>
          </w:tcPr>
          <w:p w14:paraId="12361134">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3F3EC212">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5A7FFA2">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06D48C">
            <w:pPr>
              <w:pStyle w:val="46"/>
            </w:pPr>
            <w:r>
              <w:t>N/A</w:t>
            </w:r>
          </w:p>
        </w:tc>
      </w:tr>
      <w:tr w14:paraId="3ED58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C8FF15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929B38C">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4FD9FD1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8D03A1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18E85">
            <w:pPr>
              <w:pStyle w:val="46"/>
            </w:pPr>
            <w:r>
              <w:t>N/A</w:t>
            </w:r>
          </w:p>
        </w:tc>
      </w:tr>
      <w:tr w14:paraId="667F7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1FF9379D">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6D7355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26F484">
            <w:pPr>
              <w:pStyle w:val="46"/>
            </w:pPr>
            <w:r>
              <w:t>PT-RS is not configured</w:t>
            </w:r>
          </w:p>
        </w:tc>
      </w:tr>
      <w:tr w14:paraId="2083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428FFED4">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FE4C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68975C">
            <w:pPr>
              <w:pStyle w:val="46"/>
            </w:pPr>
            <w:r>
              <w:t>1</w:t>
            </w:r>
          </w:p>
        </w:tc>
      </w:tr>
      <w:tr w14:paraId="0A2A5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01C7BAC">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FC16B2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3764FF">
            <w:pPr>
              <w:pStyle w:val="46"/>
            </w:pPr>
            <w:r>
              <w:t>1</w:t>
            </w:r>
          </w:p>
        </w:tc>
      </w:tr>
      <w:tr w14:paraId="1025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147AAF3B">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A134C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071FDDF">
            <w:pPr>
              <w:pStyle w:val="46"/>
            </w:pPr>
            <w:r>
              <w:t>Multiplexed</w:t>
            </w:r>
          </w:p>
        </w:tc>
      </w:tr>
      <w:tr w14:paraId="56A23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A766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727107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AF782D">
            <w:pPr>
              <w:pStyle w:val="46"/>
            </w:pPr>
            <w:r>
              <w:t>N/A</w:t>
            </w:r>
          </w:p>
        </w:tc>
      </w:tr>
      <w:tr w14:paraId="4342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27926DF0">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7905E3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7A34A6">
            <w:pPr>
              <w:pStyle w:val="46"/>
            </w:pPr>
            <w:r>
              <w:t>SP Type I, Random per slot with PRB bundling granularity</w:t>
            </w:r>
          </w:p>
        </w:tc>
      </w:tr>
      <w:tr w14:paraId="21EA5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6D8045B3">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CFEC31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8FF659">
            <w:pPr>
              <w:pStyle w:val="46"/>
            </w:pPr>
            <w:r>
              <w:t>OCNG Annex A.5 of TS 38.101-4 [8]</w:t>
            </w:r>
          </w:p>
        </w:tc>
      </w:tr>
      <w:tr w14:paraId="2E318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69D98E4">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6FF40DD">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1968368E">
            <w:pPr>
              <w:pStyle w:val="46"/>
            </w:pPr>
            <w:r>
              <w:t>20000 for 15kHz SCS</w:t>
            </w:r>
          </w:p>
          <w:p w14:paraId="4E019803">
            <w:pPr>
              <w:pStyle w:val="46"/>
            </w:pPr>
            <w:r>
              <w:t>40000 for 30kHz SCS</w:t>
            </w:r>
          </w:p>
        </w:tc>
      </w:tr>
      <w:tr w14:paraId="6486C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E2CBFF8">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5CD5613">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416BED98">
            <w:pPr>
              <w:pStyle w:val="46"/>
            </w:pPr>
            <w:r>
              <w:t xml:space="preserve">13 dBm </w:t>
            </w:r>
          </w:p>
        </w:tc>
      </w:tr>
      <w:tr w14:paraId="3172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208578A6">
            <w:pPr>
              <w:pStyle w:val="46"/>
            </w:pPr>
            <w:r>
              <w:t>Note 1:</w:t>
            </w:r>
            <w:r>
              <w:tab/>
            </w:r>
            <w:r>
              <w:t>UE assumes that the TCI state for the PDSCH is identical to the TCI state applied for the PDCCH transmission.</w:t>
            </w:r>
          </w:p>
          <w:p w14:paraId="3B7236CC">
            <w:pPr>
              <w:pStyle w:val="46"/>
            </w:pPr>
            <w:r>
              <w:t>Note 2:</w:t>
            </w:r>
            <w:r>
              <w:tab/>
            </w:r>
            <w:r>
              <w:t>Point A coincides with minimum guard band as specified in Table 5.3.3-1 from TS 38.101-1 for tested channel bandwidth and subcarrier spacing.</w:t>
            </w:r>
          </w:p>
          <w:p w14:paraId="27ACF652">
            <w:pPr>
              <w:pStyle w:val="46"/>
            </w:pPr>
          </w:p>
        </w:tc>
      </w:tr>
      <w:bookmarkEnd w:id="320"/>
      <w:bookmarkEnd w:id="321"/>
      <w:bookmarkEnd w:id="322"/>
    </w:tbl>
    <w:p w14:paraId="0C466451">
      <w:pPr>
        <w:pStyle w:val="56"/>
      </w:pPr>
      <w:bookmarkStart w:id="323"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BD0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0383303A">
            <w:pPr>
              <w:pStyle w:val="47"/>
            </w:pPr>
            <w:r>
              <w:t>Parameter</w:t>
            </w:r>
          </w:p>
        </w:tc>
        <w:tc>
          <w:tcPr>
            <w:tcW w:w="767" w:type="dxa"/>
            <w:shd w:val="clear" w:color="auto" w:fill="D9D9D9"/>
          </w:tcPr>
          <w:p w14:paraId="5ADDC868">
            <w:pPr>
              <w:pStyle w:val="47"/>
            </w:pPr>
            <w:r>
              <w:t>Unit</w:t>
            </w:r>
          </w:p>
        </w:tc>
        <w:tc>
          <w:tcPr>
            <w:tcW w:w="2954" w:type="dxa"/>
            <w:shd w:val="clear" w:color="auto" w:fill="D9D9D9"/>
          </w:tcPr>
          <w:p w14:paraId="095E257C">
            <w:pPr>
              <w:pStyle w:val="47"/>
            </w:pPr>
            <w:r>
              <w:t>Value</w:t>
            </w:r>
          </w:p>
        </w:tc>
      </w:tr>
      <w:tr w14:paraId="3E55C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13A9017D">
            <w:pPr>
              <w:pStyle w:val="46"/>
            </w:pPr>
            <w:r>
              <w:t>Duplex mode</w:t>
            </w:r>
          </w:p>
        </w:tc>
        <w:tc>
          <w:tcPr>
            <w:tcW w:w="767" w:type="dxa"/>
            <w:shd w:val="clear" w:color="auto" w:fill="auto"/>
            <w:vAlign w:val="center"/>
          </w:tcPr>
          <w:p w14:paraId="55AADF5E">
            <w:pPr>
              <w:pStyle w:val="46"/>
            </w:pPr>
          </w:p>
        </w:tc>
        <w:tc>
          <w:tcPr>
            <w:tcW w:w="2954" w:type="dxa"/>
            <w:shd w:val="clear" w:color="auto" w:fill="auto"/>
            <w:vAlign w:val="center"/>
          </w:tcPr>
          <w:p w14:paraId="1747F384">
            <w:pPr>
              <w:pStyle w:val="46"/>
            </w:pPr>
            <w:r>
              <w:t>FDD</w:t>
            </w:r>
          </w:p>
        </w:tc>
      </w:tr>
      <w:tr w14:paraId="212E6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B6703C0">
            <w:pPr>
              <w:pStyle w:val="46"/>
            </w:pPr>
            <w:r>
              <w:t>Modulation DL</w:t>
            </w:r>
          </w:p>
        </w:tc>
        <w:tc>
          <w:tcPr>
            <w:tcW w:w="767" w:type="dxa"/>
            <w:shd w:val="clear" w:color="auto" w:fill="auto"/>
            <w:vAlign w:val="center"/>
          </w:tcPr>
          <w:p w14:paraId="3A07D3F6">
            <w:pPr>
              <w:pStyle w:val="46"/>
            </w:pPr>
          </w:p>
        </w:tc>
        <w:tc>
          <w:tcPr>
            <w:tcW w:w="2954" w:type="dxa"/>
            <w:shd w:val="clear" w:color="auto" w:fill="auto"/>
            <w:vAlign w:val="center"/>
          </w:tcPr>
          <w:p w14:paraId="595B5DE8">
            <w:pPr>
              <w:pStyle w:val="46"/>
            </w:pPr>
            <w:r>
              <w:t>CQI based</w:t>
            </w:r>
          </w:p>
        </w:tc>
      </w:tr>
      <w:tr w14:paraId="0B8E0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0C8FFDEE">
            <w:pPr>
              <w:pStyle w:val="46"/>
            </w:pPr>
            <w:r>
              <w:t>Modulation UL</w:t>
            </w:r>
          </w:p>
        </w:tc>
        <w:tc>
          <w:tcPr>
            <w:tcW w:w="767" w:type="dxa"/>
            <w:shd w:val="clear" w:color="auto" w:fill="auto"/>
            <w:vAlign w:val="center"/>
          </w:tcPr>
          <w:p w14:paraId="0B0D39D4">
            <w:pPr>
              <w:pStyle w:val="46"/>
            </w:pPr>
          </w:p>
        </w:tc>
        <w:tc>
          <w:tcPr>
            <w:tcW w:w="2954" w:type="dxa"/>
            <w:shd w:val="clear" w:color="auto" w:fill="auto"/>
            <w:vAlign w:val="center"/>
          </w:tcPr>
          <w:p w14:paraId="15702D7F">
            <w:pPr>
              <w:pStyle w:val="46"/>
            </w:pPr>
            <w:r>
              <w:t>QPSK</w:t>
            </w:r>
          </w:p>
        </w:tc>
      </w:tr>
      <w:tr w14:paraId="01429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63804ACD">
            <w:pPr>
              <w:pStyle w:val="46"/>
            </w:pPr>
            <w:r>
              <w:t>Active DL BWP index</w:t>
            </w:r>
          </w:p>
        </w:tc>
        <w:tc>
          <w:tcPr>
            <w:tcW w:w="767" w:type="dxa"/>
            <w:shd w:val="clear" w:color="auto" w:fill="auto"/>
            <w:vAlign w:val="center"/>
          </w:tcPr>
          <w:p w14:paraId="4BC28F10">
            <w:pPr>
              <w:pStyle w:val="46"/>
            </w:pPr>
          </w:p>
        </w:tc>
        <w:tc>
          <w:tcPr>
            <w:tcW w:w="2954" w:type="dxa"/>
            <w:shd w:val="clear" w:color="auto" w:fill="auto"/>
            <w:vAlign w:val="center"/>
          </w:tcPr>
          <w:p w14:paraId="01F72492">
            <w:pPr>
              <w:pStyle w:val="46"/>
            </w:pPr>
            <w:r>
              <w:t>1</w:t>
            </w:r>
          </w:p>
        </w:tc>
      </w:tr>
      <w:tr w14:paraId="47317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333D98D">
            <w:pPr>
              <w:pStyle w:val="46"/>
            </w:pPr>
            <w:r>
              <w:t>PDSCH configuration</w:t>
            </w:r>
          </w:p>
        </w:tc>
        <w:tc>
          <w:tcPr>
            <w:tcW w:w="3906" w:type="dxa"/>
            <w:shd w:val="clear" w:color="auto" w:fill="auto"/>
            <w:vAlign w:val="center"/>
          </w:tcPr>
          <w:p w14:paraId="272DE1BE">
            <w:pPr>
              <w:pStyle w:val="46"/>
            </w:pPr>
            <w:r>
              <w:t>Mapping type</w:t>
            </w:r>
          </w:p>
        </w:tc>
        <w:tc>
          <w:tcPr>
            <w:tcW w:w="767" w:type="dxa"/>
            <w:shd w:val="clear" w:color="auto" w:fill="auto"/>
            <w:vAlign w:val="center"/>
          </w:tcPr>
          <w:p w14:paraId="2639EF7F">
            <w:pPr>
              <w:pStyle w:val="46"/>
            </w:pPr>
          </w:p>
        </w:tc>
        <w:tc>
          <w:tcPr>
            <w:tcW w:w="2954" w:type="dxa"/>
            <w:shd w:val="clear" w:color="auto" w:fill="auto"/>
            <w:vAlign w:val="center"/>
          </w:tcPr>
          <w:p w14:paraId="17A59AD4">
            <w:pPr>
              <w:pStyle w:val="46"/>
            </w:pPr>
            <w:r>
              <w:t>Type A</w:t>
            </w:r>
          </w:p>
        </w:tc>
      </w:tr>
      <w:tr w14:paraId="10A4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013DB52">
            <w:pPr>
              <w:pStyle w:val="46"/>
            </w:pPr>
          </w:p>
        </w:tc>
        <w:tc>
          <w:tcPr>
            <w:tcW w:w="3906" w:type="dxa"/>
            <w:shd w:val="clear" w:color="auto" w:fill="auto"/>
            <w:vAlign w:val="center"/>
          </w:tcPr>
          <w:p w14:paraId="24D1BDB8">
            <w:pPr>
              <w:pStyle w:val="46"/>
            </w:pPr>
            <w:r>
              <w:t>k0</w:t>
            </w:r>
          </w:p>
        </w:tc>
        <w:tc>
          <w:tcPr>
            <w:tcW w:w="767" w:type="dxa"/>
            <w:shd w:val="clear" w:color="auto" w:fill="auto"/>
            <w:vAlign w:val="center"/>
          </w:tcPr>
          <w:p w14:paraId="1D680906">
            <w:pPr>
              <w:pStyle w:val="46"/>
            </w:pPr>
          </w:p>
        </w:tc>
        <w:tc>
          <w:tcPr>
            <w:tcW w:w="2954" w:type="dxa"/>
            <w:shd w:val="clear" w:color="auto" w:fill="auto"/>
            <w:vAlign w:val="center"/>
          </w:tcPr>
          <w:p w14:paraId="3B2EE21A">
            <w:pPr>
              <w:pStyle w:val="46"/>
            </w:pPr>
            <w:r>
              <w:t>0</w:t>
            </w:r>
          </w:p>
        </w:tc>
      </w:tr>
      <w:tr w14:paraId="3351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0026DC1">
            <w:pPr>
              <w:pStyle w:val="46"/>
            </w:pPr>
          </w:p>
        </w:tc>
        <w:tc>
          <w:tcPr>
            <w:tcW w:w="3906" w:type="dxa"/>
            <w:shd w:val="clear" w:color="auto" w:fill="auto"/>
            <w:vAlign w:val="center"/>
          </w:tcPr>
          <w:p w14:paraId="18393E36">
            <w:pPr>
              <w:pStyle w:val="46"/>
            </w:pPr>
            <w:r>
              <w:t xml:space="preserve">Starting symbol (S) </w:t>
            </w:r>
          </w:p>
        </w:tc>
        <w:tc>
          <w:tcPr>
            <w:tcW w:w="767" w:type="dxa"/>
            <w:shd w:val="clear" w:color="auto" w:fill="auto"/>
            <w:vAlign w:val="center"/>
          </w:tcPr>
          <w:p w14:paraId="671460D3">
            <w:pPr>
              <w:pStyle w:val="46"/>
            </w:pPr>
          </w:p>
        </w:tc>
        <w:tc>
          <w:tcPr>
            <w:tcW w:w="2954" w:type="dxa"/>
            <w:shd w:val="clear" w:color="auto" w:fill="auto"/>
            <w:vAlign w:val="center"/>
          </w:tcPr>
          <w:p w14:paraId="13D37C3C">
            <w:pPr>
              <w:pStyle w:val="46"/>
            </w:pPr>
            <w:r>
              <w:t>2</w:t>
            </w:r>
          </w:p>
        </w:tc>
      </w:tr>
      <w:tr w14:paraId="0A7D1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44F5BA6">
            <w:pPr>
              <w:pStyle w:val="46"/>
            </w:pPr>
          </w:p>
        </w:tc>
        <w:tc>
          <w:tcPr>
            <w:tcW w:w="3906" w:type="dxa"/>
            <w:shd w:val="clear" w:color="auto" w:fill="auto"/>
            <w:vAlign w:val="center"/>
          </w:tcPr>
          <w:p w14:paraId="537BD6C8">
            <w:pPr>
              <w:pStyle w:val="46"/>
            </w:pPr>
            <w:r>
              <w:t>Length (L)</w:t>
            </w:r>
          </w:p>
        </w:tc>
        <w:tc>
          <w:tcPr>
            <w:tcW w:w="767" w:type="dxa"/>
            <w:shd w:val="clear" w:color="auto" w:fill="auto"/>
            <w:vAlign w:val="center"/>
          </w:tcPr>
          <w:p w14:paraId="50EB8A93">
            <w:pPr>
              <w:pStyle w:val="46"/>
            </w:pPr>
          </w:p>
        </w:tc>
        <w:tc>
          <w:tcPr>
            <w:tcW w:w="2954" w:type="dxa"/>
            <w:shd w:val="clear" w:color="auto" w:fill="auto"/>
            <w:vAlign w:val="center"/>
          </w:tcPr>
          <w:p w14:paraId="77301406">
            <w:pPr>
              <w:pStyle w:val="46"/>
            </w:pPr>
            <w:r>
              <w:t>12</w:t>
            </w:r>
          </w:p>
        </w:tc>
      </w:tr>
      <w:tr w14:paraId="0552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BCA8635">
            <w:pPr>
              <w:pStyle w:val="46"/>
            </w:pPr>
          </w:p>
        </w:tc>
        <w:tc>
          <w:tcPr>
            <w:tcW w:w="3906" w:type="dxa"/>
            <w:shd w:val="clear" w:color="auto" w:fill="auto"/>
            <w:vAlign w:val="center"/>
          </w:tcPr>
          <w:p w14:paraId="238BA8F9">
            <w:pPr>
              <w:pStyle w:val="46"/>
            </w:pPr>
            <w:r>
              <w:t>PDSCH aggregation factor</w:t>
            </w:r>
          </w:p>
        </w:tc>
        <w:tc>
          <w:tcPr>
            <w:tcW w:w="767" w:type="dxa"/>
            <w:shd w:val="clear" w:color="auto" w:fill="auto"/>
            <w:vAlign w:val="center"/>
          </w:tcPr>
          <w:p w14:paraId="3FDE2CE7">
            <w:pPr>
              <w:pStyle w:val="46"/>
            </w:pPr>
          </w:p>
        </w:tc>
        <w:tc>
          <w:tcPr>
            <w:tcW w:w="2954" w:type="dxa"/>
            <w:shd w:val="clear" w:color="auto" w:fill="auto"/>
            <w:vAlign w:val="center"/>
          </w:tcPr>
          <w:p w14:paraId="496D6898">
            <w:pPr>
              <w:pStyle w:val="46"/>
            </w:pPr>
            <w:r>
              <w:t>1</w:t>
            </w:r>
          </w:p>
        </w:tc>
      </w:tr>
      <w:tr w14:paraId="5E471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43FD087C">
            <w:pPr>
              <w:pStyle w:val="46"/>
            </w:pPr>
          </w:p>
        </w:tc>
        <w:tc>
          <w:tcPr>
            <w:tcW w:w="3906" w:type="dxa"/>
            <w:shd w:val="clear" w:color="auto" w:fill="auto"/>
            <w:vAlign w:val="center"/>
          </w:tcPr>
          <w:p w14:paraId="5D3B602D">
            <w:pPr>
              <w:pStyle w:val="46"/>
            </w:pPr>
            <w:r>
              <w:t>PRB bundling type</w:t>
            </w:r>
          </w:p>
        </w:tc>
        <w:tc>
          <w:tcPr>
            <w:tcW w:w="767" w:type="dxa"/>
            <w:shd w:val="clear" w:color="auto" w:fill="auto"/>
            <w:vAlign w:val="center"/>
          </w:tcPr>
          <w:p w14:paraId="49E5841A">
            <w:pPr>
              <w:pStyle w:val="46"/>
            </w:pPr>
          </w:p>
        </w:tc>
        <w:tc>
          <w:tcPr>
            <w:tcW w:w="2954" w:type="dxa"/>
            <w:shd w:val="clear" w:color="auto" w:fill="auto"/>
            <w:vAlign w:val="center"/>
          </w:tcPr>
          <w:p w14:paraId="0509A68D">
            <w:pPr>
              <w:pStyle w:val="46"/>
            </w:pPr>
            <w:r>
              <w:t>Static</w:t>
            </w:r>
          </w:p>
        </w:tc>
      </w:tr>
      <w:tr w14:paraId="20964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983E4C6">
            <w:pPr>
              <w:pStyle w:val="46"/>
            </w:pPr>
          </w:p>
        </w:tc>
        <w:tc>
          <w:tcPr>
            <w:tcW w:w="3906" w:type="dxa"/>
            <w:shd w:val="clear" w:color="auto" w:fill="auto"/>
            <w:vAlign w:val="center"/>
          </w:tcPr>
          <w:p w14:paraId="03EC818F">
            <w:pPr>
              <w:pStyle w:val="46"/>
            </w:pPr>
            <w:r>
              <w:t>PRB bundling size</w:t>
            </w:r>
          </w:p>
        </w:tc>
        <w:tc>
          <w:tcPr>
            <w:tcW w:w="767" w:type="dxa"/>
            <w:shd w:val="clear" w:color="auto" w:fill="auto"/>
            <w:vAlign w:val="center"/>
          </w:tcPr>
          <w:p w14:paraId="23330791">
            <w:pPr>
              <w:pStyle w:val="46"/>
            </w:pPr>
          </w:p>
        </w:tc>
        <w:tc>
          <w:tcPr>
            <w:tcW w:w="2954" w:type="dxa"/>
            <w:shd w:val="clear" w:color="auto" w:fill="auto"/>
            <w:vAlign w:val="center"/>
          </w:tcPr>
          <w:p w14:paraId="77B61D7D">
            <w:pPr>
              <w:pStyle w:val="46"/>
            </w:pPr>
            <w:r>
              <w:t>2</w:t>
            </w:r>
          </w:p>
        </w:tc>
      </w:tr>
      <w:tr w14:paraId="713BE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3F26948B">
            <w:pPr>
              <w:pStyle w:val="46"/>
            </w:pPr>
          </w:p>
        </w:tc>
        <w:tc>
          <w:tcPr>
            <w:tcW w:w="3906" w:type="dxa"/>
            <w:shd w:val="clear" w:color="auto" w:fill="auto"/>
            <w:vAlign w:val="center"/>
          </w:tcPr>
          <w:p w14:paraId="461D6393">
            <w:pPr>
              <w:pStyle w:val="46"/>
            </w:pPr>
            <w:r>
              <w:t>Resource allocation type</w:t>
            </w:r>
          </w:p>
        </w:tc>
        <w:tc>
          <w:tcPr>
            <w:tcW w:w="767" w:type="dxa"/>
            <w:shd w:val="clear" w:color="auto" w:fill="auto"/>
            <w:vAlign w:val="center"/>
          </w:tcPr>
          <w:p w14:paraId="7081D863">
            <w:pPr>
              <w:pStyle w:val="46"/>
            </w:pPr>
          </w:p>
        </w:tc>
        <w:tc>
          <w:tcPr>
            <w:tcW w:w="2954" w:type="dxa"/>
            <w:shd w:val="clear" w:color="auto" w:fill="auto"/>
            <w:vAlign w:val="center"/>
          </w:tcPr>
          <w:p w14:paraId="405753F0">
            <w:pPr>
              <w:pStyle w:val="46"/>
            </w:pPr>
            <w:r>
              <w:t>Type 0</w:t>
            </w:r>
          </w:p>
        </w:tc>
      </w:tr>
      <w:tr w14:paraId="500A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3598538">
            <w:pPr>
              <w:pStyle w:val="46"/>
            </w:pPr>
          </w:p>
        </w:tc>
        <w:tc>
          <w:tcPr>
            <w:tcW w:w="3906" w:type="dxa"/>
            <w:shd w:val="clear" w:color="auto" w:fill="auto"/>
            <w:vAlign w:val="center"/>
          </w:tcPr>
          <w:p w14:paraId="3C587A34">
            <w:pPr>
              <w:pStyle w:val="46"/>
            </w:pPr>
            <w:r>
              <w:t>RBG size</w:t>
            </w:r>
          </w:p>
        </w:tc>
        <w:tc>
          <w:tcPr>
            <w:tcW w:w="767" w:type="dxa"/>
            <w:shd w:val="clear" w:color="auto" w:fill="auto"/>
            <w:vAlign w:val="center"/>
          </w:tcPr>
          <w:p w14:paraId="2954F3F6">
            <w:pPr>
              <w:pStyle w:val="46"/>
            </w:pPr>
          </w:p>
        </w:tc>
        <w:tc>
          <w:tcPr>
            <w:tcW w:w="2954" w:type="dxa"/>
            <w:shd w:val="clear" w:color="auto" w:fill="auto"/>
            <w:vAlign w:val="center"/>
          </w:tcPr>
          <w:p w14:paraId="3B1FDA64">
            <w:pPr>
              <w:pStyle w:val="46"/>
            </w:pPr>
            <w:r>
              <w:t>Config2</w:t>
            </w:r>
          </w:p>
        </w:tc>
      </w:tr>
      <w:tr w14:paraId="6D482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BB18DC0">
            <w:pPr>
              <w:pStyle w:val="46"/>
            </w:pPr>
          </w:p>
        </w:tc>
        <w:tc>
          <w:tcPr>
            <w:tcW w:w="3906" w:type="dxa"/>
            <w:shd w:val="clear" w:color="auto" w:fill="auto"/>
            <w:vAlign w:val="center"/>
          </w:tcPr>
          <w:p w14:paraId="5597D9B6">
            <w:pPr>
              <w:pStyle w:val="46"/>
            </w:pPr>
            <w:r>
              <w:t>VRB-to-PRB mapping type</w:t>
            </w:r>
          </w:p>
        </w:tc>
        <w:tc>
          <w:tcPr>
            <w:tcW w:w="767" w:type="dxa"/>
            <w:shd w:val="clear" w:color="auto" w:fill="auto"/>
            <w:vAlign w:val="center"/>
          </w:tcPr>
          <w:p w14:paraId="3D880897">
            <w:pPr>
              <w:pStyle w:val="46"/>
            </w:pPr>
          </w:p>
        </w:tc>
        <w:tc>
          <w:tcPr>
            <w:tcW w:w="2954" w:type="dxa"/>
            <w:shd w:val="clear" w:color="auto" w:fill="auto"/>
            <w:vAlign w:val="center"/>
          </w:tcPr>
          <w:p w14:paraId="26BE4ACB">
            <w:pPr>
              <w:pStyle w:val="46"/>
            </w:pPr>
            <w:r>
              <w:t>Non-interleaved</w:t>
            </w:r>
          </w:p>
        </w:tc>
      </w:tr>
      <w:tr w14:paraId="6E44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033D8184">
            <w:pPr>
              <w:pStyle w:val="46"/>
            </w:pPr>
          </w:p>
        </w:tc>
        <w:tc>
          <w:tcPr>
            <w:tcW w:w="3906" w:type="dxa"/>
            <w:shd w:val="clear" w:color="auto" w:fill="auto"/>
            <w:vAlign w:val="center"/>
          </w:tcPr>
          <w:p w14:paraId="699E488B">
            <w:pPr>
              <w:pStyle w:val="46"/>
            </w:pPr>
            <w:r>
              <w:t>VRB-to-PRB mapping interleaver bundle size</w:t>
            </w:r>
          </w:p>
        </w:tc>
        <w:tc>
          <w:tcPr>
            <w:tcW w:w="767" w:type="dxa"/>
            <w:shd w:val="clear" w:color="auto" w:fill="auto"/>
            <w:vAlign w:val="center"/>
          </w:tcPr>
          <w:p w14:paraId="7851E10D">
            <w:pPr>
              <w:pStyle w:val="46"/>
            </w:pPr>
          </w:p>
        </w:tc>
        <w:tc>
          <w:tcPr>
            <w:tcW w:w="2954" w:type="dxa"/>
            <w:shd w:val="clear" w:color="auto" w:fill="auto"/>
            <w:vAlign w:val="center"/>
          </w:tcPr>
          <w:p w14:paraId="7833976C">
            <w:pPr>
              <w:pStyle w:val="46"/>
            </w:pPr>
            <w:r>
              <w:t>N/A</w:t>
            </w:r>
          </w:p>
        </w:tc>
      </w:tr>
      <w:tr w14:paraId="7C62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662D64C8">
            <w:pPr>
              <w:pStyle w:val="46"/>
            </w:pPr>
            <w:r>
              <w:t>PDSCH DMRS configuration</w:t>
            </w:r>
          </w:p>
        </w:tc>
        <w:tc>
          <w:tcPr>
            <w:tcW w:w="3906" w:type="dxa"/>
            <w:shd w:val="clear" w:color="auto" w:fill="auto"/>
            <w:vAlign w:val="center"/>
          </w:tcPr>
          <w:p w14:paraId="768040DE">
            <w:pPr>
              <w:pStyle w:val="46"/>
            </w:pPr>
            <w:r>
              <w:t>DMRS Type</w:t>
            </w:r>
          </w:p>
        </w:tc>
        <w:tc>
          <w:tcPr>
            <w:tcW w:w="767" w:type="dxa"/>
            <w:shd w:val="clear" w:color="auto" w:fill="auto"/>
            <w:vAlign w:val="center"/>
          </w:tcPr>
          <w:p w14:paraId="31457A49">
            <w:pPr>
              <w:pStyle w:val="46"/>
            </w:pPr>
          </w:p>
        </w:tc>
        <w:tc>
          <w:tcPr>
            <w:tcW w:w="2954" w:type="dxa"/>
            <w:shd w:val="clear" w:color="auto" w:fill="auto"/>
            <w:vAlign w:val="center"/>
          </w:tcPr>
          <w:p w14:paraId="51712340">
            <w:pPr>
              <w:pStyle w:val="46"/>
            </w:pPr>
            <w:r>
              <w:t>Type 1</w:t>
            </w:r>
          </w:p>
        </w:tc>
      </w:tr>
      <w:tr w14:paraId="5176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F85CB0C">
            <w:pPr>
              <w:pStyle w:val="46"/>
            </w:pPr>
          </w:p>
        </w:tc>
        <w:tc>
          <w:tcPr>
            <w:tcW w:w="3906" w:type="dxa"/>
            <w:shd w:val="clear" w:color="auto" w:fill="auto"/>
            <w:vAlign w:val="center"/>
          </w:tcPr>
          <w:p w14:paraId="2ACB7C21">
            <w:pPr>
              <w:pStyle w:val="46"/>
            </w:pPr>
            <w:r>
              <w:t>Number of additional DMRS</w:t>
            </w:r>
          </w:p>
        </w:tc>
        <w:tc>
          <w:tcPr>
            <w:tcW w:w="767" w:type="dxa"/>
            <w:shd w:val="clear" w:color="auto" w:fill="auto"/>
            <w:vAlign w:val="center"/>
          </w:tcPr>
          <w:p w14:paraId="5B65BFA0">
            <w:pPr>
              <w:pStyle w:val="46"/>
            </w:pPr>
          </w:p>
        </w:tc>
        <w:tc>
          <w:tcPr>
            <w:tcW w:w="2954" w:type="dxa"/>
            <w:shd w:val="clear" w:color="auto" w:fill="auto"/>
            <w:vAlign w:val="center"/>
          </w:tcPr>
          <w:p w14:paraId="69753B75">
            <w:pPr>
              <w:pStyle w:val="46"/>
            </w:pPr>
            <w:r>
              <w:t>1</w:t>
            </w:r>
          </w:p>
        </w:tc>
      </w:tr>
      <w:tr w14:paraId="701E1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A3AE13F">
            <w:pPr>
              <w:pStyle w:val="46"/>
            </w:pPr>
          </w:p>
        </w:tc>
        <w:tc>
          <w:tcPr>
            <w:tcW w:w="3906" w:type="dxa"/>
            <w:shd w:val="clear" w:color="auto" w:fill="auto"/>
            <w:vAlign w:val="center"/>
          </w:tcPr>
          <w:p w14:paraId="1FE01298">
            <w:pPr>
              <w:pStyle w:val="46"/>
            </w:pPr>
            <w:r>
              <w:t>Maximum number of OFDM symbols for DL front loaded DMRS</w:t>
            </w:r>
          </w:p>
        </w:tc>
        <w:tc>
          <w:tcPr>
            <w:tcW w:w="767" w:type="dxa"/>
            <w:shd w:val="clear" w:color="auto" w:fill="auto"/>
            <w:vAlign w:val="center"/>
          </w:tcPr>
          <w:p w14:paraId="7236097D">
            <w:pPr>
              <w:pStyle w:val="46"/>
            </w:pPr>
          </w:p>
        </w:tc>
        <w:tc>
          <w:tcPr>
            <w:tcW w:w="2954" w:type="dxa"/>
            <w:shd w:val="clear" w:color="auto" w:fill="auto"/>
            <w:vAlign w:val="center"/>
          </w:tcPr>
          <w:p w14:paraId="1E16EA10">
            <w:pPr>
              <w:pStyle w:val="46"/>
            </w:pPr>
            <w:r>
              <w:t>1</w:t>
            </w:r>
          </w:p>
        </w:tc>
      </w:tr>
      <w:tr w14:paraId="2E62A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B62FCB">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3E546D91">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47FC1FF4">
            <w:pPr>
              <w:pStyle w:val="46"/>
            </w:pPr>
            <w:r>
              <w:t>4</w:t>
            </w:r>
          </w:p>
        </w:tc>
      </w:tr>
      <w:tr w14:paraId="76A9B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21DF4F">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20808A7B">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4D4DAC">
            <w:pPr>
              <w:pStyle w:val="46"/>
            </w:pPr>
            <w:r>
              <w:t>2</w:t>
            </w:r>
          </w:p>
        </w:tc>
      </w:tr>
    </w:tbl>
    <w:p w14:paraId="6856DE41"/>
    <w:p w14:paraId="67994219">
      <w:pPr>
        <w:pStyle w:val="56"/>
      </w:pPr>
      <w:bookmarkStart w:id="324" w:name="_Hlk102742880"/>
      <w:bookmarkStart w:id="325" w:name="_Ref100032078"/>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7457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D8994CA">
            <w:pPr>
              <w:pStyle w:val="47"/>
            </w:pPr>
            <w:r>
              <w:t>Parameters</w:t>
            </w:r>
          </w:p>
        </w:tc>
        <w:tc>
          <w:tcPr>
            <w:tcW w:w="3310" w:type="pct"/>
            <w:gridSpan w:val="10"/>
            <w:shd w:val="clear" w:color="auto" w:fill="D8D8D8" w:themeFill="background1" w:themeFillShade="D9"/>
            <w:vAlign w:val="center"/>
          </w:tcPr>
          <w:p w14:paraId="221E162D">
            <w:pPr>
              <w:pStyle w:val="47"/>
            </w:pPr>
            <w:r>
              <w:t>5G NR band</w:t>
            </w:r>
          </w:p>
        </w:tc>
      </w:tr>
      <w:tr w14:paraId="7DF0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3FA02F26">
            <w:pPr>
              <w:pStyle w:val="47"/>
            </w:pPr>
          </w:p>
        </w:tc>
        <w:tc>
          <w:tcPr>
            <w:tcW w:w="319" w:type="pct"/>
            <w:shd w:val="clear" w:color="auto" w:fill="D8D8D8" w:themeFill="background1" w:themeFillShade="D9"/>
            <w:vAlign w:val="center"/>
          </w:tcPr>
          <w:p w14:paraId="7F3DA7A2">
            <w:pPr>
              <w:pStyle w:val="47"/>
            </w:pPr>
            <w:r>
              <w:t>n2</w:t>
            </w:r>
          </w:p>
        </w:tc>
        <w:tc>
          <w:tcPr>
            <w:tcW w:w="275" w:type="pct"/>
            <w:shd w:val="clear" w:color="auto" w:fill="D8D8D8" w:themeFill="background1" w:themeFillShade="D9"/>
            <w:vAlign w:val="center"/>
          </w:tcPr>
          <w:p w14:paraId="7B54E217">
            <w:pPr>
              <w:pStyle w:val="47"/>
            </w:pPr>
            <w:r>
              <w:t>n5</w:t>
            </w:r>
          </w:p>
        </w:tc>
        <w:tc>
          <w:tcPr>
            <w:tcW w:w="339" w:type="pct"/>
            <w:shd w:val="clear" w:color="auto" w:fill="D8D8D8" w:themeFill="background1" w:themeFillShade="D9"/>
            <w:vAlign w:val="center"/>
          </w:tcPr>
          <w:p w14:paraId="02729075">
            <w:pPr>
              <w:pStyle w:val="47"/>
            </w:pPr>
            <w:r>
              <w:t>n12</w:t>
            </w:r>
          </w:p>
        </w:tc>
        <w:tc>
          <w:tcPr>
            <w:tcW w:w="339" w:type="pct"/>
            <w:shd w:val="clear" w:color="auto" w:fill="D8D8D8" w:themeFill="background1" w:themeFillShade="D9"/>
            <w:vAlign w:val="center"/>
          </w:tcPr>
          <w:p w14:paraId="001C94FA">
            <w:pPr>
              <w:pStyle w:val="47"/>
            </w:pPr>
            <w:r>
              <w:t>n14</w:t>
            </w:r>
          </w:p>
        </w:tc>
        <w:tc>
          <w:tcPr>
            <w:tcW w:w="339" w:type="pct"/>
            <w:shd w:val="clear" w:color="auto" w:fill="D8D8D8" w:themeFill="background1" w:themeFillShade="D9"/>
            <w:vAlign w:val="center"/>
          </w:tcPr>
          <w:p w14:paraId="638BDE56">
            <w:pPr>
              <w:pStyle w:val="47"/>
            </w:pPr>
            <w:r>
              <w:t>n25</w:t>
            </w:r>
          </w:p>
        </w:tc>
        <w:tc>
          <w:tcPr>
            <w:tcW w:w="339" w:type="pct"/>
            <w:shd w:val="clear" w:color="auto" w:fill="D8D8D8" w:themeFill="background1" w:themeFillShade="D9"/>
            <w:vAlign w:val="center"/>
          </w:tcPr>
          <w:p w14:paraId="07DD7DD4">
            <w:pPr>
              <w:pStyle w:val="47"/>
            </w:pPr>
            <w:r>
              <w:t>n26</w:t>
            </w:r>
          </w:p>
        </w:tc>
        <w:tc>
          <w:tcPr>
            <w:tcW w:w="339" w:type="pct"/>
            <w:shd w:val="clear" w:color="auto" w:fill="D8D8D8" w:themeFill="background1" w:themeFillShade="D9"/>
            <w:vAlign w:val="center"/>
          </w:tcPr>
          <w:p w14:paraId="5730E982">
            <w:pPr>
              <w:pStyle w:val="47"/>
            </w:pPr>
            <w:r>
              <w:t>n30</w:t>
            </w:r>
          </w:p>
        </w:tc>
        <w:tc>
          <w:tcPr>
            <w:tcW w:w="339" w:type="pct"/>
            <w:shd w:val="clear" w:color="auto" w:fill="D8D8D8" w:themeFill="background1" w:themeFillShade="D9"/>
            <w:vAlign w:val="center"/>
          </w:tcPr>
          <w:p w14:paraId="0A7B029C">
            <w:pPr>
              <w:pStyle w:val="47"/>
            </w:pPr>
            <w:r>
              <w:t>n66</w:t>
            </w:r>
          </w:p>
        </w:tc>
        <w:tc>
          <w:tcPr>
            <w:tcW w:w="339" w:type="pct"/>
            <w:shd w:val="clear" w:color="auto" w:fill="D8D8D8" w:themeFill="background1" w:themeFillShade="D9"/>
            <w:vAlign w:val="center"/>
          </w:tcPr>
          <w:p w14:paraId="2C1FE11B">
            <w:pPr>
              <w:pStyle w:val="47"/>
            </w:pPr>
            <w:r>
              <w:t>n70</w:t>
            </w:r>
          </w:p>
        </w:tc>
        <w:tc>
          <w:tcPr>
            <w:tcW w:w="339" w:type="pct"/>
            <w:shd w:val="clear" w:color="auto" w:fill="D8D8D8" w:themeFill="background1" w:themeFillShade="D9"/>
            <w:vAlign w:val="center"/>
          </w:tcPr>
          <w:p w14:paraId="5E0B98C1">
            <w:pPr>
              <w:pStyle w:val="47"/>
            </w:pPr>
            <w:r>
              <w:t>n71</w:t>
            </w:r>
          </w:p>
        </w:tc>
      </w:tr>
      <w:tr w14:paraId="56D6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F9735A4">
            <w:pPr>
              <w:pStyle w:val="46"/>
            </w:pPr>
            <w:r>
              <w:t>Bandwidth (MHz)</w:t>
            </w:r>
          </w:p>
        </w:tc>
        <w:tc>
          <w:tcPr>
            <w:tcW w:w="319" w:type="pct"/>
          </w:tcPr>
          <w:p w14:paraId="66F1BE26">
            <w:pPr>
              <w:pStyle w:val="46"/>
            </w:pPr>
            <w:r>
              <w:t>10</w:t>
            </w:r>
          </w:p>
        </w:tc>
        <w:tc>
          <w:tcPr>
            <w:tcW w:w="275" w:type="pct"/>
          </w:tcPr>
          <w:p w14:paraId="6318B575">
            <w:pPr>
              <w:pStyle w:val="46"/>
            </w:pPr>
            <w:r>
              <w:t>10</w:t>
            </w:r>
          </w:p>
        </w:tc>
        <w:tc>
          <w:tcPr>
            <w:tcW w:w="339" w:type="pct"/>
          </w:tcPr>
          <w:p w14:paraId="45F63ACC">
            <w:pPr>
              <w:pStyle w:val="46"/>
            </w:pPr>
            <w:r>
              <w:t>10</w:t>
            </w:r>
          </w:p>
        </w:tc>
        <w:tc>
          <w:tcPr>
            <w:tcW w:w="339" w:type="pct"/>
          </w:tcPr>
          <w:p w14:paraId="123A702A">
            <w:pPr>
              <w:pStyle w:val="46"/>
            </w:pPr>
            <w:r>
              <w:t>10</w:t>
            </w:r>
          </w:p>
        </w:tc>
        <w:tc>
          <w:tcPr>
            <w:tcW w:w="339" w:type="pct"/>
          </w:tcPr>
          <w:p w14:paraId="66EDBCBE">
            <w:pPr>
              <w:pStyle w:val="46"/>
            </w:pPr>
            <w:r>
              <w:t>20</w:t>
            </w:r>
          </w:p>
        </w:tc>
        <w:tc>
          <w:tcPr>
            <w:tcW w:w="339" w:type="pct"/>
          </w:tcPr>
          <w:p w14:paraId="496EBBC9">
            <w:pPr>
              <w:pStyle w:val="46"/>
            </w:pPr>
            <w:r>
              <w:t>10</w:t>
            </w:r>
          </w:p>
        </w:tc>
        <w:tc>
          <w:tcPr>
            <w:tcW w:w="339" w:type="pct"/>
          </w:tcPr>
          <w:p w14:paraId="3826E40A">
            <w:pPr>
              <w:pStyle w:val="46"/>
            </w:pPr>
            <w:r>
              <w:t>10</w:t>
            </w:r>
          </w:p>
        </w:tc>
        <w:tc>
          <w:tcPr>
            <w:tcW w:w="339" w:type="pct"/>
          </w:tcPr>
          <w:p w14:paraId="47071B30">
            <w:pPr>
              <w:pStyle w:val="46"/>
            </w:pPr>
            <w:r>
              <w:t>20</w:t>
            </w:r>
          </w:p>
        </w:tc>
        <w:tc>
          <w:tcPr>
            <w:tcW w:w="339" w:type="pct"/>
          </w:tcPr>
          <w:p w14:paraId="76AAEC2E">
            <w:pPr>
              <w:pStyle w:val="46"/>
            </w:pPr>
            <w:r>
              <w:t>15</w:t>
            </w:r>
          </w:p>
        </w:tc>
        <w:tc>
          <w:tcPr>
            <w:tcW w:w="339" w:type="pct"/>
          </w:tcPr>
          <w:p w14:paraId="1633A88F">
            <w:pPr>
              <w:pStyle w:val="46"/>
            </w:pPr>
            <w:r>
              <w:t>10</w:t>
            </w:r>
          </w:p>
        </w:tc>
      </w:tr>
      <w:tr w14:paraId="1CADA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2D1B751">
            <w:pPr>
              <w:pStyle w:val="46"/>
            </w:pPr>
            <w:r>
              <w:t>SCS</w:t>
            </w:r>
          </w:p>
        </w:tc>
        <w:tc>
          <w:tcPr>
            <w:tcW w:w="319" w:type="pct"/>
          </w:tcPr>
          <w:p w14:paraId="72728EBE">
            <w:pPr>
              <w:pStyle w:val="46"/>
            </w:pPr>
            <w:r>
              <w:t>15</w:t>
            </w:r>
          </w:p>
        </w:tc>
        <w:tc>
          <w:tcPr>
            <w:tcW w:w="275" w:type="pct"/>
          </w:tcPr>
          <w:p w14:paraId="2FDAF3A7">
            <w:pPr>
              <w:pStyle w:val="46"/>
            </w:pPr>
            <w:r>
              <w:t>15</w:t>
            </w:r>
          </w:p>
        </w:tc>
        <w:tc>
          <w:tcPr>
            <w:tcW w:w="339" w:type="pct"/>
          </w:tcPr>
          <w:p w14:paraId="7DC22568">
            <w:pPr>
              <w:pStyle w:val="46"/>
            </w:pPr>
            <w:r>
              <w:t>15</w:t>
            </w:r>
          </w:p>
        </w:tc>
        <w:tc>
          <w:tcPr>
            <w:tcW w:w="339" w:type="pct"/>
          </w:tcPr>
          <w:p w14:paraId="1C21FB86">
            <w:pPr>
              <w:pStyle w:val="46"/>
            </w:pPr>
            <w:r>
              <w:t>15</w:t>
            </w:r>
          </w:p>
        </w:tc>
        <w:tc>
          <w:tcPr>
            <w:tcW w:w="339" w:type="pct"/>
          </w:tcPr>
          <w:p w14:paraId="5EBAF727">
            <w:pPr>
              <w:pStyle w:val="46"/>
            </w:pPr>
            <w:r>
              <w:t>15</w:t>
            </w:r>
          </w:p>
        </w:tc>
        <w:tc>
          <w:tcPr>
            <w:tcW w:w="339" w:type="pct"/>
          </w:tcPr>
          <w:p w14:paraId="45A88B34">
            <w:pPr>
              <w:pStyle w:val="46"/>
            </w:pPr>
            <w:r>
              <w:t>15</w:t>
            </w:r>
          </w:p>
        </w:tc>
        <w:tc>
          <w:tcPr>
            <w:tcW w:w="339" w:type="pct"/>
          </w:tcPr>
          <w:p w14:paraId="6DF12347">
            <w:pPr>
              <w:pStyle w:val="46"/>
            </w:pPr>
            <w:r>
              <w:t>15</w:t>
            </w:r>
          </w:p>
        </w:tc>
        <w:tc>
          <w:tcPr>
            <w:tcW w:w="339" w:type="pct"/>
          </w:tcPr>
          <w:p w14:paraId="56E34F61">
            <w:pPr>
              <w:pStyle w:val="46"/>
            </w:pPr>
            <w:r>
              <w:t>15</w:t>
            </w:r>
          </w:p>
        </w:tc>
        <w:tc>
          <w:tcPr>
            <w:tcW w:w="339" w:type="pct"/>
          </w:tcPr>
          <w:p w14:paraId="69692E5A">
            <w:pPr>
              <w:pStyle w:val="46"/>
            </w:pPr>
            <w:r>
              <w:t>15</w:t>
            </w:r>
          </w:p>
        </w:tc>
        <w:tc>
          <w:tcPr>
            <w:tcW w:w="339" w:type="pct"/>
          </w:tcPr>
          <w:p w14:paraId="0324250A">
            <w:pPr>
              <w:pStyle w:val="46"/>
            </w:pPr>
            <w:r>
              <w:t>30</w:t>
            </w:r>
          </w:p>
        </w:tc>
      </w:tr>
      <w:tr w14:paraId="0FE5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4D8BCBB0">
            <w:pPr>
              <w:pStyle w:val="46"/>
            </w:pPr>
            <w:r>
              <w:t>Reference channel measurement</w:t>
            </w:r>
          </w:p>
        </w:tc>
        <w:tc>
          <w:tcPr>
            <w:tcW w:w="842" w:type="pct"/>
          </w:tcPr>
          <w:p w14:paraId="07120B96">
            <w:pPr>
              <w:pStyle w:val="46"/>
            </w:pPr>
            <w:r>
              <w:t>Number of allocated resource blocks</w:t>
            </w:r>
          </w:p>
        </w:tc>
        <w:tc>
          <w:tcPr>
            <w:tcW w:w="319" w:type="pct"/>
          </w:tcPr>
          <w:p w14:paraId="5A533B81">
            <w:pPr>
              <w:pStyle w:val="46"/>
            </w:pPr>
            <w:r>
              <w:t>52</w:t>
            </w:r>
          </w:p>
        </w:tc>
        <w:tc>
          <w:tcPr>
            <w:tcW w:w="275" w:type="pct"/>
          </w:tcPr>
          <w:p w14:paraId="461E9EAD">
            <w:pPr>
              <w:pStyle w:val="46"/>
            </w:pPr>
            <w:r>
              <w:t>52</w:t>
            </w:r>
          </w:p>
        </w:tc>
        <w:tc>
          <w:tcPr>
            <w:tcW w:w="339" w:type="pct"/>
          </w:tcPr>
          <w:p w14:paraId="1FBA3262">
            <w:pPr>
              <w:pStyle w:val="46"/>
            </w:pPr>
            <w:r>
              <w:t>52</w:t>
            </w:r>
          </w:p>
        </w:tc>
        <w:tc>
          <w:tcPr>
            <w:tcW w:w="339" w:type="pct"/>
          </w:tcPr>
          <w:p w14:paraId="452BA3C8">
            <w:pPr>
              <w:pStyle w:val="46"/>
            </w:pPr>
            <w:r>
              <w:t>52</w:t>
            </w:r>
          </w:p>
        </w:tc>
        <w:tc>
          <w:tcPr>
            <w:tcW w:w="339" w:type="pct"/>
          </w:tcPr>
          <w:p w14:paraId="363702C1">
            <w:pPr>
              <w:pStyle w:val="46"/>
            </w:pPr>
            <w:r>
              <w:t>106</w:t>
            </w:r>
          </w:p>
        </w:tc>
        <w:tc>
          <w:tcPr>
            <w:tcW w:w="339" w:type="pct"/>
          </w:tcPr>
          <w:p w14:paraId="77716A72">
            <w:pPr>
              <w:pStyle w:val="46"/>
            </w:pPr>
            <w:r>
              <w:t>52</w:t>
            </w:r>
          </w:p>
        </w:tc>
        <w:tc>
          <w:tcPr>
            <w:tcW w:w="339" w:type="pct"/>
          </w:tcPr>
          <w:p w14:paraId="550D8A6E">
            <w:pPr>
              <w:pStyle w:val="46"/>
            </w:pPr>
            <w:r>
              <w:t>52</w:t>
            </w:r>
          </w:p>
        </w:tc>
        <w:tc>
          <w:tcPr>
            <w:tcW w:w="339" w:type="pct"/>
          </w:tcPr>
          <w:p w14:paraId="038470E9">
            <w:pPr>
              <w:pStyle w:val="46"/>
            </w:pPr>
            <w:r>
              <w:t>106</w:t>
            </w:r>
          </w:p>
        </w:tc>
        <w:tc>
          <w:tcPr>
            <w:tcW w:w="339" w:type="pct"/>
          </w:tcPr>
          <w:p w14:paraId="0AEC510C">
            <w:pPr>
              <w:pStyle w:val="46"/>
            </w:pPr>
            <w:r>
              <w:t>79</w:t>
            </w:r>
          </w:p>
        </w:tc>
        <w:tc>
          <w:tcPr>
            <w:tcW w:w="339" w:type="pct"/>
          </w:tcPr>
          <w:p w14:paraId="26EDE7E4">
            <w:pPr>
              <w:pStyle w:val="46"/>
            </w:pPr>
            <w:r>
              <w:t>24</w:t>
            </w:r>
          </w:p>
        </w:tc>
      </w:tr>
      <w:tr w14:paraId="58CC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0200321E">
            <w:pPr>
              <w:pStyle w:val="46"/>
            </w:pPr>
          </w:p>
        </w:tc>
        <w:tc>
          <w:tcPr>
            <w:tcW w:w="842" w:type="pct"/>
          </w:tcPr>
          <w:p w14:paraId="5C8F5E65">
            <w:pPr>
              <w:pStyle w:val="46"/>
            </w:pPr>
            <w:r>
              <w:t>Number of consecutive PDSCH symbols</w:t>
            </w:r>
          </w:p>
        </w:tc>
        <w:tc>
          <w:tcPr>
            <w:tcW w:w="319" w:type="pct"/>
          </w:tcPr>
          <w:p w14:paraId="03253D10">
            <w:pPr>
              <w:pStyle w:val="46"/>
            </w:pPr>
            <w:r>
              <w:t>12</w:t>
            </w:r>
          </w:p>
        </w:tc>
        <w:tc>
          <w:tcPr>
            <w:tcW w:w="275" w:type="pct"/>
          </w:tcPr>
          <w:p w14:paraId="46A4364D">
            <w:pPr>
              <w:pStyle w:val="46"/>
            </w:pPr>
            <w:r>
              <w:t>12</w:t>
            </w:r>
          </w:p>
        </w:tc>
        <w:tc>
          <w:tcPr>
            <w:tcW w:w="339" w:type="pct"/>
          </w:tcPr>
          <w:p w14:paraId="24C3F740">
            <w:pPr>
              <w:pStyle w:val="46"/>
            </w:pPr>
            <w:r>
              <w:t>12</w:t>
            </w:r>
          </w:p>
        </w:tc>
        <w:tc>
          <w:tcPr>
            <w:tcW w:w="339" w:type="pct"/>
          </w:tcPr>
          <w:p w14:paraId="0CF1237A">
            <w:pPr>
              <w:pStyle w:val="46"/>
            </w:pPr>
            <w:r>
              <w:t>12</w:t>
            </w:r>
          </w:p>
        </w:tc>
        <w:tc>
          <w:tcPr>
            <w:tcW w:w="339" w:type="pct"/>
          </w:tcPr>
          <w:p w14:paraId="19EAAEE7">
            <w:pPr>
              <w:pStyle w:val="46"/>
            </w:pPr>
            <w:r>
              <w:t>12</w:t>
            </w:r>
          </w:p>
        </w:tc>
        <w:tc>
          <w:tcPr>
            <w:tcW w:w="339" w:type="pct"/>
          </w:tcPr>
          <w:p w14:paraId="5B449481">
            <w:pPr>
              <w:pStyle w:val="46"/>
            </w:pPr>
            <w:r>
              <w:t>12</w:t>
            </w:r>
          </w:p>
        </w:tc>
        <w:tc>
          <w:tcPr>
            <w:tcW w:w="339" w:type="pct"/>
          </w:tcPr>
          <w:p w14:paraId="710208BB">
            <w:pPr>
              <w:pStyle w:val="46"/>
            </w:pPr>
            <w:r>
              <w:t>12</w:t>
            </w:r>
          </w:p>
        </w:tc>
        <w:tc>
          <w:tcPr>
            <w:tcW w:w="339" w:type="pct"/>
          </w:tcPr>
          <w:p w14:paraId="7615CF0A">
            <w:pPr>
              <w:pStyle w:val="46"/>
            </w:pPr>
            <w:r>
              <w:t>12</w:t>
            </w:r>
          </w:p>
        </w:tc>
        <w:tc>
          <w:tcPr>
            <w:tcW w:w="339" w:type="pct"/>
          </w:tcPr>
          <w:p w14:paraId="3DB49C0F">
            <w:pPr>
              <w:pStyle w:val="46"/>
            </w:pPr>
            <w:r>
              <w:t>12</w:t>
            </w:r>
          </w:p>
        </w:tc>
        <w:tc>
          <w:tcPr>
            <w:tcW w:w="339" w:type="pct"/>
          </w:tcPr>
          <w:p w14:paraId="54D3B4CE">
            <w:pPr>
              <w:pStyle w:val="46"/>
            </w:pPr>
            <w:r>
              <w:t>12</w:t>
            </w:r>
          </w:p>
        </w:tc>
      </w:tr>
      <w:tr w14:paraId="206FC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8751608">
            <w:pPr>
              <w:pStyle w:val="46"/>
            </w:pPr>
          </w:p>
        </w:tc>
        <w:tc>
          <w:tcPr>
            <w:tcW w:w="842" w:type="pct"/>
          </w:tcPr>
          <w:p w14:paraId="2EDAF970">
            <w:pPr>
              <w:pStyle w:val="46"/>
            </w:pPr>
            <w:r>
              <w:t>Allocated slots per 2 frames</w:t>
            </w:r>
          </w:p>
        </w:tc>
        <w:tc>
          <w:tcPr>
            <w:tcW w:w="319" w:type="pct"/>
          </w:tcPr>
          <w:p w14:paraId="21A010EF">
            <w:pPr>
              <w:pStyle w:val="46"/>
            </w:pPr>
            <w:r>
              <w:t>19</w:t>
            </w:r>
          </w:p>
        </w:tc>
        <w:tc>
          <w:tcPr>
            <w:tcW w:w="275" w:type="pct"/>
          </w:tcPr>
          <w:p w14:paraId="14B67319">
            <w:pPr>
              <w:pStyle w:val="46"/>
            </w:pPr>
            <w:r>
              <w:t>19</w:t>
            </w:r>
          </w:p>
        </w:tc>
        <w:tc>
          <w:tcPr>
            <w:tcW w:w="339" w:type="pct"/>
          </w:tcPr>
          <w:p w14:paraId="366A4A7E">
            <w:pPr>
              <w:pStyle w:val="46"/>
            </w:pPr>
            <w:r>
              <w:t>19</w:t>
            </w:r>
          </w:p>
        </w:tc>
        <w:tc>
          <w:tcPr>
            <w:tcW w:w="339" w:type="pct"/>
          </w:tcPr>
          <w:p w14:paraId="26B89765">
            <w:pPr>
              <w:pStyle w:val="46"/>
            </w:pPr>
            <w:r>
              <w:t>19</w:t>
            </w:r>
          </w:p>
        </w:tc>
        <w:tc>
          <w:tcPr>
            <w:tcW w:w="339" w:type="pct"/>
          </w:tcPr>
          <w:p w14:paraId="1294CC72">
            <w:pPr>
              <w:pStyle w:val="46"/>
            </w:pPr>
            <w:r>
              <w:t>19</w:t>
            </w:r>
          </w:p>
        </w:tc>
        <w:tc>
          <w:tcPr>
            <w:tcW w:w="339" w:type="pct"/>
          </w:tcPr>
          <w:p w14:paraId="7173E137">
            <w:pPr>
              <w:pStyle w:val="46"/>
            </w:pPr>
            <w:r>
              <w:t>19</w:t>
            </w:r>
          </w:p>
        </w:tc>
        <w:tc>
          <w:tcPr>
            <w:tcW w:w="339" w:type="pct"/>
          </w:tcPr>
          <w:p w14:paraId="0593F6D7">
            <w:pPr>
              <w:pStyle w:val="46"/>
            </w:pPr>
            <w:r>
              <w:t>19</w:t>
            </w:r>
          </w:p>
        </w:tc>
        <w:tc>
          <w:tcPr>
            <w:tcW w:w="339" w:type="pct"/>
          </w:tcPr>
          <w:p w14:paraId="18715353">
            <w:pPr>
              <w:pStyle w:val="46"/>
            </w:pPr>
            <w:r>
              <w:t>19</w:t>
            </w:r>
          </w:p>
        </w:tc>
        <w:tc>
          <w:tcPr>
            <w:tcW w:w="339" w:type="pct"/>
          </w:tcPr>
          <w:p w14:paraId="4E9659FD">
            <w:pPr>
              <w:pStyle w:val="46"/>
            </w:pPr>
            <w:r>
              <w:t>19</w:t>
            </w:r>
          </w:p>
        </w:tc>
        <w:tc>
          <w:tcPr>
            <w:tcW w:w="339" w:type="pct"/>
          </w:tcPr>
          <w:p w14:paraId="790719A5">
            <w:pPr>
              <w:pStyle w:val="46"/>
            </w:pPr>
            <w:r>
              <w:t>19</w:t>
            </w:r>
          </w:p>
        </w:tc>
      </w:tr>
      <w:tr w14:paraId="7057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39B275">
            <w:pPr>
              <w:pStyle w:val="46"/>
            </w:pPr>
          </w:p>
        </w:tc>
        <w:tc>
          <w:tcPr>
            <w:tcW w:w="842" w:type="pct"/>
            <w:vAlign w:val="center"/>
          </w:tcPr>
          <w:p w14:paraId="4C803986">
            <w:pPr>
              <w:pStyle w:val="46"/>
            </w:pPr>
            <w:r>
              <w:t>Overhead for TBS determination</w:t>
            </w:r>
          </w:p>
        </w:tc>
        <w:tc>
          <w:tcPr>
            <w:tcW w:w="319" w:type="pct"/>
          </w:tcPr>
          <w:p w14:paraId="6E2BAFCE">
            <w:pPr>
              <w:pStyle w:val="46"/>
            </w:pPr>
            <w:r>
              <w:t>0</w:t>
            </w:r>
          </w:p>
        </w:tc>
        <w:tc>
          <w:tcPr>
            <w:tcW w:w="275" w:type="pct"/>
          </w:tcPr>
          <w:p w14:paraId="1D0461C8">
            <w:pPr>
              <w:pStyle w:val="46"/>
            </w:pPr>
            <w:r>
              <w:t>0</w:t>
            </w:r>
          </w:p>
        </w:tc>
        <w:tc>
          <w:tcPr>
            <w:tcW w:w="339" w:type="pct"/>
          </w:tcPr>
          <w:p w14:paraId="4C27F785">
            <w:pPr>
              <w:pStyle w:val="46"/>
            </w:pPr>
            <w:r>
              <w:t>0</w:t>
            </w:r>
          </w:p>
        </w:tc>
        <w:tc>
          <w:tcPr>
            <w:tcW w:w="339" w:type="pct"/>
          </w:tcPr>
          <w:p w14:paraId="344F7632">
            <w:pPr>
              <w:pStyle w:val="46"/>
            </w:pPr>
            <w:r>
              <w:t>0</w:t>
            </w:r>
          </w:p>
        </w:tc>
        <w:tc>
          <w:tcPr>
            <w:tcW w:w="339" w:type="pct"/>
          </w:tcPr>
          <w:p w14:paraId="67761D93">
            <w:pPr>
              <w:pStyle w:val="46"/>
            </w:pPr>
            <w:r>
              <w:t>0</w:t>
            </w:r>
          </w:p>
        </w:tc>
        <w:tc>
          <w:tcPr>
            <w:tcW w:w="339" w:type="pct"/>
          </w:tcPr>
          <w:p w14:paraId="39598032">
            <w:pPr>
              <w:pStyle w:val="46"/>
            </w:pPr>
            <w:r>
              <w:t>0</w:t>
            </w:r>
          </w:p>
        </w:tc>
        <w:tc>
          <w:tcPr>
            <w:tcW w:w="339" w:type="pct"/>
          </w:tcPr>
          <w:p w14:paraId="3997D84E">
            <w:pPr>
              <w:pStyle w:val="46"/>
            </w:pPr>
            <w:r>
              <w:t>0</w:t>
            </w:r>
          </w:p>
        </w:tc>
        <w:tc>
          <w:tcPr>
            <w:tcW w:w="339" w:type="pct"/>
          </w:tcPr>
          <w:p w14:paraId="1151EF85">
            <w:pPr>
              <w:pStyle w:val="46"/>
            </w:pPr>
            <w:r>
              <w:t>0</w:t>
            </w:r>
          </w:p>
        </w:tc>
        <w:tc>
          <w:tcPr>
            <w:tcW w:w="339" w:type="pct"/>
          </w:tcPr>
          <w:p w14:paraId="0F5E8A3A">
            <w:pPr>
              <w:pStyle w:val="46"/>
            </w:pPr>
            <w:r>
              <w:t>0</w:t>
            </w:r>
          </w:p>
        </w:tc>
        <w:tc>
          <w:tcPr>
            <w:tcW w:w="339" w:type="pct"/>
          </w:tcPr>
          <w:p w14:paraId="38E97C6E">
            <w:pPr>
              <w:pStyle w:val="46"/>
            </w:pPr>
            <w:r>
              <w:t>0</w:t>
            </w:r>
          </w:p>
        </w:tc>
      </w:tr>
      <w:tr w14:paraId="028B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4D6B58E">
            <w:pPr>
              <w:pStyle w:val="46"/>
            </w:pPr>
          </w:p>
        </w:tc>
        <w:tc>
          <w:tcPr>
            <w:tcW w:w="842" w:type="pct"/>
          </w:tcPr>
          <w:p w14:paraId="1BFFF11D">
            <w:pPr>
              <w:pStyle w:val="46"/>
            </w:pPr>
            <w:r>
              <w:t>Number of DMRS REs</w:t>
            </w:r>
          </w:p>
        </w:tc>
        <w:tc>
          <w:tcPr>
            <w:tcW w:w="319" w:type="pct"/>
          </w:tcPr>
          <w:p w14:paraId="44D1A7EC">
            <w:pPr>
              <w:pStyle w:val="46"/>
            </w:pPr>
            <w:r>
              <w:t>12</w:t>
            </w:r>
          </w:p>
        </w:tc>
        <w:tc>
          <w:tcPr>
            <w:tcW w:w="275" w:type="pct"/>
          </w:tcPr>
          <w:p w14:paraId="3A23E007">
            <w:pPr>
              <w:pStyle w:val="46"/>
            </w:pPr>
            <w:r>
              <w:t>12</w:t>
            </w:r>
          </w:p>
        </w:tc>
        <w:tc>
          <w:tcPr>
            <w:tcW w:w="339" w:type="pct"/>
          </w:tcPr>
          <w:p w14:paraId="0D56377A">
            <w:pPr>
              <w:pStyle w:val="46"/>
            </w:pPr>
            <w:r>
              <w:t>12</w:t>
            </w:r>
          </w:p>
        </w:tc>
        <w:tc>
          <w:tcPr>
            <w:tcW w:w="339" w:type="pct"/>
          </w:tcPr>
          <w:p w14:paraId="3F9AE902">
            <w:pPr>
              <w:pStyle w:val="46"/>
            </w:pPr>
            <w:r>
              <w:t>12</w:t>
            </w:r>
          </w:p>
        </w:tc>
        <w:tc>
          <w:tcPr>
            <w:tcW w:w="339" w:type="pct"/>
          </w:tcPr>
          <w:p w14:paraId="34E9D994">
            <w:pPr>
              <w:pStyle w:val="46"/>
            </w:pPr>
            <w:r>
              <w:t>12</w:t>
            </w:r>
          </w:p>
        </w:tc>
        <w:tc>
          <w:tcPr>
            <w:tcW w:w="339" w:type="pct"/>
          </w:tcPr>
          <w:p w14:paraId="0A4CD32B">
            <w:pPr>
              <w:pStyle w:val="46"/>
            </w:pPr>
            <w:r>
              <w:t>12</w:t>
            </w:r>
          </w:p>
        </w:tc>
        <w:tc>
          <w:tcPr>
            <w:tcW w:w="339" w:type="pct"/>
          </w:tcPr>
          <w:p w14:paraId="404DC847">
            <w:pPr>
              <w:pStyle w:val="46"/>
            </w:pPr>
            <w:r>
              <w:t>12</w:t>
            </w:r>
          </w:p>
        </w:tc>
        <w:tc>
          <w:tcPr>
            <w:tcW w:w="339" w:type="pct"/>
          </w:tcPr>
          <w:p w14:paraId="0309135B">
            <w:pPr>
              <w:pStyle w:val="46"/>
            </w:pPr>
            <w:r>
              <w:t>12</w:t>
            </w:r>
          </w:p>
        </w:tc>
        <w:tc>
          <w:tcPr>
            <w:tcW w:w="339" w:type="pct"/>
          </w:tcPr>
          <w:p w14:paraId="0E382915">
            <w:pPr>
              <w:pStyle w:val="46"/>
            </w:pPr>
            <w:r>
              <w:t>12</w:t>
            </w:r>
          </w:p>
        </w:tc>
        <w:tc>
          <w:tcPr>
            <w:tcW w:w="339" w:type="pct"/>
          </w:tcPr>
          <w:p w14:paraId="1B8CC5C1">
            <w:pPr>
              <w:pStyle w:val="46"/>
            </w:pPr>
            <w:r>
              <w:t>12</w:t>
            </w:r>
          </w:p>
        </w:tc>
      </w:tr>
      <w:tr w14:paraId="5DAF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30556838">
            <w:pPr>
              <w:pStyle w:val="46"/>
            </w:pPr>
          </w:p>
        </w:tc>
        <w:tc>
          <w:tcPr>
            <w:tcW w:w="842" w:type="pct"/>
          </w:tcPr>
          <w:p w14:paraId="578BFB3F">
            <w:pPr>
              <w:pStyle w:val="46"/>
            </w:pPr>
            <w:r>
              <w:t>Number of MIMO layers</w:t>
            </w:r>
          </w:p>
        </w:tc>
        <w:tc>
          <w:tcPr>
            <w:tcW w:w="319" w:type="pct"/>
          </w:tcPr>
          <w:p w14:paraId="303274A2">
            <w:pPr>
              <w:pStyle w:val="46"/>
            </w:pPr>
            <w:r>
              <w:t>4</w:t>
            </w:r>
          </w:p>
        </w:tc>
        <w:tc>
          <w:tcPr>
            <w:tcW w:w="275" w:type="pct"/>
          </w:tcPr>
          <w:p w14:paraId="1AB12F0A">
            <w:pPr>
              <w:pStyle w:val="46"/>
            </w:pPr>
            <w:r>
              <w:t>4</w:t>
            </w:r>
          </w:p>
        </w:tc>
        <w:tc>
          <w:tcPr>
            <w:tcW w:w="339" w:type="pct"/>
          </w:tcPr>
          <w:p w14:paraId="1A66515A">
            <w:pPr>
              <w:pStyle w:val="46"/>
            </w:pPr>
            <w:r>
              <w:t>4</w:t>
            </w:r>
          </w:p>
        </w:tc>
        <w:tc>
          <w:tcPr>
            <w:tcW w:w="339" w:type="pct"/>
          </w:tcPr>
          <w:p w14:paraId="624B9E71">
            <w:pPr>
              <w:pStyle w:val="46"/>
            </w:pPr>
            <w:r>
              <w:t>4</w:t>
            </w:r>
          </w:p>
        </w:tc>
        <w:tc>
          <w:tcPr>
            <w:tcW w:w="339" w:type="pct"/>
          </w:tcPr>
          <w:p w14:paraId="0A0A5076">
            <w:pPr>
              <w:pStyle w:val="46"/>
            </w:pPr>
            <w:r>
              <w:t>4</w:t>
            </w:r>
          </w:p>
        </w:tc>
        <w:tc>
          <w:tcPr>
            <w:tcW w:w="339" w:type="pct"/>
          </w:tcPr>
          <w:p w14:paraId="48BD7890">
            <w:pPr>
              <w:pStyle w:val="46"/>
            </w:pPr>
            <w:r>
              <w:t>4</w:t>
            </w:r>
          </w:p>
        </w:tc>
        <w:tc>
          <w:tcPr>
            <w:tcW w:w="339" w:type="pct"/>
          </w:tcPr>
          <w:p w14:paraId="27C700E9">
            <w:pPr>
              <w:pStyle w:val="46"/>
            </w:pPr>
            <w:r>
              <w:t>4</w:t>
            </w:r>
          </w:p>
        </w:tc>
        <w:tc>
          <w:tcPr>
            <w:tcW w:w="339" w:type="pct"/>
          </w:tcPr>
          <w:p w14:paraId="187AA0E5">
            <w:pPr>
              <w:pStyle w:val="46"/>
            </w:pPr>
            <w:r>
              <w:t>4</w:t>
            </w:r>
          </w:p>
        </w:tc>
        <w:tc>
          <w:tcPr>
            <w:tcW w:w="339" w:type="pct"/>
          </w:tcPr>
          <w:p w14:paraId="337B3826">
            <w:pPr>
              <w:pStyle w:val="46"/>
            </w:pPr>
            <w:r>
              <w:t>4</w:t>
            </w:r>
          </w:p>
        </w:tc>
        <w:tc>
          <w:tcPr>
            <w:tcW w:w="339" w:type="pct"/>
          </w:tcPr>
          <w:p w14:paraId="1925E42C">
            <w:pPr>
              <w:pStyle w:val="46"/>
            </w:pPr>
            <w:r>
              <w:t>4</w:t>
            </w:r>
          </w:p>
        </w:tc>
      </w:tr>
    </w:tbl>
    <w:p w14:paraId="22ACFFA9"/>
    <w:bookmarkEnd w:id="324"/>
    <w:bookmarkEnd w:id="325"/>
    <w:p w14:paraId="61D8C73E">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68397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54606EFD">
            <w:pPr>
              <w:pStyle w:val="47"/>
            </w:pPr>
            <w:r>
              <w:t>Parameter</w:t>
            </w:r>
          </w:p>
        </w:tc>
        <w:tc>
          <w:tcPr>
            <w:tcW w:w="707" w:type="dxa"/>
            <w:shd w:val="clear" w:color="auto" w:fill="D9D9D9"/>
          </w:tcPr>
          <w:p w14:paraId="128EB51B">
            <w:pPr>
              <w:pStyle w:val="47"/>
            </w:pPr>
            <w:r>
              <w:t>Unit</w:t>
            </w:r>
          </w:p>
        </w:tc>
        <w:tc>
          <w:tcPr>
            <w:tcW w:w="2798" w:type="dxa"/>
            <w:shd w:val="clear" w:color="auto" w:fill="D9D9D9"/>
          </w:tcPr>
          <w:p w14:paraId="07C69472">
            <w:pPr>
              <w:pStyle w:val="47"/>
            </w:pPr>
            <w:r>
              <w:t>Value</w:t>
            </w:r>
          </w:p>
        </w:tc>
      </w:tr>
      <w:tr w14:paraId="2468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00D96FC8">
            <w:pPr>
              <w:pStyle w:val="46"/>
            </w:pPr>
            <w:r>
              <w:t>Duplex mode</w:t>
            </w:r>
          </w:p>
        </w:tc>
        <w:tc>
          <w:tcPr>
            <w:tcW w:w="707" w:type="dxa"/>
            <w:shd w:val="clear" w:color="auto" w:fill="auto"/>
            <w:vAlign w:val="center"/>
          </w:tcPr>
          <w:p w14:paraId="30A20B92">
            <w:pPr>
              <w:pStyle w:val="46"/>
            </w:pPr>
          </w:p>
        </w:tc>
        <w:tc>
          <w:tcPr>
            <w:tcW w:w="2798" w:type="dxa"/>
            <w:shd w:val="clear" w:color="auto" w:fill="auto"/>
            <w:vAlign w:val="center"/>
          </w:tcPr>
          <w:p w14:paraId="53A2B78E">
            <w:pPr>
              <w:pStyle w:val="46"/>
            </w:pPr>
            <w:r>
              <w:t>TDD</w:t>
            </w:r>
          </w:p>
        </w:tc>
      </w:tr>
      <w:tr w14:paraId="3A267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EE5051C">
            <w:pPr>
              <w:pStyle w:val="46"/>
            </w:pPr>
            <w:r>
              <w:t>Modulation DL</w:t>
            </w:r>
          </w:p>
        </w:tc>
        <w:tc>
          <w:tcPr>
            <w:tcW w:w="707" w:type="dxa"/>
            <w:shd w:val="clear" w:color="auto" w:fill="auto"/>
            <w:vAlign w:val="center"/>
          </w:tcPr>
          <w:p w14:paraId="1301DCDD">
            <w:pPr>
              <w:pStyle w:val="46"/>
            </w:pPr>
          </w:p>
        </w:tc>
        <w:tc>
          <w:tcPr>
            <w:tcW w:w="2798" w:type="dxa"/>
            <w:shd w:val="clear" w:color="auto" w:fill="auto"/>
            <w:vAlign w:val="center"/>
          </w:tcPr>
          <w:p w14:paraId="4982CE05">
            <w:pPr>
              <w:pStyle w:val="46"/>
            </w:pPr>
            <w:r>
              <w:t xml:space="preserve">CQI based/VRMC </w:t>
            </w:r>
          </w:p>
        </w:tc>
      </w:tr>
      <w:tr w14:paraId="4AFC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0C14440">
            <w:pPr>
              <w:pStyle w:val="46"/>
            </w:pPr>
            <w:r>
              <w:t>Modulation UL</w:t>
            </w:r>
          </w:p>
        </w:tc>
        <w:tc>
          <w:tcPr>
            <w:tcW w:w="707" w:type="dxa"/>
            <w:shd w:val="clear" w:color="auto" w:fill="auto"/>
            <w:vAlign w:val="center"/>
          </w:tcPr>
          <w:p w14:paraId="41644469">
            <w:pPr>
              <w:pStyle w:val="46"/>
            </w:pPr>
          </w:p>
        </w:tc>
        <w:tc>
          <w:tcPr>
            <w:tcW w:w="2798" w:type="dxa"/>
            <w:shd w:val="clear" w:color="auto" w:fill="auto"/>
            <w:vAlign w:val="center"/>
          </w:tcPr>
          <w:p w14:paraId="3EA13F0B">
            <w:pPr>
              <w:pStyle w:val="46"/>
            </w:pPr>
            <w:r>
              <w:t>QPSK</w:t>
            </w:r>
          </w:p>
        </w:tc>
      </w:tr>
      <w:tr w14:paraId="45F85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0F24BB2">
            <w:pPr>
              <w:pStyle w:val="46"/>
            </w:pPr>
            <w:r>
              <w:t>Active DL BWP index</w:t>
            </w:r>
          </w:p>
        </w:tc>
        <w:tc>
          <w:tcPr>
            <w:tcW w:w="707" w:type="dxa"/>
            <w:shd w:val="clear" w:color="auto" w:fill="auto"/>
            <w:vAlign w:val="center"/>
          </w:tcPr>
          <w:p w14:paraId="7A4ECFEA">
            <w:pPr>
              <w:pStyle w:val="46"/>
            </w:pPr>
          </w:p>
        </w:tc>
        <w:tc>
          <w:tcPr>
            <w:tcW w:w="2798" w:type="dxa"/>
            <w:shd w:val="clear" w:color="auto" w:fill="auto"/>
            <w:vAlign w:val="center"/>
          </w:tcPr>
          <w:p w14:paraId="3C8B458F">
            <w:pPr>
              <w:pStyle w:val="46"/>
            </w:pPr>
            <w:r>
              <w:t>1</w:t>
            </w:r>
          </w:p>
        </w:tc>
      </w:tr>
      <w:tr w14:paraId="24C2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3C94B2C">
            <w:pPr>
              <w:pStyle w:val="46"/>
            </w:pPr>
            <w:r>
              <w:t>PDSCH configuration</w:t>
            </w:r>
          </w:p>
        </w:tc>
        <w:tc>
          <w:tcPr>
            <w:tcW w:w="4156" w:type="dxa"/>
            <w:shd w:val="clear" w:color="auto" w:fill="auto"/>
            <w:vAlign w:val="center"/>
          </w:tcPr>
          <w:p w14:paraId="3C55CE32">
            <w:pPr>
              <w:pStyle w:val="46"/>
            </w:pPr>
            <w:r>
              <w:t>Mapping type</w:t>
            </w:r>
          </w:p>
        </w:tc>
        <w:tc>
          <w:tcPr>
            <w:tcW w:w="707" w:type="dxa"/>
            <w:shd w:val="clear" w:color="auto" w:fill="auto"/>
            <w:vAlign w:val="center"/>
          </w:tcPr>
          <w:p w14:paraId="42D42DA1">
            <w:pPr>
              <w:pStyle w:val="46"/>
            </w:pPr>
          </w:p>
        </w:tc>
        <w:tc>
          <w:tcPr>
            <w:tcW w:w="2798" w:type="dxa"/>
            <w:shd w:val="clear" w:color="auto" w:fill="auto"/>
            <w:vAlign w:val="center"/>
          </w:tcPr>
          <w:p w14:paraId="60E74EAE">
            <w:pPr>
              <w:pStyle w:val="46"/>
            </w:pPr>
            <w:r>
              <w:t>Type A</w:t>
            </w:r>
          </w:p>
        </w:tc>
      </w:tr>
      <w:tr w14:paraId="01BBE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4E98589B">
            <w:pPr>
              <w:pStyle w:val="46"/>
            </w:pPr>
          </w:p>
        </w:tc>
        <w:tc>
          <w:tcPr>
            <w:tcW w:w="4156" w:type="dxa"/>
            <w:shd w:val="clear" w:color="auto" w:fill="auto"/>
            <w:vAlign w:val="center"/>
          </w:tcPr>
          <w:p w14:paraId="458C0FAB">
            <w:pPr>
              <w:pStyle w:val="46"/>
            </w:pPr>
            <w:r>
              <w:t>k0</w:t>
            </w:r>
          </w:p>
        </w:tc>
        <w:tc>
          <w:tcPr>
            <w:tcW w:w="707" w:type="dxa"/>
            <w:shd w:val="clear" w:color="auto" w:fill="auto"/>
            <w:vAlign w:val="center"/>
          </w:tcPr>
          <w:p w14:paraId="2941F966">
            <w:pPr>
              <w:pStyle w:val="46"/>
            </w:pPr>
          </w:p>
        </w:tc>
        <w:tc>
          <w:tcPr>
            <w:tcW w:w="2798" w:type="dxa"/>
            <w:shd w:val="clear" w:color="auto" w:fill="auto"/>
            <w:vAlign w:val="center"/>
          </w:tcPr>
          <w:p w14:paraId="63099592">
            <w:pPr>
              <w:pStyle w:val="46"/>
            </w:pPr>
            <w:r>
              <w:t>0</w:t>
            </w:r>
          </w:p>
        </w:tc>
      </w:tr>
      <w:tr w14:paraId="6013A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1FD50E11">
            <w:pPr>
              <w:pStyle w:val="46"/>
            </w:pPr>
          </w:p>
        </w:tc>
        <w:tc>
          <w:tcPr>
            <w:tcW w:w="4156" w:type="dxa"/>
            <w:shd w:val="clear" w:color="auto" w:fill="auto"/>
            <w:vAlign w:val="center"/>
          </w:tcPr>
          <w:p w14:paraId="4B8964CA">
            <w:pPr>
              <w:pStyle w:val="46"/>
            </w:pPr>
            <w:r>
              <w:t xml:space="preserve">Starting symbol (S) </w:t>
            </w:r>
          </w:p>
        </w:tc>
        <w:tc>
          <w:tcPr>
            <w:tcW w:w="707" w:type="dxa"/>
            <w:shd w:val="clear" w:color="auto" w:fill="auto"/>
            <w:vAlign w:val="center"/>
          </w:tcPr>
          <w:p w14:paraId="70EC7637">
            <w:pPr>
              <w:pStyle w:val="46"/>
            </w:pPr>
          </w:p>
        </w:tc>
        <w:tc>
          <w:tcPr>
            <w:tcW w:w="2798" w:type="dxa"/>
            <w:shd w:val="clear" w:color="auto" w:fill="auto"/>
            <w:vAlign w:val="center"/>
          </w:tcPr>
          <w:p w14:paraId="3A801E35">
            <w:pPr>
              <w:pStyle w:val="46"/>
            </w:pPr>
            <w:r>
              <w:t>2</w:t>
            </w:r>
          </w:p>
        </w:tc>
      </w:tr>
      <w:tr w14:paraId="0BEA2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BD4B90">
            <w:pPr>
              <w:pStyle w:val="46"/>
            </w:pPr>
          </w:p>
        </w:tc>
        <w:tc>
          <w:tcPr>
            <w:tcW w:w="4156" w:type="dxa"/>
            <w:shd w:val="clear" w:color="auto" w:fill="auto"/>
            <w:vAlign w:val="center"/>
          </w:tcPr>
          <w:p w14:paraId="3508C9C6">
            <w:pPr>
              <w:pStyle w:val="46"/>
            </w:pPr>
            <w:r>
              <w:t>Length (L)</w:t>
            </w:r>
          </w:p>
        </w:tc>
        <w:tc>
          <w:tcPr>
            <w:tcW w:w="707" w:type="dxa"/>
            <w:shd w:val="clear" w:color="auto" w:fill="auto"/>
            <w:vAlign w:val="center"/>
          </w:tcPr>
          <w:p w14:paraId="2D319184">
            <w:pPr>
              <w:pStyle w:val="46"/>
            </w:pPr>
          </w:p>
        </w:tc>
        <w:tc>
          <w:tcPr>
            <w:tcW w:w="2798" w:type="dxa"/>
            <w:shd w:val="clear" w:color="auto" w:fill="auto"/>
            <w:vAlign w:val="center"/>
          </w:tcPr>
          <w:p w14:paraId="61A82D99">
            <w:pPr>
              <w:pStyle w:val="46"/>
            </w:pPr>
            <w:r>
              <w:t>Specific to the Reference channel</w:t>
            </w:r>
          </w:p>
        </w:tc>
      </w:tr>
      <w:tr w14:paraId="2BD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31C20BB3">
            <w:pPr>
              <w:pStyle w:val="46"/>
            </w:pPr>
          </w:p>
        </w:tc>
        <w:tc>
          <w:tcPr>
            <w:tcW w:w="4156" w:type="dxa"/>
            <w:shd w:val="clear" w:color="auto" w:fill="auto"/>
            <w:vAlign w:val="center"/>
          </w:tcPr>
          <w:p w14:paraId="7C4793BC">
            <w:pPr>
              <w:pStyle w:val="46"/>
            </w:pPr>
            <w:r>
              <w:t>PDSCH aggregation factor</w:t>
            </w:r>
          </w:p>
        </w:tc>
        <w:tc>
          <w:tcPr>
            <w:tcW w:w="707" w:type="dxa"/>
            <w:shd w:val="clear" w:color="auto" w:fill="auto"/>
            <w:vAlign w:val="center"/>
          </w:tcPr>
          <w:p w14:paraId="60FB9EF6">
            <w:pPr>
              <w:pStyle w:val="46"/>
            </w:pPr>
          </w:p>
        </w:tc>
        <w:tc>
          <w:tcPr>
            <w:tcW w:w="2798" w:type="dxa"/>
            <w:shd w:val="clear" w:color="auto" w:fill="auto"/>
            <w:vAlign w:val="center"/>
          </w:tcPr>
          <w:p w14:paraId="300E3363">
            <w:pPr>
              <w:pStyle w:val="46"/>
            </w:pPr>
            <w:r>
              <w:t>1</w:t>
            </w:r>
          </w:p>
        </w:tc>
      </w:tr>
      <w:tr w14:paraId="0D762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16F0C1F">
            <w:pPr>
              <w:pStyle w:val="46"/>
            </w:pPr>
          </w:p>
        </w:tc>
        <w:tc>
          <w:tcPr>
            <w:tcW w:w="4156" w:type="dxa"/>
            <w:shd w:val="clear" w:color="auto" w:fill="auto"/>
            <w:vAlign w:val="center"/>
          </w:tcPr>
          <w:p w14:paraId="2C30F1A8">
            <w:pPr>
              <w:pStyle w:val="46"/>
            </w:pPr>
            <w:r>
              <w:t>PRB bundling type</w:t>
            </w:r>
          </w:p>
        </w:tc>
        <w:tc>
          <w:tcPr>
            <w:tcW w:w="707" w:type="dxa"/>
            <w:shd w:val="clear" w:color="auto" w:fill="auto"/>
            <w:vAlign w:val="center"/>
          </w:tcPr>
          <w:p w14:paraId="6CB37F30">
            <w:pPr>
              <w:pStyle w:val="46"/>
            </w:pPr>
          </w:p>
        </w:tc>
        <w:tc>
          <w:tcPr>
            <w:tcW w:w="2798" w:type="dxa"/>
            <w:shd w:val="clear" w:color="auto" w:fill="auto"/>
            <w:vAlign w:val="center"/>
          </w:tcPr>
          <w:p w14:paraId="3D234761">
            <w:pPr>
              <w:pStyle w:val="46"/>
            </w:pPr>
            <w:r>
              <w:t>Static</w:t>
            </w:r>
          </w:p>
        </w:tc>
      </w:tr>
      <w:tr w14:paraId="79B33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7C19EBD">
            <w:pPr>
              <w:pStyle w:val="46"/>
            </w:pPr>
          </w:p>
        </w:tc>
        <w:tc>
          <w:tcPr>
            <w:tcW w:w="4156" w:type="dxa"/>
            <w:shd w:val="clear" w:color="auto" w:fill="auto"/>
            <w:vAlign w:val="center"/>
          </w:tcPr>
          <w:p w14:paraId="29F362B2">
            <w:pPr>
              <w:pStyle w:val="46"/>
            </w:pPr>
            <w:r>
              <w:t>PRB bundling size</w:t>
            </w:r>
          </w:p>
        </w:tc>
        <w:tc>
          <w:tcPr>
            <w:tcW w:w="707" w:type="dxa"/>
            <w:shd w:val="clear" w:color="auto" w:fill="auto"/>
            <w:vAlign w:val="center"/>
          </w:tcPr>
          <w:p w14:paraId="791E1CAE">
            <w:pPr>
              <w:pStyle w:val="46"/>
            </w:pPr>
          </w:p>
        </w:tc>
        <w:tc>
          <w:tcPr>
            <w:tcW w:w="2798" w:type="dxa"/>
            <w:shd w:val="clear" w:color="auto" w:fill="auto"/>
            <w:vAlign w:val="center"/>
          </w:tcPr>
          <w:p w14:paraId="133F2D22">
            <w:pPr>
              <w:pStyle w:val="46"/>
            </w:pPr>
            <w:r>
              <w:t>2</w:t>
            </w:r>
          </w:p>
        </w:tc>
      </w:tr>
      <w:tr w14:paraId="4816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B4A8BA6">
            <w:pPr>
              <w:pStyle w:val="46"/>
            </w:pPr>
          </w:p>
        </w:tc>
        <w:tc>
          <w:tcPr>
            <w:tcW w:w="4156" w:type="dxa"/>
            <w:shd w:val="clear" w:color="auto" w:fill="auto"/>
            <w:vAlign w:val="center"/>
          </w:tcPr>
          <w:p w14:paraId="25DC413D">
            <w:pPr>
              <w:pStyle w:val="46"/>
            </w:pPr>
            <w:r>
              <w:t>Resource allocation type</w:t>
            </w:r>
          </w:p>
        </w:tc>
        <w:tc>
          <w:tcPr>
            <w:tcW w:w="707" w:type="dxa"/>
            <w:shd w:val="clear" w:color="auto" w:fill="auto"/>
            <w:vAlign w:val="center"/>
          </w:tcPr>
          <w:p w14:paraId="0DBF8439">
            <w:pPr>
              <w:pStyle w:val="46"/>
            </w:pPr>
          </w:p>
        </w:tc>
        <w:tc>
          <w:tcPr>
            <w:tcW w:w="2798" w:type="dxa"/>
            <w:shd w:val="clear" w:color="auto" w:fill="auto"/>
            <w:vAlign w:val="center"/>
          </w:tcPr>
          <w:p w14:paraId="074047FE">
            <w:pPr>
              <w:pStyle w:val="46"/>
            </w:pPr>
            <w:r>
              <w:t>Type 0</w:t>
            </w:r>
          </w:p>
        </w:tc>
      </w:tr>
      <w:tr w14:paraId="78E54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226404F6">
            <w:pPr>
              <w:pStyle w:val="46"/>
            </w:pPr>
          </w:p>
        </w:tc>
        <w:tc>
          <w:tcPr>
            <w:tcW w:w="4156" w:type="dxa"/>
            <w:shd w:val="clear" w:color="auto" w:fill="auto"/>
            <w:vAlign w:val="center"/>
          </w:tcPr>
          <w:p w14:paraId="721F1985">
            <w:pPr>
              <w:pStyle w:val="46"/>
            </w:pPr>
            <w:r>
              <w:t>RBG size</w:t>
            </w:r>
          </w:p>
        </w:tc>
        <w:tc>
          <w:tcPr>
            <w:tcW w:w="707" w:type="dxa"/>
            <w:shd w:val="clear" w:color="auto" w:fill="auto"/>
            <w:vAlign w:val="center"/>
          </w:tcPr>
          <w:p w14:paraId="2E230073">
            <w:pPr>
              <w:pStyle w:val="46"/>
            </w:pPr>
          </w:p>
        </w:tc>
        <w:tc>
          <w:tcPr>
            <w:tcW w:w="2798" w:type="dxa"/>
            <w:shd w:val="clear" w:color="auto" w:fill="auto"/>
            <w:vAlign w:val="center"/>
          </w:tcPr>
          <w:p w14:paraId="0FD4FC72">
            <w:pPr>
              <w:pStyle w:val="46"/>
            </w:pPr>
            <w:r>
              <w:t>Config2</w:t>
            </w:r>
          </w:p>
        </w:tc>
      </w:tr>
      <w:tr w14:paraId="7458B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F8F30AB">
            <w:pPr>
              <w:pStyle w:val="46"/>
            </w:pPr>
          </w:p>
        </w:tc>
        <w:tc>
          <w:tcPr>
            <w:tcW w:w="4156" w:type="dxa"/>
            <w:shd w:val="clear" w:color="auto" w:fill="auto"/>
            <w:vAlign w:val="center"/>
          </w:tcPr>
          <w:p w14:paraId="034AD3A3">
            <w:pPr>
              <w:pStyle w:val="46"/>
            </w:pPr>
            <w:r>
              <w:t>VRB-to-PRB mapping type</w:t>
            </w:r>
          </w:p>
        </w:tc>
        <w:tc>
          <w:tcPr>
            <w:tcW w:w="707" w:type="dxa"/>
            <w:shd w:val="clear" w:color="auto" w:fill="auto"/>
            <w:vAlign w:val="center"/>
          </w:tcPr>
          <w:p w14:paraId="68A5BA93">
            <w:pPr>
              <w:pStyle w:val="46"/>
            </w:pPr>
          </w:p>
        </w:tc>
        <w:tc>
          <w:tcPr>
            <w:tcW w:w="2798" w:type="dxa"/>
            <w:shd w:val="clear" w:color="auto" w:fill="auto"/>
            <w:vAlign w:val="center"/>
          </w:tcPr>
          <w:p w14:paraId="38F3999C">
            <w:pPr>
              <w:pStyle w:val="46"/>
            </w:pPr>
            <w:r>
              <w:t>Non-interleaved</w:t>
            </w:r>
          </w:p>
        </w:tc>
      </w:tr>
      <w:tr w14:paraId="4C94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970EE0">
            <w:pPr>
              <w:pStyle w:val="46"/>
            </w:pPr>
          </w:p>
        </w:tc>
        <w:tc>
          <w:tcPr>
            <w:tcW w:w="4156" w:type="dxa"/>
            <w:shd w:val="clear" w:color="auto" w:fill="auto"/>
            <w:vAlign w:val="center"/>
          </w:tcPr>
          <w:p w14:paraId="6022500F">
            <w:pPr>
              <w:pStyle w:val="46"/>
            </w:pPr>
            <w:r>
              <w:t>VRB-to-PRB mapping interleaver bundle size</w:t>
            </w:r>
          </w:p>
        </w:tc>
        <w:tc>
          <w:tcPr>
            <w:tcW w:w="707" w:type="dxa"/>
            <w:shd w:val="clear" w:color="auto" w:fill="auto"/>
            <w:vAlign w:val="center"/>
          </w:tcPr>
          <w:p w14:paraId="1F66417E">
            <w:pPr>
              <w:pStyle w:val="46"/>
            </w:pPr>
          </w:p>
        </w:tc>
        <w:tc>
          <w:tcPr>
            <w:tcW w:w="2798" w:type="dxa"/>
            <w:shd w:val="clear" w:color="auto" w:fill="auto"/>
            <w:vAlign w:val="center"/>
          </w:tcPr>
          <w:p w14:paraId="30EB43C9">
            <w:pPr>
              <w:pStyle w:val="46"/>
            </w:pPr>
            <w:r>
              <w:t>N/A</w:t>
            </w:r>
          </w:p>
        </w:tc>
      </w:tr>
      <w:tr w14:paraId="04664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CB50B89">
            <w:pPr>
              <w:pStyle w:val="46"/>
            </w:pPr>
            <w:r>
              <w:t>PDSCH DMRS configuration</w:t>
            </w:r>
          </w:p>
        </w:tc>
        <w:tc>
          <w:tcPr>
            <w:tcW w:w="4156" w:type="dxa"/>
            <w:shd w:val="clear" w:color="auto" w:fill="auto"/>
            <w:vAlign w:val="center"/>
          </w:tcPr>
          <w:p w14:paraId="7888864B">
            <w:pPr>
              <w:pStyle w:val="46"/>
            </w:pPr>
            <w:r>
              <w:t>DMRS Type</w:t>
            </w:r>
          </w:p>
        </w:tc>
        <w:tc>
          <w:tcPr>
            <w:tcW w:w="707" w:type="dxa"/>
            <w:shd w:val="clear" w:color="auto" w:fill="auto"/>
            <w:vAlign w:val="center"/>
          </w:tcPr>
          <w:p w14:paraId="2894F172">
            <w:pPr>
              <w:pStyle w:val="46"/>
            </w:pPr>
          </w:p>
        </w:tc>
        <w:tc>
          <w:tcPr>
            <w:tcW w:w="2798" w:type="dxa"/>
            <w:shd w:val="clear" w:color="auto" w:fill="auto"/>
            <w:vAlign w:val="center"/>
          </w:tcPr>
          <w:p w14:paraId="74FF622D">
            <w:pPr>
              <w:pStyle w:val="46"/>
            </w:pPr>
            <w:r>
              <w:t>Type 1</w:t>
            </w:r>
          </w:p>
        </w:tc>
      </w:tr>
      <w:tr w14:paraId="448C7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2F0271B">
            <w:pPr>
              <w:pStyle w:val="46"/>
            </w:pPr>
          </w:p>
        </w:tc>
        <w:tc>
          <w:tcPr>
            <w:tcW w:w="4156" w:type="dxa"/>
            <w:shd w:val="clear" w:color="auto" w:fill="auto"/>
            <w:vAlign w:val="center"/>
          </w:tcPr>
          <w:p w14:paraId="32192A0D">
            <w:pPr>
              <w:pStyle w:val="46"/>
            </w:pPr>
            <w:r>
              <w:t>Number of additional DMRS</w:t>
            </w:r>
          </w:p>
        </w:tc>
        <w:tc>
          <w:tcPr>
            <w:tcW w:w="707" w:type="dxa"/>
            <w:shd w:val="clear" w:color="auto" w:fill="auto"/>
            <w:vAlign w:val="center"/>
          </w:tcPr>
          <w:p w14:paraId="0A6EF623">
            <w:pPr>
              <w:pStyle w:val="46"/>
            </w:pPr>
          </w:p>
        </w:tc>
        <w:tc>
          <w:tcPr>
            <w:tcW w:w="2798" w:type="dxa"/>
            <w:shd w:val="clear" w:color="auto" w:fill="auto"/>
            <w:vAlign w:val="center"/>
          </w:tcPr>
          <w:p w14:paraId="5DE56625">
            <w:pPr>
              <w:pStyle w:val="46"/>
            </w:pPr>
            <w:r>
              <w:t>1</w:t>
            </w:r>
          </w:p>
        </w:tc>
      </w:tr>
      <w:tr w14:paraId="3C94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B3AE24F">
            <w:pPr>
              <w:pStyle w:val="46"/>
            </w:pPr>
          </w:p>
        </w:tc>
        <w:tc>
          <w:tcPr>
            <w:tcW w:w="4156" w:type="dxa"/>
            <w:shd w:val="clear" w:color="auto" w:fill="auto"/>
            <w:vAlign w:val="center"/>
          </w:tcPr>
          <w:p w14:paraId="7D08DFF7">
            <w:pPr>
              <w:pStyle w:val="46"/>
            </w:pPr>
            <w:r>
              <w:t>Maximum number of OFDM symbols for DL front loaded DMRS</w:t>
            </w:r>
          </w:p>
        </w:tc>
        <w:tc>
          <w:tcPr>
            <w:tcW w:w="707" w:type="dxa"/>
            <w:shd w:val="clear" w:color="auto" w:fill="auto"/>
            <w:vAlign w:val="center"/>
          </w:tcPr>
          <w:p w14:paraId="5884FCD1">
            <w:pPr>
              <w:pStyle w:val="46"/>
            </w:pPr>
          </w:p>
        </w:tc>
        <w:tc>
          <w:tcPr>
            <w:tcW w:w="2798" w:type="dxa"/>
            <w:shd w:val="clear" w:color="auto" w:fill="auto"/>
            <w:vAlign w:val="center"/>
          </w:tcPr>
          <w:p w14:paraId="00E3C1F6">
            <w:pPr>
              <w:pStyle w:val="46"/>
            </w:pPr>
            <w:r>
              <w:t>1</w:t>
            </w:r>
          </w:p>
        </w:tc>
      </w:tr>
      <w:tr w14:paraId="74C1D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BEFCAE6">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29479978">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3AD7681C">
            <w:pPr>
              <w:pStyle w:val="46"/>
            </w:pPr>
            <w:r>
              <w:t>8</w:t>
            </w:r>
          </w:p>
        </w:tc>
      </w:tr>
      <w:tr w14:paraId="1C52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D53E6A">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4EC851A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5F0879E">
            <w:pPr>
              <w:pStyle w:val="46"/>
            </w:pPr>
            <w:r>
              <w:t>FR1.30-1 as defined in Annex A.1.2 of TS 38.101-4 [8] for 30 kHz</w:t>
            </w:r>
          </w:p>
          <w:p w14:paraId="278FBB73">
            <w:pPr>
              <w:pStyle w:val="46"/>
            </w:pPr>
          </w:p>
          <w:p w14:paraId="5016F8C7">
            <w:pPr>
              <w:pStyle w:val="46"/>
            </w:pPr>
            <w:r>
              <w:t>Table A.1.2-1: TDD UL-DL configuration for SCS 15 kHz</w:t>
            </w:r>
          </w:p>
        </w:tc>
      </w:tr>
      <w:tr w14:paraId="4F939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2EBC7835">
            <w:pPr>
              <w:pStyle w:val="46"/>
            </w:pPr>
            <w:r>
              <w:t>CSI-RS for tracking</w:t>
            </w:r>
          </w:p>
        </w:tc>
        <w:tc>
          <w:tcPr>
            <w:tcW w:w="4156" w:type="dxa"/>
            <w:shd w:val="clear" w:color="auto" w:fill="auto"/>
            <w:vAlign w:val="center"/>
          </w:tcPr>
          <w:p w14:paraId="0F5C42A7">
            <w:pPr>
              <w:pStyle w:val="46"/>
            </w:pPr>
            <w:r>
              <w:t xml:space="preserve">First OFDM symbol in the PRB used for CSI-RS </w:t>
            </w:r>
          </w:p>
        </w:tc>
        <w:tc>
          <w:tcPr>
            <w:tcW w:w="707" w:type="dxa"/>
            <w:shd w:val="clear" w:color="auto" w:fill="auto"/>
            <w:vAlign w:val="center"/>
          </w:tcPr>
          <w:p w14:paraId="6175B963">
            <w:pPr>
              <w:pStyle w:val="46"/>
            </w:pPr>
          </w:p>
        </w:tc>
        <w:tc>
          <w:tcPr>
            <w:tcW w:w="2798" w:type="dxa"/>
            <w:shd w:val="clear" w:color="auto" w:fill="auto"/>
            <w:vAlign w:val="center"/>
          </w:tcPr>
          <w:p w14:paraId="7C55F80F">
            <w:pPr>
              <w:pStyle w:val="46"/>
            </w:pPr>
            <w:r>
              <w:t>l0 = 6 for CSI-RS resource 1 and 3</w:t>
            </w:r>
          </w:p>
          <w:p w14:paraId="091A4346">
            <w:pPr>
              <w:pStyle w:val="46"/>
            </w:pPr>
            <w:r>
              <w:t>l0 = 10 for CSI-RS resource 2 and 4</w:t>
            </w:r>
          </w:p>
        </w:tc>
      </w:tr>
      <w:tr w14:paraId="0500C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05079A">
            <w:pPr>
              <w:pStyle w:val="46"/>
            </w:pPr>
          </w:p>
        </w:tc>
        <w:tc>
          <w:tcPr>
            <w:tcW w:w="4156" w:type="dxa"/>
            <w:shd w:val="clear" w:color="auto" w:fill="auto"/>
            <w:vAlign w:val="center"/>
          </w:tcPr>
          <w:p w14:paraId="18019C9A">
            <w:pPr>
              <w:pStyle w:val="46"/>
            </w:pPr>
            <w:r>
              <w:t>CSI-RS periodicity</w:t>
            </w:r>
          </w:p>
        </w:tc>
        <w:tc>
          <w:tcPr>
            <w:tcW w:w="707" w:type="dxa"/>
            <w:shd w:val="clear" w:color="auto" w:fill="auto"/>
            <w:vAlign w:val="center"/>
          </w:tcPr>
          <w:p w14:paraId="10E18AF4">
            <w:pPr>
              <w:pStyle w:val="46"/>
            </w:pPr>
            <w:r>
              <w:t>Slots</w:t>
            </w:r>
          </w:p>
        </w:tc>
        <w:tc>
          <w:tcPr>
            <w:tcW w:w="2798" w:type="dxa"/>
            <w:shd w:val="clear" w:color="auto" w:fill="auto"/>
            <w:vAlign w:val="center"/>
          </w:tcPr>
          <w:p w14:paraId="379C5F4C">
            <w:pPr>
              <w:pStyle w:val="46"/>
            </w:pPr>
            <w:r>
              <w:t>40</w:t>
            </w:r>
          </w:p>
        </w:tc>
      </w:tr>
      <w:tr w14:paraId="5F27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5F3C62">
            <w:pPr>
              <w:pStyle w:val="46"/>
            </w:pPr>
          </w:p>
        </w:tc>
        <w:tc>
          <w:tcPr>
            <w:tcW w:w="4156" w:type="dxa"/>
            <w:shd w:val="clear" w:color="auto" w:fill="auto"/>
            <w:vAlign w:val="center"/>
          </w:tcPr>
          <w:p w14:paraId="029C27BD">
            <w:pPr>
              <w:pStyle w:val="46"/>
            </w:pPr>
            <w:r>
              <w:t>CSI-RS offset</w:t>
            </w:r>
          </w:p>
        </w:tc>
        <w:tc>
          <w:tcPr>
            <w:tcW w:w="707" w:type="dxa"/>
            <w:shd w:val="clear" w:color="auto" w:fill="auto"/>
            <w:vAlign w:val="center"/>
          </w:tcPr>
          <w:p w14:paraId="3BAD309D">
            <w:pPr>
              <w:pStyle w:val="46"/>
            </w:pPr>
            <w:r>
              <w:t>Slots</w:t>
            </w:r>
          </w:p>
        </w:tc>
        <w:tc>
          <w:tcPr>
            <w:tcW w:w="2798" w:type="dxa"/>
            <w:shd w:val="clear" w:color="auto" w:fill="auto"/>
            <w:vAlign w:val="center"/>
          </w:tcPr>
          <w:p w14:paraId="7E2EBE4A">
            <w:pPr>
              <w:pStyle w:val="46"/>
            </w:pPr>
            <w:r>
              <w:t>20 for CSI-RS resource 1 and 2</w:t>
            </w:r>
          </w:p>
          <w:p w14:paraId="62472A1F">
            <w:pPr>
              <w:pStyle w:val="46"/>
            </w:pPr>
            <w:r>
              <w:t>21 for CSI-RS resource 3 and 4</w:t>
            </w:r>
          </w:p>
        </w:tc>
      </w:tr>
    </w:tbl>
    <w:p w14:paraId="156C79FF">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29A4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D90EA33">
            <w:pPr>
              <w:pStyle w:val="47"/>
            </w:pPr>
            <w:r>
              <w:t>Parameters</w:t>
            </w:r>
          </w:p>
        </w:tc>
        <w:tc>
          <w:tcPr>
            <w:tcW w:w="2213" w:type="pct"/>
            <w:gridSpan w:val="4"/>
            <w:shd w:val="clear" w:color="auto" w:fill="D8D8D8" w:themeFill="background1" w:themeFillShade="D9"/>
            <w:vAlign w:val="center"/>
          </w:tcPr>
          <w:p w14:paraId="3B759A11">
            <w:pPr>
              <w:pStyle w:val="47"/>
            </w:pPr>
            <w:r>
              <w:t>5G NR band</w:t>
            </w:r>
          </w:p>
        </w:tc>
      </w:tr>
      <w:tr w14:paraId="425AE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15B5CEB">
            <w:pPr>
              <w:pStyle w:val="47"/>
            </w:pPr>
          </w:p>
        </w:tc>
        <w:tc>
          <w:tcPr>
            <w:tcW w:w="553" w:type="pct"/>
            <w:shd w:val="clear" w:color="auto" w:fill="D8D8D8" w:themeFill="background1" w:themeFillShade="D9"/>
            <w:vAlign w:val="center"/>
          </w:tcPr>
          <w:p w14:paraId="490876C4">
            <w:pPr>
              <w:pStyle w:val="47"/>
            </w:pPr>
            <w:r>
              <w:t>n41</w:t>
            </w:r>
          </w:p>
        </w:tc>
        <w:tc>
          <w:tcPr>
            <w:tcW w:w="553" w:type="pct"/>
            <w:shd w:val="clear" w:color="auto" w:fill="D8D8D8" w:themeFill="background1" w:themeFillShade="D9"/>
            <w:vAlign w:val="center"/>
          </w:tcPr>
          <w:p w14:paraId="64C11D69">
            <w:pPr>
              <w:pStyle w:val="47"/>
            </w:pPr>
            <w:r>
              <w:t>n48</w:t>
            </w:r>
          </w:p>
        </w:tc>
        <w:tc>
          <w:tcPr>
            <w:tcW w:w="553" w:type="pct"/>
            <w:shd w:val="clear" w:color="auto" w:fill="D8D8D8" w:themeFill="background1" w:themeFillShade="D9"/>
            <w:vAlign w:val="center"/>
          </w:tcPr>
          <w:p w14:paraId="5F9227AC">
            <w:pPr>
              <w:pStyle w:val="47"/>
            </w:pPr>
            <w:r>
              <w:t>n77</w:t>
            </w:r>
          </w:p>
        </w:tc>
        <w:tc>
          <w:tcPr>
            <w:tcW w:w="553" w:type="pct"/>
            <w:shd w:val="clear" w:color="auto" w:fill="D8D8D8" w:themeFill="background1" w:themeFillShade="D9"/>
            <w:vAlign w:val="center"/>
          </w:tcPr>
          <w:p w14:paraId="0508EC39">
            <w:pPr>
              <w:pStyle w:val="47"/>
            </w:pPr>
            <w:r>
              <w:t>n78</w:t>
            </w:r>
          </w:p>
        </w:tc>
      </w:tr>
      <w:tr w14:paraId="0355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34850E0B">
            <w:pPr>
              <w:pStyle w:val="46"/>
            </w:pPr>
            <w:r>
              <w:t>Bandwidth (MHz)</w:t>
            </w:r>
          </w:p>
        </w:tc>
        <w:tc>
          <w:tcPr>
            <w:tcW w:w="553" w:type="pct"/>
          </w:tcPr>
          <w:p w14:paraId="6F78953C">
            <w:pPr>
              <w:pStyle w:val="46"/>
            </w:pPr>
            <w:r>
              <w:t>100</w:t>
            </w:r>
          </w:p>
        </w:tc>
        <w:tc>
          <w:tcPr>
            <w:tcW w:w="553" w:type="pct"/>
          </w:tcPr>
          <w:p w14:paraId="00020574">
            <w:pPr>
              <w:pStyle w:val="46"/>
            </w:pPr>
            <w:r>
              <w:t>100</w:t>
            </w:r>
          </w:p>
        </w:tc>
        <w:tc>
          <w:tcPr>
            <w:tcW w:w="553" w:type="pct"/>
          </w:tcPr>
          <w:p w14:paraId="6897E0EB">
            <w:pPr>
              <w:pStyle w:val="46"/>
            </w:pPr>
            <w:r>
              <w:t>100</w:t>
            </w:r>
          </w:p>
        </w:tc>
        <w:tc>
          <w:tcPr>
            <w:tcW w:w="553" w:type="pct"/>
          </w:tcPr>
          <w:p w14:paraId="259C96E7">
            <w:pPr>
              <w:pStyle w:val="46"/>
            </w:pPr>
            <w:r>
              <w:t>100</w:t>
            </w:r>
          </w:p>
        </w:tc>
      </w:tr>
      <w:tr w14:paraId="6580C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10F6255B">
            <w:pPr>
              <w:pStyle w:val="46"/>
            </w:pPr>
            <w:r>
              <w:t>SCS</w:t>
            </w:r>
          </w:p>
        </w:tc>
        <w:tc>
          <w:tcPr>
            <w:tcW w:w="553" w:type="pct"/>
          </w:tcPr>
          <w:p w14:paraId="4E03BD6B">
            <w:pPr>
              <w:pStyle w:val="46"/>
            </w:pPr>
            <w:r>
              <w:t>30</w:t>
            </w:r>
          </w:p>
        </w:tc>
        <w:tc>
          <w:tcPr>
            <w:tcW w:w="553" w:type="pct"/>
          </w:tcPr>
          <w:p w14:paraId="008695E8">
            <w:pPr>
              <w:pStyle w:val="46"/>
            </w:pPr>
            <w:r>
              <w:t>30</w:t>
            </w:r>
          </w:p>
        </w:tc>
        <w:tc>
          <w:tcPr>
            <w:tcW w:w="553" w:type="pct"/>
          </w:tcPr>
          <w:p w14:paraId="46318533">
            <w:pPr>
              <w:pStyle w:val="46"/>
            </w:pPr>
            <w:r>
              <w:t>30</w:t>
            </w:r>
          </w:p>
        </w:tc>
        <w:tc>
          <w:tcPr>
            <w:tcW w:w="553" w:type="pct"/>
          </w:tcPr>
          <w:p w14:paraId="74CFDDE7">
            <w:pPr>
              <w:pStyle w:val="46"/>
            </w:pPr>
            <w:r>
              <w:t>30</w:t>
            </w:r>
          </w:p>
        </w:tc>
      </w:tr>
      <w:tr w14:paraId="6F7EB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194CCEC2">
            <w:pPr>
              <w:pStyle w:val="46"/>
            </w:pPr>
          </w:p>
          <w:p w14:paraId="32A4A8EB">
            <w:pPr>
              <w:pStyle w:val="46"/>
            </w:pPr>
          </w:p>
          <w:p w14:paraId="71F0FAF0">
            <w:pPr>
              <w:pStyle w:val="46"/>
            </w:pPr>
          </w:p>
          <w:p w14:paraId="44D7B289">
            <w:pPr>
              <w:pStyle w:val="46"/>
            </w:pPr>
          </w:p>
          <w:p w14:paraId="21E91A99">
            <w:pPr>
              <w:pStyle w:val="46"/>
            </w:pPr>
          </w:p>
          <w:p w14:paraId="06AE177B">
            <w:pPr>
              <w:pStyle w:val="46"/>
            </w:pPr>
          </w:p>
          <w:p w14:paraId="5FC7907D">
            <w:pPr>
              <w:pStyle w:val="46"/>
            </w:pPr>
          </w:p>
          <w:p w14:paraId="05FEFE34">
            <w:pPr>
              <w:pStyle w:val="46"/>
            </w:pPr>
          </w:p>
          <w:p w14:paraId="226ACEDC">
            <w:pPr>
              <w:pStyle w:val="46"/>
            </w:pPr>
          </w:p>
          <w:p w14:paraId="768E89B6">
            <w:pPr>
              <w:pStyle w:val="46"/>
            </w:pPr>
            <w:r>
              <w:t>Reference channel measurement</w:t>
            </w:r>
          </w:p>
        </w:tc>
        <w:tc>
          <w:tcPr>
            <w:tcW w:w="1405" w:type="pct"/>
          </w:tcPr>
          <w:p w14:paraId="5546095F">
            <w:pPr>
              <w:pStyle w:val="46"/>
            </w:pPr>
            <w:r>
              <w:t>Allocated resource bocks</w:t>
            </w:r>
          </w:p>
        </w:tc>
        <w:tc>
          <w:tcPr>
            <w:tcW w:w="553" w:type="pct"/>
          </w:tcPr>
          <w:p w14:paraId="7AE25DE5">
            <w:pPr>
              <w:pStyle w:val="46"/>
            </w:pPr>
            <w:r>
              <w:t>273</w:t>
            </w:r>
          </w:p>
        </w:tc>
        <w:tc>
          <w:tcPr>
            <w:tcW w:w="553" w:type="pct"/>
          </w:tcPr>
          <w:p w14:paraId="593918F8">
            <w:pPr>
              <w:pStyle w:val="46"/>
            </w:pPr>
            <w:r>
              <w:t>273</w:t>
            </w:r>
          </w:p>
        </w:tc>
        <w:tc>
          <w:tcPr>
            <w:tcW w:w="553" w:type="pct"/>
          </w:tcPr>
          <w:p w14:paraId="7E7FC8D1">
            <w:pPr>
              <w:pStyle w:val="46"/>
            </w:pPr>
            <w:r>
              <w:t>273</w:t>
            </w:r>
          </w:p>
        </w:tc>
        <w:tc>
          <w:tcPr>
            <w:tcW w:w="553" w:type="pct"/>
          </w:tcPr>
          <w:p w14:paraId="0747FB41">
            <w:pPr>
              <w:pStyle w:val="46"/>
            </w:pPr>
            <w:r>
              <w:t>273</w:t>
            </w:r>
          </w:p>
        </w:tc>
      </w:tr>
      <w:tr w14:paraId="3D2F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C741E2">
            <w:pPr>
              <w:pStyle w:val="46"/>
            </w:pPr>
          </w:p>
        </w:tc>
        <w:tc>
          <w:tcPr>
            <w:tcW w:w="1405" w:type="pct"/>
          </w:tcPr>
          <w:p w14:paraId="79376D37">
            <w:pPr>
              <w:pStyle w:val="46"/>
            </w:pPr>
            <w:r>
              <w:t>For 30 kHz</w:t>
            </w:r>
          </w:p>
          <w:p w14:paraId="5E65C965">
            <w:pPr>
              <w:pStyle w:val="46"/>
            </w:pPr>
            <w:r>
              <w:t xml:space="preserve">  For Slot i, if mod(i, 10) = 7 for i from {0,…,39}</w:t>
            </w:r>
          </w:p>
        </w:tc>
        <w:tc>
          <w:tcPr>
            <w:tcW w:w="553" w:type="pct"/>
          </w:tcPr>
          <w:p w14:paraId="01EC0F9F">
            <w:pPr>
              <w:pStyle w:val="46"/>
            </w:pPr>
            <w:r>
              <w:t>4</w:t>
            </w:r>
          </w:p>
        </w:tc>
        <w:tc>
          <w:tcPr>
            <w:tcW w:w="553" w:type="pct"/>
          </w:tcPr>
          <w:p w14:paraId="581FF7C4">
            <w:pPr>
              <w:pStyle w:val="46"/>
            </w:pPr>
            <w:r>
              <w:t>4</w:t>
            </w:r>
          </w:p>
        </w:tc>
        <w:tc>
          <w:tcPr>
            <w:tcW w:w="553" w:type="pct"/>
          </w:tcPr>
          <w:p w14:paraId="5D70EC1A">
            <w:pPr>
              <w:pStyle w:val="46"/>
            </w:pPr>
            <w:r>
              <w:t>4</w:t>
            </w:r>
          </w:p>
        </w:tc>
        <w:tc>
          <w:tcPr>
            <w:tcW w:w="553" w:type="pct"/>
          </w:tcPr>
          <w:p w14:paraId="501E8061">
            <w:pPr>
              <w:pStyle w:val="46"/>
            </w:pPr>
            <w:r>
              <w:t>4</w:t>
            </w:r>
          </w:p>
        </w:tc>
      </w:tr>
      <w:tr w14:paraId="6558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1F35EC1">
            <w:pPr>
              <w:pStyle w:val="46"/>
            </w:pPr>
          </w:p>
        </w:tc>
        <w:tc>
          <w:tcPr>
            <w:tcW w:w="1405" w:type="pct"/>
          </w:tcPr>
          <w:p w14:paraId="2086F9D1">
            <w:pPr>
              <w:pStyle w:val="46"/>
            </w:pPr>
            <w:r>
              <w:t>For 15 kHz</w:t>
            </w:r>
          </w:p>
          <w:p w14:paraId="752A8962">
            <w:pPr>
              <w:pStyle w:val="46"/>
            </w:pPr>
            <w:r>
              <w:t xml:space="preserve">For Slot i, if mod(i, 5) = 3 for i from {0,…,19} </w:t>
            </w:r>
          </w:p>
        </w:tc>
        <w:tc>
          <w:tcPr>
            <w:tcW w:w="553" w:type="pct"/>
          </w:tcPr>
          <w:p w14:paraId="7BE57939">
            <w:pPr>
              <w:pStyle w:val="46"/>
            </w:pPr>
          </w:p>
        </w:tc>
        <w:tc>
          <w:tcPr>
            <w:tcW w:w="553" w:type="pct"/>
          </w:tcPr>
          <w:p w14:paraId="2D686D07">
            <w:pPr>
              <w:pStyle w:val="46"/>
            </w:pPr>
          </w:p>
        </w:tc>
        <w:tc>
          <w:tcPr>
            <w:tcW w:w="553" w:type="pct"/>
          </w:tcPr>
          <w:p w14:paraId="1A2B7FFC">
            <w:pPr>
              <w:pStyle w:val="46"/>
            </w:pPr>
          </w:p>
        </w:tc>
        <w:tc>
          <w:tcPr>
            <w:tcW w:w="553" w:type="pct"/>
          </w:tcPr>
          <w:p w14:paraId="11D9A33E">
            <w:pPr>
              <w:pStyle w:val="46"/>
            </w:pPr>
          </w:p>
        </w:tc>
      </w:tr>
      <w:tr w14:paraId="456B7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04B3CA24">
            <w:pPr>
              <w:pStyle w:val="46"/>
            </w:pPr>
          </w:p>
        </w:tc>
        <w:tc>
          <w:tcPr>
            <w:tcW w:w="1405" w:type="pct"/>
          </w:tcPr>
          <w:p w14:paraId="005E76A9">
            <w:pPr>
              <w:pStyle w:val="46"/>
            </w:pPr>
            <w:r>
              <w:t>For 15 kHz</w:t>
            </w:r>
          </w:p>
          <w:p w14:paraId="42FAF1FC">
            <w:pPr>
              <w:pStyle w:val="46"/>
            </w:pPr>
            <w:r>
              <w:t>For Slot i, if mod(i, 5) = {0,1,2} for i from {1,…,19}</w:t>
            </w:r>
          </w:p>
        </w:tc>
        <w:tc>
          <w:tcPr>
            <w:tcW w:w="553" w:type="pct"/>
          </w:tcPr>
          <w:p w14:paraId="30221A0E">
            <w:pPr>
              <w:pStyle w:val="46"/>
            </w:pPr>
          </w:p>
        </w:tc>
        <w:tc>
          <w:tcPr>
            <w:tcW w:w="553" w:type="pct"/>
          </w:tcPr>
          <w:p w14:paraId="274E5438">
            <w:pPr>
              <w:pStyle w:val="46"/>
            </w:pPr>
          </w:p>
        </w:tc>
        <w:tc>
          <w:tcPr>
            <w:tcW w:w="553" w:type="pct"/>
          </w:tcPr>
          <w:p w14:paraId="0301A69D">
            <w:pPr>
              <w:pStyle w:val="46"/>
            </w:pPr>
          </w:p>
        </w:tc>
        <w:tc>
          <w:tcPr>
            <w:tcW w:w="553" w:type="pct"/>
          </w:tcPr>
          <w:p w14:paraId="71618656">
            <w:pPr>
              <w:pStyle w:val="46"/>
            </w:pPr>
          </w:p>
        </w:tc>
      </w:tr>
      <w:tr w14:paraId="5292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7F48AE7">
            <w:pPr>
              <w:pStyle w:val="46"/>
            </w:pPr>
          </w:p>
        </w:tc>
        <w:tc>
          <w:tcPr>
            <w:tcW w:w="1405" w:type="pct"/>
            <w:vAlign w:val="center"/>
          </w:tcPr>
          <w:p w14:paraId="0B81A094">
            <w:pPr>
              <w:pStyle w:val="46"/>
            </w:pPr>
            <w:r>
              <w:t>For 30 kHz</w:t>
            </w:r>
          </w:p>
          <w:p w14:paraId="06FA0D62">
            <w:pPr>
              <w:pStyle w:val="46"/>
            </w:pPr>
            <w:r>
              <w:t>For Slot i, if mod(i, 10) = {0,1,2,3,4,5,6} for i from {1,…,39}</w:t>
            </w:r>
          </w:p>
        </w:tc>
        <w:tc>
          <w:tcPr>
            <w:tcW w:w="553" w:type="pct"/>
          </w:tcPr>
          <w:p w14:paraId="41E0243F">
            <w:pPr>
              <w:pStyle w:val="46"/>
            </w:pPr>
            <w:r>
              <w:t>12</w:t>
            </w:r>
          </w:p>
        </w:tc>
        <w:tc>
          <w:tcPr>
            <w:tcW w:w="553" w:type="pct"/>
          </w:tcPr>
          <w:p w14:paraId="4EDB4ED7">
            <w:pPr>
              <w:pStyle w:val="46"/>
            </w:pPr>
            <w:r>
              <w:t>12</w:t>
            </w:r>
          </w:p>
        </w:tc>
        <w:tc>
          <w:tcPr>
            <w:tcW w:w="553" w:type="pct"/>
          </w:tcPr>
          <w:p w14:paraId="4E6C72A9">
            <w:pPr>
              <w:pStyle w:val="46"/>
            </w:pPr>
            <w:r>
              <w:t>12</w:t>
            </w:r>
          </w:p>
        </w:tc>
        <w:tc>
          <w:tcPr>
            <w:tcW w:w="553" w:type="pct"/>
          </w:tcPr>
          <w:p w14:paraId="31778E18">
            <w:pPr>
              <w:pStyle w:val="46"/>
            </w:pPr>
            <w:r>
              <w:t>12</w:t>
            </w:r>
          </w:p>
        </w:tc>
      </w:tr>
      <w:tr w14:paraId="3AB3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B972052">
            <w:pPr>
              <w:pStyle w:val="46"/>
            </w:pPr>
          </w:p>
        </w:tc>
        <w:tc>
          <w:tcPr>
            <w:tcW w:w="1405" w:type="pct"/>
          </w:tcPr>
          <w:p w14:paraId="1FBFD709">
            <w:pPr>
              <w:pStyle w:val="46"/>
            </w:pPr>
            <w:r>
              <w:t>Allocated slots per 2 frames</w:t>
            </w:r>
          </w:p>
        </w:tc>
        <w:tc>
          <w:tcPr>
            <w:tcW w:w="553" w:type="pct"/>
          </w:tcPr>
          <w:p w14:paraId="1DA947D1">
            <w:pPr>
              <w:pStyle w:val="46"/>
            </w:pPr>
            <w:r>
              <w:t>31</w:t>
            </w:r>
          </w:p>
        </w:tc>
        <w:tc>
          <w:tcPr>
            <w:tcW w:w="553" w:type="pct"/>
          </w:tcPr>
          <w:p w14:paraId="0234E4B6">
            <w:pPr>
              <w:pStyle w:val="46"/>
            </w:pPr>
            <w:r>
              <w:t>31</w:t>
            </w:r>
          </w:p>
        </w:tc>
        <w:tc>
          <w:tcPr>
            <w:tcW w:w="553" w:type="pct"/>
          </w:tcPr>
          <w:p w14:paraId="4236CE0B">
            <w:pPr>
              <w:pStyle w:val="46"/>
            </w:pPr>
            <w:r>
              <w:t>31</w:t>
            </w:r>
          </w:p>
        </w:tc>
        <w:tc>
          <w:tcPr>
            <w:tcW w:w="553" w:type="pct"/>
          </w:tcPr>
          <w:p w14:paraId="4B8B511E">
            <w:pPr>
              <w:pStyle w:val="46"/>
            </w:pPr>
            <w:r>
              <w:t>31</w:t>
            </w:r>
          </w:p>
        </w:tc>
      </w:tr>
      <w:tr w14:paraId="47710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625916">
            <w:pPr>
              <w:pStyle w:val="46"/>
            </w:pPr>
          </w:p>
        </w:tc>
        <w:tc>
          <w:tcPr>
            <w:tcW w:w="1405" w:type="pct"/>
          </w:tcPr>
          <w:p w14:paraId="61005870">
            <w:pPr>
              <w:pStyle w:val="46"/>
            </w:pPr>
            <w:r>
              <w:t>Number of MIMO layers</w:t>
            </w:r>
          </w:p>
        </w:tc>
        <w:tc>
          <w:tcPr>
            <w:tcW w:w="553" w:type="pct"/>
          </w:tcPr>
          <w:p w14:paraId="654DAA69">
            <w:pPr>
              <w:pStyle w:val="46"/>
            </w:pPr>
            <w:r>
              <w:t>4</w:t>
            </w:r>
          </w:p>
        </w:tc>
        <w:tc>
          <w:tcPr>
            <w:tcW w:w="553" w:type="pct"/>
          </w:tcPr>
          <w:p w14:paraId="6F8F634C">
            <w:pPr>
              <w:pStyle w:val="46"/>
            </w:pPr>
            <w:r>
              <w:t>4</w:t>
            </w:r>
          </w:p>
        </w:tc>
        <w:tc>
          <w:tcPr>
            <w:tcW w:w="553" w:type="pct"/>
          </w:tcPr>
          <w:p w14:paraId="6AE13CB0">
            <w:pPr>
              <w:pStyle w:val="46"/>
            </w:pPr>
            <w:r>
              <w:t>4</w:t>
            </w:r>
          </w:p>
        </w:tc>
        <w:tc>
          <w:tcPr>
            <w:tcW w:w="553" w:type="pct"/>
          </w:tcPr>
          <w:p w14:paraId="5DE2234C">
            <w:pPr>
              <w:pStyle w:val="46"/>
            </w:pPr>
            <w:r>
              <w:t>4</w:t>
            </w:r>
          </w:p>
        </w:tc>
      </w:tr>
      <w:tr w14:paraId="1348A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5569D9E9">
            <w:pPr>
              <w:pStyle w:val="46"/>
            </w:pPr>
          </w:p>
        </w:tc>
        <w:tc>
          <w:tcPr>
            <w:tcW w:w="1405" w:type="pct"/>
          </w:tcPr>
          <w:p w14:paraId="58D9AA44">
            <w:pPr>
              <w:pStyle w:val="46"/>
            </w:pPr>
            <w:r>
              <w:t>Overhead for TBS determination</w:t>
            </w:r>
          </w:p>
        </w:tc>
        <w:tc>
          <w:tcPr>
            <w:tcW w:w="553" w:type="pct"/>
          </w:tcPr>
          <w:p w14:paraId="3165DEC0">
            <w:pPr>
              <w:pStyle w:val="46"/>
            </w:pPr>
            <w:r>
              <w:t>0</w:t>
            </w:r>
          </w:p>
        </w:tc>
        <w:tc>
          <w:tcPr>
            <w:tcW w:w="553" w:type="pct"/>
          </w:tcPr>
          <w:p w14:paraId="2C1F42BE">
            <w:pPr>
              <w:pStyle w:val="46"/>
            </w:pPr>
            <w:r>
              <w:t>0</w:t>
            </w:r>
          </w:p>
        </w:tc>
        <w:tc>
          <w:tcPr>
            <w:tcW w:w="553" w:type="pct"/>
          </w:tcPr>
          <w:p w14:paraId="46504871">
            <w:pPr>
              <w:pStyle w:val="46"/>
            </w:pPr>
            <w:r>
              <w:t>0</w:t>
            </w:r>
          </w:p>
        </w:tc>
        <w:tc>
          <w:tcPr>
            <w:tcW w:w="553" w:type="pct"/>
          </w:tcPr>
          <w:p w14:paraId="10F7F397">
            <w:pPr>
              <w:pStyle w:val="46"/>
            </w:pPr>
            <w:r>
              <w:t>0</w:t>
            </w:r>
          </w:p>
        </w:tc>
      </w:tr>
      <w:bookmarkEnd w:id="323"/>
    </w:tbl>
    <w:p w14:paraId="655BE7F4">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11DE575B">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45D19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19C9FE20">
            <w:pPr>
              <w:pStyle w:val="47"/>
            </w:pPr>
            <w:r>
              <w:t>Parameter</w:t>
            </w:r>
          </w:p>
        </w:tc>
        <w:tc>
          <w:tcPr>
            <w:tcW w:w="766" w:type="dxa"/>
            <w:shd w:val="clear" w:color="auto" w:fill="D9D9D9"/>
          </w:tcPr>
          <w:p w14:paraId="7526D0B6">
            <w:pPr>
              <w:pStyle w:val="47"/>
            </w:pPr>
            <w:r>
              <w:t>Unit</w:t>
            </w:r>
          </w:p>
        </w:tc>
        <w:tc>
          <w:tcPr>
            <w:tcW w:w="2948" w:type="dxa"/>
            <w:shd w:val="clear" w:color="auto" w:fill="D9D9D9"/>
          </w:tcPr>
          <w:p w14:paraId="6D21D412">
            <w:pPr>
              <w:pStyle w:val="47"/>
            </w:pPr>
            <w:r>
              <w:t>Value</w:t>
            </w:r>
          </w:p>
        </w:tc>
      </w:tr>
      <w:tr w14:paraId="4AC0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1590D47C">
            <w:pPr>
              <w:pStyle w:val="46"/>
            </w:pPr>
            <w:r>
              <w:t>Duplex mode</w:t>
            </w:r>
          </w:p>
        </w:tc>
        <w:tc>
          <w:tcPr>
            <w:tcW w:w="766" w:type="dxa"/>
            <w:shd w:val="clear" w:color="auto" w:fill="auto"/>
            <w:vAlign w:val="center"/>
          </w:tcPr>
          <w:p w14:paraId="70345EE1">
            <w:pPr>
              <w:pStyle w:val="46"/>
            </w:pPr>
          </w:p>
        </w:tc>
        <w:tc>
          <w:tcPr>
            <w:tcW w:w="2948" w:type="dxa"/>
            <w:shd w:val="clear" w:color="auto" w:fill="auto"/>
            <w:vAlign w:val="center"/>
          </w:tcPr>
          <w:p w14:paraId="2428C2AB">
            <w:pPr>
              <w:pStyle w:val="46"/>
            </w:pPr>
            <w:r>
              <w:t>FDD</w:t>
            </w:r>
          </w:p>
        </w:tc>
      </w:tr>
      <w:tr w14:paraId="7A361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65790BC4">
            <w:pPr>
              <w:pStyle w:val="46"/>
            </w:pPr>
            <w:r>
              <w:t>Modulation DL</w:t>
            </w:r>
          </w:p>
        </w:tc>
        <w:tc>
          <w:tcPr>
            <w:tcW w:w="766" w:type="dxa"/>
            <w:shd w:val="clear" w:color="auto" w:fill="auto"/>
            <w:vAlign w:val="center"/>
          </w:tcPr>
          <w:p w14:paraId="6FC53963">
            <w:pPr>
              <w:pStyle w:val="46"/>
            </w:pPr>
          </w:p>
        </w:tc>
        <w:tc>
          <w:tcPr>
            <w:tcW w:w="2948" w:type="dxa"/>
            <w:shd w:val="clear" w:color="auto" w:fill="auto"/>
            <w:vAlign w:val="center"/>
          </w:tcPr>
          <w:p w14:paraId="7C378D56">
            <w:pPr>
              <w:pStyle w:val="46"/>
            </w:pPr>
            <w:r>
              <w:t>CQI based</w:t>
            </w:r>
          </w:p>
        </w:tc>
      </w:tr>
      <w:tr w14:paraId="4E5D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093E8F8B">
            <w:pPr>
              <w:pStyle w:val="46"/>
            </w:pPr>
            <w:r>
              <w:t>Modulation UL</w:t>
            </w:r>
          </w:p>
        </w:tc>
        <w:tc>
          <w:tcPr>
            <w:tcW w:w="766" w:type="dxa"/>
            <w:shd w:val="clear" w:color="auto" w:fill="auto"/>
            <w:vAlign w:val="center"/>
          </w:tcPr>
          <w:p w14:paraId="40158144">
            <w:pPr>
              <w:pStyle w:val="46"/>
            </w:pPr>
          </w:p>
        </w:tc>
        <w:tc>
          <w:tcPr>
            <w:tcW w:w="2948" w:type="dxa"/>
            <w:shd w:val="clear" w:color="auto" w:fill="auto"/>
            <w:vAlign w:val="center"/>
          </w:tcPr>
          <w:p w14:paraId="140CE945">
            <w:pPr>
              <w:pStyle w:val="46"/>
            </w:pPr>
            <w:r>
              <w:t>QPSK</w:t>
            </w:r>
          </w:p>
        </w:tc>
      </w:tr>
      <w:tr w14:paraId="14054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AF07B7E">
            <w:pPr>
              <w:pStyle w:val="46"/>
            </w:pPr>
            <w:r>
              <w:t>Active DL BWP index</w:t>
            </w:r>
          </w:p>
        </w:tc>
        <w:tc>
          <w:tcPr>
            <w:tcW w:w="766" w:type="dxa"/>
            <w:shd w:val="clear" w:color="auto" w:fill="auto"/>
            <w:vAlign w:val="center"/>
          </w:tcPr>
          <w:p w14:paraId="76BE8DFA">
            <w:pPr>
              <w:pStyle w:val="46"/>
            </w:pPr>
          </w:p>
        </w:tc>
        <w:tc>
          <w:tcPr>
            <w:tcW w:w="2948" w:type="dxa"/>
            <w:shd w:val="clear" w:color="auto" w:fill="auto"/>
            <w:vAlign w:val="center"/>
          </w:tcPr>
          <w:p w14:paraId="07599DBE">
            <w:pPr>
              <w:pStyle w:val="46"/>
            </w:pPr>
            <w:r>
              <w:t>1</w:t>
            </w:r>
          </w:p>
        </w:tc>
      </w:tr>
      <w:tr w14:paraId="76573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29942223">
            <w:pPr>
              <w:pStyle w:val="46"/>
            </w:pPr>
            <w:r>
              <w:t>PDSCH configuration</w:t>
            </w:r>
          </w:p>
        </w:tc>
        <w:tc>
          <w:tcPr>
            <w:tcW w:w="3906" w:type="dxa"/>
            <w:shd w:val="clear" w:color="auto" w:fill="auto"/>
            <w:vAlign w:val="center"/>
          </w:tcPr>
          <w:p w14:paraId="32EE5422">
            <w:pPr>
              <w:pStyle w:val="46"/>
            </w:pPr>
            <w:r>
              <w:t>Mapping type</w:t>
            </w:r>
          </w:p>
        </w:tc>
        <w:tc>
          <w:tcPr>
            <w:tcW w:w="766" w:type="dxa"/>
            <w:shd w:val="clear" w:color="auto" w:fill="auto"/>
            <w:vAlign w:val="center"/>
          </w:tcPr>
          <w:p w14:paraId="7C1E77C3">
            <w:pPr>
              <w:pStyle w:val="46"/>
            </w:pPr>
          </w:p>
        </w:tc>
        <w:tc>
          <w:tcPr>
            <w:tcW w:w="2948" w:type="dxa"/>
            <w:shd w:val="clear" w:color="auto" w:fill="auto"/>
            <w:vAlign w:val="center"/>
          </w:tcPr>
          <w:p w14:paraId="37E564C2">
            <w:pPr>
              <w:pStyle w:val="46"/>
            </w:pPr>
            <w:r>
              <w:t>Type A</w:t>
            </w:r>
          </w:p>
        </w:tc>
      </w:tr>
      <w:tr w14:paraId="57B1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AC446B1">
            <w:pPr>
              <w:pStyle w:val="46"/>
            </w:pPr>
          </w:p>
        </w:tc>
        <w:tc>
          <w:tcPr>
            <w:tcW w:w="3906" w:type="dxa"/>
            <w:shd w:val="clear" w:color="auto" w:fill="auto"/>
            <w:vAlign w:val="center"/>
          </w:tcPr>
          <w:p w14:paraId="26D8987E">
            <w:pPr>
              <w:pStyle w:val="46"/>
            </w:pPr>
            <w:r>
              <w:t>k0</w:t>
            </w:r>
          </w:p>
        </w:tc>
        <w:tc>
          <w:tcPr>
            <w:tcW w:w="766" w:type="dxa"/>
            <w:shd w:val="clear" w:color="auto" w:fill="auto"/>
            <w:vAlign w:val="center"/>
          </w:tcPr>
          <w:p w14:paraId="5E5EE959">
            <w:pPr>
              <w:pStyle w:val="46"/>
            </w:pPr>
          </w:p>
        </w:tc>
        <w:tc>
          <w:tcPr>
            <w:tcW w:w="2948" w:type="dxa"/>
            <w:shd w:val="clear" w:color="auto" w:fill="auto"/>
            <w:vAlign w:val="center"/>
          </w:tcPr>
          <w:p w14:paraId="7A2AD16C">
            <w:pPr>
              <w:pStyle w:val="46"/>
            </w:pPr>
            <w:r>
              <w:t>0</w:t>
            </w:r>
          </w:p>
        </w:tc>
      </w:tr>
      <w:tr w14:paraId="2D041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3EEAB9E3">
            <w:pPr>
              <w:pStyle w:val="46"/>
            </w:pPr>
          </w:p>
        </w:tc>
        <w:tc>
          <w:tcPr>
            <w:tcW w:w="3906" w:type="dxa"/>
            <w:shd w:val="clear" w:color="auto" w:fill="auto"/>
            <w:vAlign w:val="center"/>
          </w:tcPr>
          <w:p w14:paraId="4DEA1B52">
            <w:pPr>
              <w:pStyle w:val="46"/>
            </w:pPr>
            <w:r>
              <w:t xml:space="preserve">Starting symbol (S) </w:t>
            </w:r>
          </w:p>
        </w:tc>
        <w:tc>
          <w:tcPr>
            <w:tcW w:w="766" w:type="dxa"/>
            <w:shd w:val="clear" w:color="auto" w:fill="auto"/>
            <w:vAlign w:val="center"/>
          </w:tcPr>
          <w:p w14:paraId="2926FB2C">
            <w:pPr>
              <w:pStyle w:val="46"/>
            </w:pPr>
          </w:p>
        </w:tc>
        <w:tc>
          <w:tcPr>
            <w:tcW w:w="2948" w:type="dxa"/>
            <w:shd w:val="clear" w:color="auto" w:fill="auto"/>
            <w:vAlign w:val="center"/>
          </w:tcPr>
          <w:p w14:paraId="577E8D6A">
            <w:pPr>
              <w:pStyle w:val="46"/>
            </w:pPr>
            <w:r>
              <w:t>2</w:t>
            </w:r>
          </w:p>
        </w:tc>
      </w:tr>
      <w:tr w14:paraId="457C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102C77DD">
            <w:pPr>
              <w:pStyle w:val="46"/>
            </w:pPr>
          </w:p>
        </w:tc>
        <w:tc>
          <w:tcPr>
            <w:tcW w:w="3906" w:type="dxa"/>
            <w:shd w:val="clear" w:color="auto" w:fill="auto"/>
            <w:vAlign w:val="center"/>
          </w:tcPr>
          <w:p w14:paraId="14FF1335">
            <w:pPr>
              <w:pStyle w:val="46"/>
            </w:pPr>
            <w:r>
              <w:t>Length (L)</w:t>
            </w:r>
          </w:p>
        </w:tc>
        <w:tc>
          <w:tcPr>
            <w:tcW w:w="766" w:type="dxa"/>
            <w:shd w:val="clear" w:color="auto" w:fill="auto"/>
            <w:vAlign w:val="center"/>
          </w:tcPr>
          <w:p w14:paraId="18909B64">
            <w:pPr>
              <w:pStyle w:val="46"/>
            </w:pPr>
          </w:p>
        </w:tc>
        <w:tc>
          <w:tcPr>
            <w:tcW w:w="2948" w:type="dxa"/>
            <w:shd w:val="clear" w:color="auto" w:fill="auto"/>
            <w:vAlign w:val="center"/>
          </w:tcPr>
          <w:p w14:paraId="7EA61B93">
            <w:pPr>
              <w:pStyle w:val="46"/>
            </w:pPr>
            <w:r>
              <w:t>12</w:t>
            </w:r>
          </w:p>
        </w:tc>
      </w:tr>
      <w:tr w14:paraId="1E783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E9888C7">
            <w:pPr>
              <w:pStyle w:val="46"/>
            </w:pPr>
          </w:p>
        </w:tc>
        <w:tc>
          <w:tcPr>
            <w:tcW w:w="3906" w:type="dxa"/>
            <w:shd w:val="clear" w:color="auto" w:fill="auto"/>
            <w:vAlign w:val="center"/>
          </w:tcPr>
          <w:p w14:paraId="1CC4333B">
            <w:pPr>
              <w:pStyle w:val="46"/>
            </w:pPr>
            <w:r>
              <w:t>PDSCH aggregation factor</w:t>
            </w:r>
          </w:p>
        </w:tc>
        <w:tc>
          <w:tcPr>
            <w:tcW w:w="766" w:type="dxa"/>
            <w:shd w:val="clear" w:color="auto" w:fill="auto"/>
            <w:vAlign w:val="center"/>
          </w:tcPr>
          <w:p w14:paraId="2DEE185B">
            <w:pPr>
              <w:pStyle w:val="46"/>
            </w:pPr>
          </w:p>
        </w:tc>
        <w:tc>
          <w:tcPr>
            <w:tcW w:w="2948" w:type="dxa"/>
            <w:shd w:val="clear" w:color="auto" w:fill="auto"/>
            <w:vAlign w:val="center"/>
          </w:tcPr>
          <w:p w14:paraId="22291E32">
            <w:pPr>
              <w:pStyle w:val="46"/>
            </w:pPr>
            <w:r>
              <w:t>1</w:t>
            </w:r>
          </w:p>
        </w:tc>
      </w:tr>
      <w:tr w14:paraId="12C2A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47F8E98">
            <w:pPr>
              <w:pStyle w:val="46"/>
            </w:pPr>
          </w:p>
        </w:tc>
        <w:tc>
          <w:tcPr>
            <w:tcW w:w="3906" w:type="dxa"/>
            <w:shd w:val="clear" w:color="auto" w:fill="auto"/>
            <w:vAlign w:val="center"/>
          </w:tcPr>
          <w:p w14:paraId="2C8E06A8">
            <w:pPr>
              <w:pStyle w:val="46"/>
            </w:pPr>
            <w:r>
              <w:t>PRB bundling type</w:t>
            </w:r>
          </w:p>
        </w:tc>
        <w:tc>
          <w:tcPr>
            <w:tcW w:w="766" w:type="dxa"/>
            <w:shd w:val="clear" w:color="auto" w:fill="auto"/>
            <w:vAlign w:val="center"/>
          </w:tcPr>
          <w:p w14:paraId="5FA21FAA">
            <w:pPr>
              <w:pStyle w:val="46"/>
            </w:pPr>
          </w:p>
        </w:tc>
        <w:tc>
          <w:tcPr>
            <w:tcW w:w="2948" w:type="dxa"/>
            <w:shd w:val="clear" w:color="auto" w:fill="auto"/>
            <w:vAlign w:val="center"/>
          </w:tcPr>
          <w:p w14:paraId="69A5A548">
            <w:pPr>
              <w:pStyle w:val="46"/>
            </w:pPr>
            <w:r>
              <w:t>Static</w:t>
            </w:r>
          </w:p>
        </w:tc>
      </w:tr>
      <w:tr w14:paraId="6CBB2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016D292">
            <w:pPr>
              <w:pStyle w:val="46"/>
            </w:pPr>
          </w:p>
        </w:tc>
        <w:tc>
          <w:tcPr>
            <w:tcW w:w="3906" w:type="dxa"/>
            <w:shd w:val="clear" w:color="auto" w:fill="auto"/>
            <w:vAlign w:val="center"/>
          </w:tcPr>
          <w:p w14:paraId="16991C55">
            <w:pPr>
              <w:pStyle w:val="46"/>
            </w:pPr>
            <w:r>
              <w:t>PRB bundling size</w:t>
            </w:r>
          </w:p>
        </w:tc>
        <w:tc>
          <w:tcPr>
            <w:tcW w:w="766" w:type="dxa"/>
            <w:shd w:val="clear" w:color="auto" w:fill="auto"/>
            <w:vAlign w:val="center"/>
          </w:tcPr>
          <w:p w14:paraId="0AE0B4EF">
            <w:pPr>
              <w:pStyle w:val="46"/>
            </w:pPr>
          </w:p>
        </w:tc>
        <w:tc>
          <w:tcPr>
            <w:tcW w:w="2948" w:type="dxa"/>
            <w:shd w:val="clear" w:color="auto" w:fill="auto"/>
            <w:vAlign w:val="center"/>
          </w:tcPr>
          <w:p w14:paraId="6989F64F">
            <w:pPr>
              <w:pStyle w:val="46"/>
            </w:pPr>
            <w:r>
              <w:t>2</w:t>
            </w:r>
          </w:p>
        </w:tc>
      </w:tr>
      <w:tr w14:paraId="7B32A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37F23E2">
            <w:pPr>
              <w:pStyle w:val="46"/>
            </w:pPr>
          </w:p>
        </w:tc>
        <w:tc>
          <w:tcPr>
            <w:tcW w:w="3906" w:type="dxa"/>
            <w:shd w:val="clear" w:color="auto" w:fill="auto"/>
            <w:vAlign w:val="center"/>
          </w:tcPr>
          <w:p w14:paraId="1F908306">
            <w:pPr>
              <w:pStyle w:val="46"/>
            </w:pPr>
            <w:r>
              <w:t>Resource allocation type</w:t>
            </w:r>
          </w:p>
        </w:tc>
        <w:tc>
          <w:tcPr>
            <w:tcW w:w="766" w:type="dxa"/>
            <w:shd w:val="clear" w:color="auto" w:fill="auto"/>
            <w:vAlign w:val="center"/>
          </w:tcPr>
          <w:p w14:paraId="05FF4291">
            <w:pPr>
              <w:pStyle w:val="46"/>
            </w:pPr>
          </w:p>
        </w:tc>
        <w:tc>
          <w:tcPr>
            <w:tcW w:w="2948" w:type="dxa"/>
            <w:shd w:val="clear" w:color="auto" w:fill="auto"/>
            <w:vAlign w:val="center"/>
          </w:tcPr>
          <w:p w14:paraId="2CA96FCC">
            <w:pPr>
              <w:pStyle w:val="46"/>
            </w:pPr>
            <w:r>
              <w:t>Type 0</w:t>
            </w:r>
          </w:p>
        </w:tc>
      </w:tr>
      <w:tr w14:paraId="6AD1C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0E34F57">
            <w:pPr>
              <w:pStyle w:val="46"/>
            </w:pPr>
          </w:p>
        </w:tc>
        <w:tc>
          <w:tcPr>
            <w:tcW w:w="3906" w:type="dxa"/>
            <w:shd w:val="clear" w:color="auto" w:fill="auto"/>
            <w:vAlign w:val="center"/>
          </w:tcPr>
          <w:p w14:paraId="0B67B11F">
            <w:pPr>
              <w:pStyle w:val="46"/>
            </w:pPr>
            <w:r>
              <w:t>RBG size</w:t>
            </w:r>
          </w:p>
        </w:tc>
        <w:tc>
          <w:tcPr>
            <w:tcW w:w="766" w:type="dxa"/>
            <w:shd w:val="clear" w:color="auto" w:fill="auto"/>
            <w:vAlign w:val="center"/>
          </w:tcPr>
          <w:p w14:paraId="2402B70C">
            <w:pPr>
              <w:pStyle w:val="46"/>
            </w:pPr>
          </w:p>
        </w:tc>
        <w:tc>
          <w:tcPr>
            <w:tcW w:w="2948" w:type="dxa"/>
            <w:shd w:val="clear" w:color="auto" w:fill="auto"/>
            <w:vAlign w:val="center"/>
          </w:tcPr>
          <w:p w14:paraId="17351776">
            <w:pPr>
              <w:pStyle w:val="46"/>
            </w:pPr>
            <w:r>
              <w:t>Config2</w:t>
            </w:r>
          </w:p>
        </w:tc>
      </w:tr>
      <w:tr w14:paraId="013E7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C597F22">
            <w:pPr>
              <w:pStyle w:val="46"/>
            </w:pPr>
          </w:p>
        </w:tc>
        <w:tc>
          <w:tcPr>
            <w:tcW w:w="3906" w:type="dxa"/>
            <w:shd w:val="clear" w:color="auto" w:fill="auto"/>
            <w:vAlign w:val="center"/>
          </w:tcPr>
          <w:p w14:paraId="606EFF4F">
            <w:pPr>
              <w:pStyle w:val="46"/>
            </w:pPr>
            <w:r>
              <w:t>VRB-to-PRB mapping type</w:t>
            </w:r>
          </w:p>
        </w:tc>
        <w:tc>
          <w:tcPr>
            <w:tcW w:w="766" w:type="dxa"/>
            <w:shd w:val="clear" w:color="auto" w:fill="auto"/>
            <w:vAlign w:val="center"/>
          </w:tcPr>
          <w:p w14:paraId="1D45703D">
            <w:pPr>
              <w:pStyle w:val="46"/>
            </w:pPr>
          </w:p>
        </w:tc>
        <w:tc>
          <w:tcPr>
            <w:tcW w:w="2948" w:type="dxa"/>
            <w:shd w:val="clear" w:color="auto" w:fill="auto"/>
            <w:vAlign w:val="center"/>
          </w:tcPr>
          <w:p w14:paraId="0BEF9547">
            <w:pPr>
              <w:pStyle w:val="46"/>
            </w:pPr>
            <w:r>
              <w:t>Non-interleaved</w:t>
            </w:r>
          </w:p>
        </w:tc>
      </w:tr>
      <w:tr w14:paraId="38F65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3B5AAF4">
            <w:pPr>
              <w:pStyle w:val="46"/>
            </w:pPr>
          </w:p>
        </w:tc>
        <w:tc>
          <w:tcPr>
            <w:tcW w:w="3906" w:type="dxa"/>
            <w:shd w:val="clear" w:color="auto" w:fill="auto"/>
            <w:vAlign w:val="center"/>
          </w:tcPr>
          <w:p w14:paraId="7B6C3EAF">
            <w:pPr>
              <w:pStyle w:val="46"/>
            </w:pPr>
            <w:r>
              <w:t>VRB-to-PRB mapping interleaver bundle size</w:t>
            </w:r>
          </w:p>
        </w:tc>
        <w:tc>
          <w:tcPr>
            <w:tcW w:w="766" w:type="dxa"/>
            <w:shd w:val="clear" w:color="auto" w:fill="auto"/>
            <w:vAlign w:val="center"/>
          </w:tcPr>
          <w:p w14:paraId="02ADC866">
            <w:pPr>
              <w:pStyle w:val="46"/>
            </w:pPr>
          </w:p>
        </w:tc>
        <w:tc>
          <w:tcPr>
            <w:tcW w:w="2948" w:type="dxa"/>
            <w:shd w:val="clear" w:color="auto" w:fill="auto"/>
            <w:vAlign w:val="center"/>
          </w:tcPr>
          <w:p w14:paraId="5FED983E">
            <w:pPr>
              <w:pStyle w:val="46"/>
            </w:pPr>
            <w:r>
              <w:t>N/A</w:t>
            </w:r>
          </w:p>
        </w:tc>
      </w:tr>
      <w:tr w14:paraId="13F5C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5E3F6496">
            <w:pPr>
              <w:pStyle w:val="46"/>
            </w:pPr>
            <w:r>
              <w:t>PDSCH DMRS configuration</w:t>
            </w:r>
          </w:p>
        </w:tc>
        <w:tc>
          <w:tcPr>
            <w:tcW w:w="3906" w:type="dxa"/>
            <w:shd w:val="clear" w:color="auto" w:fill="auto"/>
            <w:vAlign w:val="center"/>
          </w:tcPr>
          <w:p w14:paraId="4102C94D">
            <w:pPr>
              <w:pStyle w:val="46"/>
            </w:pPr>
            <w:r>
              <w:t>DMRS Type</w:t>
            </w:r>
          </w:p>
        </w:tc>
        <w:tc>
          <w:tcPr>
            <w:tcW w:w="766" w:type="dxa"/>
            <w:shd w:val="clear" w:color="auto" w:fill="auto"/>
            <w:vAlign w:val="center"/>
          </w:tcPr>
          <w:p w14:paraId="22F15DA6">
            <w:pPr>
              <w:pStyle w:val="46"/>
            </w:pPr>
          </w:p>
        </w:tc>
        <w:tc>
          <w:tcPr>
            <w:tcW w:w="2948" w:type="dxa"/>
            <w:shd w:val="clear" w:color="auto" w:fill="auto"/>
            <w:vAlign w:val="center"/>
          </w:tcPr>
          <w:p w14:paraId="20A27882">
            <w:pPr>
              <w:pStyle w:val="46"/>
            </w:pPr>
            <w:r>
              <w:t>Type 1</w:t>
            </w:r>
          </w:p>
        </w:tc>
      </w:tr>
      <w:tr w14:paraId="3EF93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6CC1973">
            <w:pPr>
              <w:pStyle w:val="46"/>
            </w:pPr>
          </w:p>
        </w:tc>
        <w:tc>
          <w:tcPr>
            <w:tcW w:w="3906" w:type="dxa"/>
            <w:shd w:val="clear" w:color="auto" w:fill="auto"/>
            <w:vAlign w:val="center"/>
          </w:tcPr>
          <w:p w14:paraId="6EF93687">
            <w:pPr>
              <w:pStyle w:val="46"/>
            </w:pPr>
            <w:r>
              <w:t>Number of additional DMRS</w:t>
            </w:r>
          </w:p>
        </w:tc>
        <w:tc>
          <w:tcPr>
            <w:tcW w:w="766" w:type="dxa"/>
            <w:shd w:val="clear" w:color="auto" w:fill="auto"/>
            <w:vAlign w:val="center"/>
          </w:tcPr>
          <w:p w14:paraId="69ADCC81">
            <w:pPr>
              <w:pStyle w:val="46"/>
            </w:pPr>
          </w:p>
        </w:tc>
        <w:tc>
          <w:tcPr>
            <w:tcW w:w="2948" w:type="dxa"/>
            <w:shd w:val="clear" w:color="auto" w:fill="auto"/>
            <w:vAlign w:val="center"/>
          </w:tcPr>
          <w:p w14:paraId="4B8B6D9E">
            <w:pPr>
              <w:pStyle w:val="46"/>
            </w:pPr>
            <w:r>
              <w:t>1</w:t>
            </w:r>
          </w:p>
        </w:tc>
      </w:tr>
      <w:tr w14:paraId="60F6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8D1D93F">
            <w:pPr>
              <w:pStyle w:val="46"/>
            </w:pPr>
          </w:p>
        </w:tc>
        <w:tc>
          <w:tcPr>
            <w:tcW w:w="3906" w:type="dxa"/>
            <w:shd w:val="clear" w:color="auto" w:fill="auto"/>
            <w:vAlign w:val="center"/>
          </w:tcPr>
          <w:p w14:paraId="25884F9B">
            <w:pPr>
              <w:pStyle w:val="46"/>
            </w:pPr>
            <w:r>
              <w:t>Maximum number of OFDM symbols for DL front loaded DMRS</w:t>
            </w:r>
          </w:p>
        </w:tc>
        <w:tc>
          <w:tcPr>
            <w:tcW w:w="766" w:type="dxa"/>
            <w:shd w:val="clear" w:color="auto" w:fill="auto"/>
            <w:vAlign w:val="center"/>
          </w:tcPr>
          <w:p w14:paraId="7962C1C0">
            <w:pPr>
              <w:pStyle w:val="46"/>
            </w:pPr>
          </w:p>
        </w:tc>
        <w:tc>
          <w:tcPr>
            <w:tcW w:w="2948" w:type="dxa"/>
            <w:shd w:val="clear" w:color="auto" w:fill="auto"/>
            <w:vAlign w:val="center"/>
          </w:tcPr>
          <w:p w14:paraId="5CAFD7C9">
            <w:pPr>
              <w:pStyle w:val="46"/>
            </w:pPr>
            <w:r>
              <w:t>1</w:t>
            </w:r>
          </w:p>
        </w:tc>
      </w:tr>
      <w:tr w14:paraId="7670F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92007C">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F296FE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B80A53">
            <w:pPr>
              <w:pStyle w:val="46"/>
            </w:pPr>
            <w:r>
              <w:t>4</w:t>
            </w:r>
          </w:p>
        </w:tc>
      </w:tr>
      <w:tr w14:paraId="6D9B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E320F2">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0F73D223">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951439B">
            <w:pPr>
              <w:pStyle w:val="46"/>
            </w:pPr>
            <w:r>
              <w:t>2</w:t>
            </w:r>
          </w:p>
        </w:tc>
      </w:tr>
    </w:tbl>
    <w:p w14:paraId="02D6EF87">
      <w:pPr>
        <w:pStyle w:val="56"/>
      </w:pPr>
      <w:bookmarkStart w:id="326"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5F9EA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0AAFB4A2">
            <w:pPr>
              <w:pStyle w:val="47"/>
            </w:pPr>
            <w:r>
              <w:t>Parameters</w:t>
            </w:r>
          </w:p>
        </w:tc>
        <w:tc>
          <w:tcPr>
            <w:tcW w:w="3310" w:type="pct"/>
            <w:gridSpan w:val="10"/>
            <w:shd w:val="clear" w:color="auto" w:fill="D8D8D8" w:themeFill="background1" w:themeFillShade="D9"/>
            <w:vAlign w:val="center"/>
          </w:tcPr>
          <w:p w14:paraId="11B1733D">
            <w:pPr>
              <w:pStyle w:val="47"/>
            </w:pPr>
            <w:r>
              <w:t>5G NR band</w:t>
            </w:r>
          </w:p>
        </w:tc>
      </w:tr>
      <w:tr w14:paraId="6ABB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639724A5">
            <w:pPr>
              <w:pStyle w:val="47"/>
            </w:pPr>
          </w:p>
        </w:tc>
        <w:tc>
          <w:tcPr>
            <w:tcW w:w="319" w:type="pct"/>
            <w:shd w:val="clear" w:color="auto" w:fill="D8D8D8" w:themeFill="background1" w:themeFillShade="D9"/>
            <w:vAlign w:val="center"/>
          </w:tcPr>
          <w:p w14:paraId="3865A6F5">
            <w:pPr>
              <w:pStyle w:val="47"/>
            </w:pPr>
            <w:r>
              <w:t>n2</w:t>
            </w:r>
          </w:p>
        </w:tc>
        <w:tc>
          <w:tcPr>
            <w:tcW w:w="275" w:type="pct"/>
            <w:shd w:val="clear" w:color="auto" w:fill="D8D8D8" w:themeFill="background1" w:themeFillShade="D9"/>
            <w:vAlign w:val="center"/>
          </w:tcPr>
          <w:p w14:paraId="2EC2D6C1">
            <w:pPr>
              <w:pStyle w:val="47"/>
            </w:pPr>
            <w:r>
              <w:t>n5</w:t>
            </w:r>
          </w:p>
        </w:tc>
        <w:tc>
          <w:tcPr>
            <w:tcW w:w="339" w:type="pct"/>
            <w:shd w:val="clear" w:color="auto" w:fill="D8D8D8" w:themeFill="background1" w:themeFillShade="D9"/>
            <w:vAlign w:val="center"/>
          </w:tcPr>
          <w:p w14:paraId="03B5641D">
            <w:pPr>
              <w:pStyle w:val="47"/>
            </w:pPr>
            <w:r>
              <w:t>n12</w:t>
            </w:r>
          </w:p>
        </w:tc>
        <w:tc>
          <w:tcPr>
            <w:tcW w:w="339" w:type="pct"/>
            <w:shd w:val="clear" w:color="auto" w:fill="D8D8D8" w:themeFill="background1" w:themeFillShade="D9"/>
            <w:vAlign w:val="center"/>
          </w:tcPr>
          <w:p w14:paraId="60CE5046">
            <w:pPr>
              <w:pStyle w:val="47"/>
            </w:pPr>
            <w:r>
              <w:t>n14</w:t>
            </w:r>
          </w:p>
        </w:tc>
        <w:tc>
          <w:tcPr>
            <w:tcW w:w="339" w:type="pct"/>
            <w:shd w:val="clear" w:color="auto" w:fill="D8D8D8" w:themeFill="background1" w:themeFillShade="D9"/>
            <w:vAlign w:val="center"/>
          </w:tcPr>
          <w:p w14:paraId="65EA7FEB">
            <w:pPr>
              <w:pStyle w:val="47"/>
            </w:pPr>
            <w:r>
              <w:t>n25</w:t>
            </w:r>
          </w:p>
        </w:tc>
        <w:tc>
          <w:tcPr>
            <w:tcW w:w="339" w:type="pct"/>
            <w:shd w:val="clear" w:color="auto" w:fill="D8D8D8" w:themeFill="background1" w:themeFillShade="D9"/>
            <w:vAlign w:val="center"/>
          </w:tcPr>
          <w:p w14:paraId="703A4930">
            <w:pPr>
              <w:pStyle w:val="47"/>
            </w:pPr>
            <w:r>
              <w:t>n26</w:t>
            </w:r>
          </w:p>
        </w:tc>
        <w:tc>
          <w:tcPr>
            <w:tcW w:w="339" w:type="pct"/>
            <w:shd w:val="clear" w:color="auto" w:fill="D8D8D8" w:themeFill="background1" w:themeFillShade="D9"/>
            <w:vAlign w:val="center"/>
          </w:tcPr>
          <w:p w14:paraId="0716A915">
            <w:pPr>
              <w:pStyle w:val="47"/>
            </w:pPr>
            <w:r>
              <w:t>n30</w:t>
            </w:r>
          </w:p>
        </w:tc>
        <w:tc>
          <w:tcPr>
            <w:tcW w:w="339" w:type="pct"/>
            <w:shd w:val="clear" w:color="auto" w:fill="D8D8D8" w:themeFill="background1" w:themeFillShade="D9"/>
            <w:vAlign w:val="center"/>
          </w:tcPr>
          <w:p w14:paraId="0B613AD0">
            <w:pPr>
              <w:pStyle w:val="47"/>
            </w:pPr>
            <w:r>
              <w:t>n66</w:t>
            </w:r>
          </w:p>
        </w:tc>
        <w:tc>
          <w:tcPr>
            <w:tcW w:w="339" w:type="pct"/>
            <w:shd w:val="clear" w:color="auto" w:fill="D8D8D8" w:themeFill="background1" w:themeFillShade="D9"/>
            <w:vAlign w:val="center"/>
          </w:tcPr>
          <w:p w14:paraId="2C19E92C">
            <w:pPr>
              <w:pStyle w:val="47"/>
            </w:pPr>
            <w:r>
              <w:t>n70</w:t>
            </w:r>
          </w:p>
        </w:tc>
        <w:tc>
          <w:tcPr>
            <w:tcW w:w="339" w:type="pct"/>
            <w:shd w:val="clear" w:color="auto" w:fill="D8D8D8" w:themeFill="background1" w:themeFillShade="D9"/>
            <w:vAlign w:val="center"/>
          </w:tcPr>
          <w:p w14:paraId="79130BE1">
            <w:pPr>
              <w:pStyle w:val="47"/>
            </w:pPr>
            <w:r>
              <w:t>n71</w:t>
            </w:r>
          </w:p>
        </w:tc>
      </w:tr>
      <w:tr w14:paraId="68D1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FEFDB81">
            <w:pPr>
              <w:pStyle w:val="46"/>
            </w:pPr>
            <w:r>
              <w:t>Bandwidth (MHz)</w:t>
            </w:r>
          </w:p>
        </w:tc>
        <w:tc>
          <w:tcPr>
            <w:tcW w:w="319" w:type="pct"/>
          </w:tcPr>
          <w:p w14:paraId="6FC4C81D">
            <w:pPr>
              <w:pStyle w:val="46"/>
            </w:pPr>
            <w:r>
              <w:t>10</w:t>
            </w:r>
          </w:p>
        </w:tc>
        <w:tc>
          <w:tcPr>
            <w:tcW w:w="275" w:type="pct"/>
          </w:tcPr>
          <w:p w14:paraId="6B3E0215">
            <w:pPr>
              <w:pStyle w:val="46"/>
            </w:pPr>
            <w:r>
              <w:t>10</w:t>
            </w:r>
          </w:p>
        </w:tc>
        <w:tc>
          <w:tcPr>
            <w:tcW w:w="339" w:type="pct"/>
          </w:tcPr>
          <w:p w14:paraId="44E2E214">
            <w:pPr>
              <w:pStyle w:val="46"/>
            </w:pPr>
            <w:r>
              <w:t>10</w:t>
            </w:r>
          </w:p>
        </w:tc>
        <w:tc>
          <w:tcPr>
            <w:tcW w:w="339" w:type="pct"/>
          </w:tcPr>
          <w:p w14:paraId="4F07FC3F">
            <w:pPr>
              <w:pStyle w:val="46"/>
            </w:pPr>
            <w:r>
              <w:t>10</w:t>
            </w:r>
          </w:p>
        </w:tc>
        <w:tc>
          <w:tcPr>
            <w:tcW w:w="339" w:type="pct"/>
          </w:tcPr>
          <w:p w14:paraId="0064D4B5">
            <w:pPr>
              <w:pStyle w:val="46"/>
            </w:pPr>
            <w:r>
              <w:t>20</w:t>
            </w:r>
          </w:p>
        </w:tc>
        <w:tc>
          <w:tcPr>
            <w:tcW w:w="339" w:type="pct"/>
          </w:tcPr>
          <w:p w14:paraId="3740D2BC">
            <w:pPr>
              <w:pStyle w:val="46"/>
            </w:pPr>
            <w:r>
              <w:t>10</w:t>
            </w:r>
          </w:p>
        </w:tc>
        <w:tc>
          <w:tcPr>
            <w:tcW w:w="339" w:type="pct"/>
          </w:tcPr>
          <w:p w14:paraId="4CE14BDE">
            <w:pPr>
              <w:pStyle w:val="46"/>
            </w:pPr>
            <w:r>
              <w:t>10</w:t>
            </w:r>
          </w:p>
        </w:tc>
        <w:tc>
          <w:tcPr>
            <w:tcW w:w="339" w:type="pct"/>
          </w:tcPr>
          <w:p w14:paraId="7A285624">
            <w:pPr>
              <w:pStyle w:val="46"/>
            </w:pPr>
            <w:r>
              <w:t>20</w:t>
            </w:r>
          </w:p>
        </w:tc>
        <w:tc>
          <w:tcPr>
            <w:tcW w:w="339" w:type="pct"/>
          </w:tcPr>
          <w:p w14:paraId="787DA2C1">
            <w:pPr>
              <w:pStyle w:val="46"/>
            </w:pPr>
            <w:r>
              <w:t>15</w:t>
            </w:r>
          </w:p>
        </w:tc>
        <w:tc>
          <w:tcPr>
            <w:tcW w:w="339" w:type="pct"/>
          </w:tcPr>
          <w:p w14:paraId="06D9B3BD">
            <w:pPr>
              <w:pStyle w:val="46"/>
            </w:pPr>
            <w:r>
              <w:t>10</w:t>
            </w:r>
          </w:p>
        </w:tc>
      </w:tr>
      <w:tr w14:paraId="35722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5765A75">
            <w:pPr>
              <w:pStyle w:val="46"/>
            </w:pPr>
            <w:r>
              <w:t>SCS</w:t>
            </w:r>
          </w:p>
        </w:tc>
        <w:tc>
          <w:tcPr>
            <w:tcW w:w="319" w:type="pct"/>
          </w:tcPr>
          <w:p w14:paraId="18791ACA">
            <w:pPr>
              <w:pStyle w:val="46"/>
            </w:pPr>
            <w:r>
              <w:t>15</w:t>
            </w:r>
          </w:p>
        </w:tc>
        <w:tc>
          <w:tcPr>
            <w:tcW w:w="275" w:type="pct"/>
          </w:tcPr>
          <w:p w14:paraId="79057A84">
            <w:pPr>
              <w:pStyle w:val="46"/>
            </w:pPr>
            <w:r>
              <w:t>15</w:t>
            </w:r>
          </w:p>
        </w:tc>
        <w:tc>
          <w:tcPr>
            <w:tcW w:w="339" w:type="pct"/>
          </w:tcPr>
          <w:p w14:paraId="623A1090">
            <w:pPr>
              <w:pStyle w:val="46"/>
            </w:pPr>
            <w:r>
              <w:t>15</w:t>
            </w:r>
          </w:p>
        </w:tc>
        <w:tc>
          <w:tcPr>
            <w:tcW w:w="339" w:type="pct"/>
          </w:tcPr>
          <w:p w14:paraId="689A52D4">
            <w:pPr>
              <w:pStyle w:val="46"/>
            </w:pPr>
            <w:r>
              <w:t>15</w:t>
            </w:r>
          </w:p>
        </w:tc>
        <w:tc>
          <w:tcPr>
            <w:tcW w:w="339" w:type="pct"/>
          </w:tcPr>
          <w:p w14:paraId="03688C26">
            <w:pPr>
              <w:pStyle w:val="46"/>
            </w:pPr>
            <w:r>
              <w:t>15</w:t>
            </w:r>
          </w:p>
        </w:tc>
        <w:tc>
          <w:tcPr>
            <w:tcW w:w="339" w:type="pct"/>
          </w:tcPr>
          <w:p w14:paraId="5CD54E51">
            <w:pPr>
              <w:pStyle w:val="46"/>
            </w:pPr>
            <w:r>
              <w:t>15</w:t>
            </w:r>
          </w:p>
        </w:tc>
        <w:tc>
          <w:tcPr>
            <w:tcW w:w="339" w:type="pct"/>
          </w:tcPr>
          <w:p w14:paraId="7E2A6252">
            <w:pPr>
              <w:pStyle w:val="46"/>
            </w:pPr>
            <w:r>
              <w:t>15</w:t>
            </w:r>
          </w:p>
        </w:tc>
        <w:tc>
          <w:tcPr>
            <w:tcW w:w="339" w:type="pct"/>
          </w:tcPr>
          <w:p w14:paraId="3B0AEF62">
            <w:pPr>
              <w:pStyle w:val="46"/>
            </w:pPr>
            <w:r>
              <w:t>15</w:t>
            </w:r>
          </w:p>
        </w:tc>
        <w:tc>
          <w:tcPr>
            <w:tcW w:w="339" w:type="pct"/>
          </w:tcPr>
          <w:p w14:paraId="2D8E455D">
            <w:pPr>
              <w:pStyle w:val="46"/>
            </w:pPr>
            <w:r>
              <w:t>15</w:t>
            </w:r>
          </w:p>
        </w:tc>
        <w:tc>
          <w:tcPr>
            <w:tcW w:w="339" w:type="pct"/>
          </w:tcPr>
          <w:p w14:paraId="4607D48E">
            <w:pPr>
              <w:pStyle w:val="46"/>
            </w:pPr>
            <w:r>
              <w:t>30</w:t>
            </w:r>
          </w:p>
        </w:tc>
      </w:tr>
      <w:tr w14:paraId="12AF7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77FD35A">
            <w:pPr>
              <w:pStyle w:val="46"/>
            </w:pPr>
            <w:r>
              <w:t>Reference channel measurement</w:t>
            </w:r>
          </w:p>
        </w:tc>
        <w:tc>
          <w:tcPr>
            <w:tcW w:w="842" w:type="pct"/>
          </w:tcPr>
          <w:p w14:paraId="7DDC204C">
            <w:pPr>
              <w:pStyle w:val="46"/>
            </w:pPr>
            <w:r>
              <w:t>Number of allocated resource blocks</w:t>
            </w:r>
          </w:p>
        </w:tc>
        <w:tc>
          <w:tcPr>
            <w:tcW w:w="319" w:type="pct"/>
          </w:tcPr>
          <w:p w14:paraId="00D00683">
            <w:pPr>
              <w:pStyle w:val="46"/>
            </w:pPr>
            <w:r>
              <w:t>52</w:t>
            </w:r>
          </w:p>
        </w:tc>
        <w:tc>
          <w:tcPr>
            <w:tcW w:w="275" w:type="pct"/>
          </w:tcPr>
          <w:p w14:paraId="47968FA7">
            <w:pPr>
              <w:pStyle w:val="46"/>
            </w:pPr>
            <w:r>
              <w:t>52</w:t>
            </w:r>
          </w:p>
        </w:tc>
        <w:tc>
          <w:tcPr>
            <w:tcW w:w="339" w:type="pct"/>
          </w:tcPr>
          <w:p w14:paraId="7611DF1E">
            <w:pPr>
              <w:pStyle w:val="46"/>
            </w:pPr>
            <w:r>
              <w:t>52</w:t>
            </w:r>
          </w:p>
        </w:tc>
        <w:tc>
          <w:tcPr>
            <w:tcW w:w="339" w:type="pct"/>
          </w:tcPr>
          <w:p w14:paraId="26A98B52">
            <w:pPr>
              <w:pStyle w:val="46"/>
            </w:pPr>
            <w:r>
              <w:t>52</w:t>
            </w:r>
          </w:p>
        </w:tc>
        <w:tc>
          <w:tcPr>
            <w:tcW w:w="339" w:type="pct"/>
          </w:tcPr>
          <w:p w14:paraId="5152815C">
            <w:pPr>
              <w:pStyle w:val="46"/>
            </w:pPr>
            <w:r>
              <w:t>106</w:t>
            </w:r>
          </w:p>
        </w:tc>
        <w:tc>
          <w:tcPr>
            <w:tcW w:w="339" w:type="pct"/>
          </w:tcPr>
          <w:p w14:paraId="65398594">
            <w:pPr>
              <w:pStyle w:val="46"/>
            </w:pPr>
            <w:r>
              <w:t>52</w:t>
            </w:r>
          </w:p>
        </w:tc>
        <w:tc>
          <w:tcPr>
            <w:tcW w:w="339" w:type="pct"/>
          </w:tcPr>
          <w:p w14:paraId="6AC672D4">
            <w:pPr>
              <w:pStyle w:val="46"/>
            </w:pPr>
            <w:r>
              <w:t>52</w:t>
            </w:r>
          </w:p>
        </w:tc>
        <w:tc>
          <w:tcPr>
            <w:tcW w:w="339" w:type="pct"/>
          </w:tcPr>
          <w:p w14:paraId="5A3016B7">
            <w:pPr>
              <w:pStyle w:val="46"/>
            </w:pPr>
            <w:r>
              <w:t>106</w:t>
            </w:r>
          </w:p>
        </w:tc>
        <w:tc>
          <w:tcPr>
            <w:tcW w:w="339" w:type="pct"/>
          </w:tcPr>
          <w:p w14:paraId="01E4534F">
            <w:pPr>
              <w:pStyle w:val="46"/>
            </w:pPr>
            <w:r>
              <w:t>79</w:t>
            </w:r>
          </w:p>
        </w:tc>
        <w:tc>
          <w:tcPr>
            <w:tcW w:w="339" w:type="pct"/>
          </w:tcPr>
          <w:p w14:paraId="2F5CB599">
            <w:pPr>
              <w:pStyle w:val="46"/>
            </w:pPr>
            <w:r>
              <w:t>24</w:t>
            </w:r>
          </w:p>
        </w:tc>
      </w:tr>
      <w:tr w14:paraId="06AA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03760C1">
            <w:pPr>
              <w:pStyle w:val="46"/>
            </w:pPr>
          </w:p>
        </w:tc>
        <w:tc>
          <w:tcPr>
            <w:tcW w:w="842" w:type="pct"/>
          </w:tcPr>
          <w:p w14:paraId="1787CDBE">
            <w:pPr>
              <w:pStyle w:val="46"/>
            </w:pPr>
            <w:r>
              <w:t>Number of consecutive PDSCH symbols</w:t>
            </w:r>
          </w:p>
        </w:tc>
        <w:tc>
          <w:tcPr>
            <w:tcW w:w="319" w:type="pct"/>
          </w:tcPr>
          <w:p w14:paraId="4FECAECA">
            <w:pPr>
              <w:pStyle w:val="46"/>
            </w:pPr>
            <w:r>
              <w:t>12</w:t>
            </w:r>
          </w:p>
        </w:tc>
        <w:tc>
          <w:tcPr>
            <w:tcW w:w="275" w:type="pct"/>
          </w:tcPr>
          <w:p w14:paraId="45FA6123">
            <w:pPr>
              <w:pStyle w:val="46"/>
            </w:pPr>
            <w:r>
              <w:t>12</w:t>
            </w:r>
          </w:p>
        </w:tc>
        <w:tc>
          <w:tcPr>
            <w:tcW w:w="339" w:type="pct"/>
          </w:tcPr>
          <w:p w14:paraId="316D48D1">
            <w:pPr>
              <w:pStyle w:val="46"/>
            </w:pPr>
            <w:r>
              <w:t>12</w:t>
            </w:r>
          </w:p>
        </w:tc>
        <w:tc>
          <w:tcPr>
            <w:tcW w:w="339" w:type="pct"/>
          </w:tcPr>
          <w:p w14:paraId="488F503E">
            <w:pPr>
              <w:pStyle w:val="46"/>
            </w:pPr>
            <w:r>
              <w:t>12</w:t>
            </w:r>
          </w:p>
        </w:tc>
        <w:tc>
          <w:tcPr>
            <w:tcW w:w="339" w:type="pct"/>
          </w:tcPr>
          <w:p w14:paraId="3D063DF4">
            <w:pPr>
              <w:pStyle w:val="46"/>
            </w:pPr>
            <w:r>
              <w:t>12</w:t>
            </w:r>
          </w:p>
        </w:tc>
        <w:tc>
          <w:tcPr>
            <w:tcW w:w="339" w:type="pct"/>
          </w:tcPr>
          <w:p w14:paraId="338394E8">
            <w:pPr>
              <w:pStyle w:val="46"/>
            </w:pPr>
            <w:r>
              <w:t>12</w:t>
            </w:r>
          </w:p>
        </w:tc>
        <w:tc>
          <w:tcPr>
            <w:tcW w:w="339" w:type="pct"/>
          </w:tcPr>
          <w:p w14:paraId="59F444E6">
            <w:pPr>
              <w:pStyle w:val="46"/>
            </w:pPr>
            <w:r>
              <w:t>12</w:t>
            </w:r>
          </w:p>
        </w:tc>
        <w:tc>
          <w:tcPr>
            <w:tcW w:w="339" w:type="pct"/>
          </w:tcPr>
          <w:p w14:paraId="0B040360">
            <w:pPr>
              <w:pStyle w:val="46"/>
            </w:pPr>
            <w:r>
              <w:t>12</w:t>
            </w:r>
          </w:p>
        </w:tc>
        <w:tc>
          <w:tcPr>
            <w:tcW w:w="339" w:type="pct"/>
          </w:tcPr>
          <w:p w14:paraId="340228DB">
            <w:pPr>
              <w:pStyle w:val="46"/>
            </w:pPr>
            <w:r>
              <w:t>12</w:t>
            </w:r>
          </w:p>
        </w:tc>
        <w:tc>
          <w:tcPr>
            <w:tcW w:w="339" w:type="pct"/>
          </w:tcPr>
          <w:p w14:paraId="51E62F20">
            <w:pPr>
              <w:pStyle w:val="46"/>
            </w:pPr>
            <w:r>
              <w:t>12</w:t>
            </w:r>
          </w:p>
        </w:tc>
      </w:tr>
      <w:tr w14:paraId="6EED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0F1A231">
            <w:pPr>
              <w:pStyle w:val="46"/>
            </w:pPr>
          </w:p>
        </w:tc>
        <w:tc>
          <w:tcPr>
            <w:tcW w:w="842" w:type="pct"/>
          </w:tcPr>
          <w:p w14:paraId="30E81109">
            <w:pPr>
              <w:pStyle w:val="46"/>
            </w:pPr>
            <w:r>
              <w:t>Allocated slots per 2 frames</w:t>
            </w:r>
          </w:p>
        </w:tc>
        <w:tc>
          <w:tcPr>
            <w:tcW w:w="319" w:type="pct"/>
          </w:tcPr>
          <w:p w14:paraId="51E25AF0">
            <w:pPr>
              <w:pStyle w:val="46"/>
            </w:pPr>
            <w:r>
              <w:t>19</w:t>
            </w:r>
          </w:p>
        </w:tc>
        <w:tc>
          <w:tcPr>
            <w:tcW w:w="275" w:type="pct"/>
          </w:tcPr>
          <w:p w14:paraId="73C78CC4">
            <w:pPr>
              <w:pStyle w:val="46"/>
            </w:pPr>
            <w:r>
              <w:t>19</w:t>
            </w:r>
          </w:p>
        </w:tc>
        <w:tc>
          <w:tcPr>
            <w:tcW w:w="339" w:type="pct"/>
          </w:tcPr>
          <w:p w14:paraId="49702467">
            <w:pPr>
              <w:pStyle w:val="46"/>
            </w:pPr>
            <w:r>
              <w:t>19</w:t>
            </w:r>
          </w:p>
        </w:tc>
        <w:tc>
          <w:tcPr>
            <w:tcW w:w="339" w:type="pct"/>
          </w:tcPr>
          <w:p w14:paraId="6E315E27">
            <w:pPr>
              <w:pStyle w:val="46"/>
            </w:pPr>
            <w:r>
              <w:t>19</w:t>
            </w:r>
          </w:p>
        </w:tc>
        <w:tc>
          <w:tcPr>
            <w:tcW w:w="339" w:type="pct"/>
          </w:tcPr>
          <w:p w14:paraId="76F5FD18">
            <w:pPr>
              <w:pStyle w:val="46"/>
            </w:pPr>
            <w:r>
              <w:t>19</w:t>
            </w:r>
          </w:p>
        </w:tc>
        <w:tc>
          <w:tcPr>
            <w:tcW w:w="339" w:type="pct"/>
          </w:tcPr>
          <w:p w14:paraId="55FB7688">
            <w:pPr>
              <w:pStyle w:val="46"/>
            </w:pPr>
            <w:r>
              <w:t>19</w:t>
            </w:r>
          </w:p>
        </w:tc>
        <w:tc>
          <w:tcPr>
            <w:tcW w:w="339" w:type="pct"/>
          </w:tcPr>
          <w:p w14:paraId="2AFF2024">
            <w:pPr>
              <w:pStyle w:val="46"/>
            </w:pPr>
            <w:r>
              <w:t>19</w:t>
            </w:r>
          </w:p>
        </w:tc>
        <w:tc>
          <w:tcPr>
            <w:tcW w:w="339" w:type="pct"/>
          </w:tcPr>
          <w:p w14:paraId="1880CBAA">
            <w:pPr>
              <w:pStyle w:val="46"/>
            </w:pPr>
            <w:r>
              <w:t>19</w:t>
            </w:r>
          </w:p>
        </w:tc>
        <w:tc>
          <w:tcPr>
            <w:tcW w:w="339" w:type="pct"/>
          </w:tcPr>
          <w:p w14:paraId="2011F048">
            <w:pPr>
              <w:pStyle w:val="46"/>
            </w:pPr>
            <w:r>
              <w:t>19</w:t>
            </w:r>
          </w:p>
        </w:tc>
        <w:tc>
          <w:tcPr>
            <w:tcW w:w="339" w:type="pct"/>
          </w:tcPr>
          <w:p w14:paraId="6B3BC47C">
            <w:pPr>
              <w:pStyle w:val="46"/>
            </w:pPr>
            <w:r>
              <w:t>19</w:t>
            </w:r>
          </w:p>
        </w:tc>
      </w:tr>
      <w:tr w14:paraId="5F3B3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EA2A3CC">
            <w:pPr>
              <w:pStyle w:val="46"/>
            </w:pPr>
          </w:p>
        </w:tc>
        <w:tc>
          <w:tcPr>
            <w:tcW w:w="842" w:type="pct"/>
            <w:vAlign w:val="center"/>
          </w:tcPr>
          <w:p w14:paraId="30729D8E">
            <w:pPr>
              <w:pStyle w:val="46"/>
            </w:pPr>
            <w:r>
              <w:t>Overhead for TBS determination</w:t>
            </w:r>
          </w:p>
        </w:tc>
        <w:tc>
          <w:tcPr>
            <w:tcW w:w="319" w:type="pct"/>
          </w:tcPr>
          <w:p w14:paraId="38131F43">
            <w:pPr>
              <w:pStyle w:val="46"/>
            </w:pPr>
            <w:r>
              <w:t>0</w:t>
            </w:r>
          </w:p>
        </w:tc>
        <w:tc>
          <w:tcPr>
            <w:tcW w:w="275" w:type="pct"/>
          </w:tcPr>
          <w:p w14:paraId="50A31C8A">
            <w:pPr>
              <w:pStyle w:val="46"/>
            </w:pPr>
            <w:r>
              <w:t>0</w:t>
            </w:r>
          </w:p>
        </w:tc>
        <w:tc>
          <w:tcPr>
            <w:tcW w:w="339" w:type="pct"/>
          </w:tcPr>
          <w:p w14:paraId="1C8AB3C0">
            <w:pPr>
              <w:pStyle w:val="46"/>
            </w:pPr>
            <w:r>
              <w:t>0</w:t>
            </w:r>
          </w:p>
        </w:tc>
        <w:tc>
          <w:tcPr>
            <w:tcW w:w="339" w:type="pct"/>
          </w:tcPr>
          <w:p w14:paraId="101E8985">
            <w:pPr>
              <w:pStyle w:val="46"/>
            </w:pPr>
            <w:r>
              <w:t>0</w:t>
            </w:r>
          </w:p>
        </w:tc>
        <w:tc>
          <w:tcPr>
            <w:tcW w:w="339" w:type="pct"/>
          </w:tcPr>
          <w:p w14:paraId="7E8E72B4">
            <w:pPr>
              <w:pStyle w:val="46"/>
            </w:pPr>
            <w:r>
              <w:t>0</w:t>
            </w:r>
          </w:p>
        </w:tc>
        <w:tc>
          <w:tcPr>
            <w:tcW w:w="339" w:type="pct"/>
          </w:tcPr>
          <w:p w14:paraId="39D356DB">
            <w:pPr>
              <w:pStyle w:val="46"/>
            </w:pPr>
            <w:r>
              <w:t>0</w:t>
            </w:r>
          </w:p>
        </w:tc>
        <w:tc>
          <w:tcPr>
            <w:tcW w:w="339" w:type="pct"/>
          </w:tcPr>
          <w:p w14:paraId="7BB7E5F3">
            <w:pPr>
              <w:pStyle w:val="46"/>
            </w:pPr>
            <w:r>
              <w:t>0</w:t>
            </w:r>
          </w:p>
        </w:tc>
        <w:tc>
          <w:tcPr>
            <w:tcW w:w="339" w:type="pct"/>
          </w:tcPr>
          <w:p w14:paraId="58FD85AD">
            <w:pPr>
              <w:pStyle w:val="46"/>
            </w:pPr>
            <w:r>
              <w:t>0</w:t>
            </w:r>
          </w:p>
        </w:tc>
        <w:tc>
          <w:tcPr>
            <w:tcW w:w="339" w:type="pct"/>
          </w:tcPr>
          <w:p w14:paraId="10FE14FE">
            <w:pPr>
              <w:pStyle w:val="46"/>
            </w:pPr>
            <w:r>
              <w:t>0</w:t>
            </w:r>
          </w:p>
        </w:tc>
        <w:tc>
          <w:tcPr>
            <w:tcW w:w="339" w:type="pct"/>
          </w:tcPr>
          <w:p w14:paraId="7E781143">
            <w:pPr>
              <w:pStyle w:val="46"/>
            </w:pPr>
            <w:r>
              <w:t>0</w:t>
            </w:r>
          </w:p>
        </w:tc>
      </w:tr>
      <w:tr w14:paraId="41B5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F9EACF">
            <w:pPr>
              <w:pStyle w:val="46"/>
            </w:pPr>
          </w:p>
        </w:tc>
        <w:tc>
          <w:tcPr>
            <w:tcW w:w="842" w:type="pct"/>
          </w:tcPr>
          <w:p w14:paraId="1AB20BFA">
            <w:pPr>
              <w:pStyle w:val="46"/>
            </w:pPr>
            <w:r>
              <w:t>Number of DMRS REs</w:t>
            </w:r>
          </w:p>
        </w:tc>
        <w:tc>
          <w:tcPr>
            <w:tcW w:w="319" w:type="pct"/>
          </w:tcPr>
          <w:p w14:paraId="3B822434">
            <w:pPr>
              <w:pStyle w:val="46"/>
            </w:pPr>
            <w:r>
              <w:t>12</w:t>
            </w:r>
          </w:p>
        </w:tc>
        <w:tc>
          <w:tcPr>
            <w:tcW w:w="275" w:type="pct"/>
          </w:tcPr>
          <w:p w14:paraId="0AB3A314">
            <w:pPr>
              <w:pStyle w:val="46"/>
            </w:pPr>
            <w:r>
              <w:t>12</w:t>
            </w:r>
          </w:p>
        </w:tc>
        <w:tc>
          <w:tcPr>
            <w:tcW w:w="339" w:type="pct"/>
          </w:tcPr>
          <w:p w14:paraId="2883F4FB">
            <w:pPr>
              <w:pStyle w:val="46"/>
            </w:pPr>
            <w:r>
              <w:t>12</w:t>
            </w:r>
          </w:p>
        </w:tc>
        <w:tc>
          <w:tcPr>
            <w:tcW w:w="339" w:type="pct"/>
          </w:tcPr>
          <w:p w14:paraId="695A1C4B">
            <w:pPr>
              <w:pStyle w:val="46"/>
            </w:pPr>
            <w:r>
              <w:t>12</w:t>
            </w:r>
          </w:p>
        </w:tc>
        <w:tc>
          <w:tcPr>
            <w:tcW w:w="339" w:type="pct"/>
          </w:tcPr>
          <w:p w14:paraId="40FC64A7">
            <w:pPr>
              <w:pStyle w:val="46"/>
            </w:pPr>
            <w:r>
              <w:t>12</w:t>
            </w:r>
          </w:p>
        </w:tc>
        <w:tc>
          <w:tcPr>
            <w:tcW w:w="339" w:type="pct"/>
          </w:tcPr>
          <w:p w14:paraId="2DAE3ABA">
            <w:pPr>
              <w:pStyle w:val="46"/>
            </w:pPr>
            <w:r>
              <w:t>12</w:t>
            </w:r>
          </w:p>
        </w:tc>
        <w:tc>
          <w:tcPr>
            <w:tcW w:w="339" w:type="pct"/>
          </w:tcPr>
          <w:p w14:paraId="100FC62B">
            <w:pPr>
              <w:pStyle w:val="46"/>
            </w:pPr>
            <w:r>
              <w:t>12</w:t>
            </w:r>
          </w:p>
        </w:tc>
        <w:tc>
          <w:tcPr>
            <w:tcW w:w="339" w:type="pct"/>
          </w:tcPr>
          <w:p w14:paraId="483215DE">
            <w:pPr>
              <w:pStyle w:val="46"/>
            </w:pPr>
            <w:r>
              <w:t>12</w:t>
            </w:r>
          </w:p>
        </w:tc>
        <w:tc>
          <w:tcPr>
            <w:tcW w:w="339" w:type="pct"/>
          </w:tcPr>
          <w:p w14:paraId="447DD2F8">
            <w:pPr>
              <w:pStyle w:val="46"/>
            </w:pPr>
            <w:r>
              <w:t>12</w:t>
            </w:r>
          </w:p>
        </w:tc>
        <w:tc>
          <w:tcPr>
            <w:tcW w:w="339" w:type="pct"/>
          </w:tcPr>
          <w:p w14:paraId="2A134E75">
            <w:pPr>
              <w:pStyle w:val="46"/>
            </w:pPr>
            <w:r>
              <w:t>12</w:t>
            </w:r>
          </w:p>
        </w:tc>
      </w:tr>
      <w:tr w14:paraId="573E6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3C415C2">
            <w:pPr>
              <w:pStyle w:val="46"/>
            </w:pPr>
          </w:p>
        </w:tc>
        <w:tc>
          <w:tcPr>
            <w:tcW w:w="842" w:type="pct"/>
          </w:tcPr>
          <w:p w14:paraId="4483AAB0">
            <w:pPr>
              <w:pStyle w:val="46"/>
            </w:pPr>
            <w:r>
              <w:t>Number of MIMO layers</w:t>
            </w:r>
          </w:p>
        </w:tc>
        <w:tc>
          <w:tcPr>
            <w:tcW w:w="319" w:type="pct"/>
          </w:tcPr>
          <w:p w14:paraId="0A37FB7B">
            <w:pPr>
              <w:pStyle w:val="46"/>
            </w:pPr>
            <w:r>
              <w:t>2</w:t>
            </w:r>
          </w:p>
        </w:tc>
        <w:tc>
          <w:tcPr>
            <w:tcW w:w="275" w:type="pct"/>
          </w:tcPr>
          <w:p w14:paraId="20B7537C">
            <w:pPr>
              <w:pStyle w:val="46"/>
            </w:pPr>
            <w:r>
              <w:t>2</w:t>
            </w:r>
          </w:p>
        </w:tc>
        <w:tc>
          <w:tcPr>
            <w:tcW w:w="339" w:type="pct"/>
          </w:tcPr>
          <w:p w14:paraId="340A7F8F">
            <w:pPr>
              <w:pStyle w:val="46"/>
            </w:pPr>
            <w:r>
              <w:t>2</w:t>
            </w:r>
          </w:p>
        </w:tc>
        <w:tc>
          <w:tcPr>
            <w:tcW w:w="339" w:type="pct"/>
          </w:tcPr>
          <w:p w14:paraId="11CC5DAE">
            <w:pPr>
              <w:pStyle w:val="46"/>
            </w:pPr>
            <w:r>
              <w:t>2</w:t>
            </w:r>
          </w:p>
        </w:tc>
        <w:tc>
          <w:tcPr>
            <w:tcW w:w="339" w:type="pct"/>
          </w:tcPr>
          <w:p w14:paraId="68328FAF">
            <w:pPr>
              <w:pStyle w:val="46"/>
            </w:pPr>
            <w:r>
              <w:t>2</w:t>
            </w:r>
          </w:p>
        </w:tc>
        <w:tc>
          <w:tcPr>
            <w:tcW w:w="339" w:type="pct"/>
          </w:tcPr>
          <w:p w14:paraId="76BF249B">
            <w:pPr>
              <w:pStyle w:val="46"/>
            </w:pPr>
            <w:r>
              <w:t>2</w:t>
            </w:r>
          </w:p>
        </w:tc>
        <w:tc>
          <w:tcPr>
            <w:tcW w:w="339" w:type="pct"/>
          </w:tcPr>
          <w:p w14:paraId="1DEC4E10">
            <w:pPr>
              <w:pStyle w:val="46"/>
            </w:pPr>
            <w:r>
              <w:t>2</w:t>
            </w:r>
          </w:p>
        </w:tc>
        <w:tc>
          <w:tcPr>
            <w:tcW w:w="339" w:type="pct"/>
          </w:tcPr>
          <w:p w14:paraId="0D7B8A1E">
            <w:pPr>
              <w:pStyle w:val="46"/>
            </w:pPr>
            <w:r>
              <w:t>2</w:t>
            </w:r>
          </w:p>
        </w:tc>
        <w:tc>
          <w:tcPr>
            <w:tcW w:w="339" w:type="pct"/>
          </w:tcPr>
          <w:p w14:paraId="576E4D41">
            <w:pPr>
              <w:pStyle w:val="46"/>
            </w:pPr>
            <w:r>
              <w:t>2</w:t>
            </w:r>
          </w:p>
        </w:tc>
        <w:tc>
          <w:tcPr>
            <w:tcW w:w="339" w:type="pct"/>
          </w:tcPr>
          <w:p w14:paraId="3D96A4D5">
            <w:pPr>
              <w:pStyle w:val="46"/>
            </w:pPr>
            <w:r>
              <w:t>2</w:t>
            </w:r>
          </w:p>
        </w:tc>
      </w:tr>
    </w:tbl>
    <w:p w14:paraId="0F0E1E37"/>
    <w:bookmarkEnd w:id="326"/>
    <w:p w14:paraId="2BA9E505">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6C858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D9D9D9"/>
          </w:tcPr>
          <w:p w14:paraId="2FC3BDC5">
            <w:pPr>
              <w:pStyle w:val="47"/>
            </w:pPr>
            <w:r>
              <w:t>Parameter</w:t>
            </w:r>
          </w:p>
        </w:tc>
        <w:tc>
          <w:tcPr>
            <w:tcW w:w="766" w:type="dxa"/>
            <w:shd w:val="clear" w:color="auto" w:fill="D9D9D9"/>
          </w:tcPr>
          <w:p w14:paraId="0353F6F3">
            <w:pPr>
              <w:pStyle w:val="47"/>
            </w:pPr>
            <w:r>
              <w:t>Unit</w:t>
            </w:r>
          </w:p>
        </w:tc>
        <w:tc>
          <w:tcPr>
            <w:tcW w:w="2948" w:type="dxa"/>
            <w:shd w:val="clear" w:color="auto" w:fill="D9D9D9"/>
          </w:tcPr>
          <w:p w14:paraId="47358D96">
            <w:pPr>
              <w:pStyle w:val="47"/>
            </w:pPr>
            <w:r>
              <w:t>Value</w:t>
            </w:r>
          </w:p>
        </w:tc>
      </w:tr>
      <w:tr w14:paraId="4F12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5AA5BD63">
            <w:pPr>
              <w:pStyle w:val="46"/>
            </w:pPr>
            <w:r>
              <w:t>Duplex mode</w:t>
            </w:r>
          </w:p>
        </w:tc>
        <w:tc>
          <w:tcPr>
            <w:tcW w:w="766" w:type="dxa"/>
            <w:shd w:val="clear" w:color="auto" w:fill="auto"/>
            <w:vAlign w:val="center"/>
          </w:tcPr>
          <w:p w14:paraId="235F7714">
            <w:pPr>
              <w:pStyle w:val="46"/>
            </w:pPr>
          </w:p>
        </w:tc>
        <w:tc>
          <w:tcPr>
            <w:tcW w:w="2948" w:type="dxa"/>
            <w:shd w:val="clear" w:color="auto" w:fill="auto"/>
            <w:vAlign w:val="center"/>
          </w:tcPr>
          <w:p w14:paraId="2067F443">
            <w:pPr>
              <w:pStyle w:val="46"/>
            </w:pPr>
            <w:r>
              <w:t>TDD</w:t>
            </w:r>
          </w:p>
        </w:tc>
      </w:tr>
      <w:tr w14:paraId="200F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2A3798B">
            <w:pPr>
              <w:pStyle w:val="46"/>
            </w:pPr>
            <w:r>
              <w:t>Modulation DL</w:t>
            </w:r>
          </w:p>
        </w:tc>
        <w:tc>
          <w:tcPr>
            <w:tcW w:w="766" w:type="dxa"/>
            <w:shd w:val="clear" w:color="auto" w:fill="auto"/>
            <w:vAlign w:val="center"/>
          </w:tcPr>
          <w:p w14:paraId="247A91F4">
            <w:pPr>
              <w:pStyle w:val="46"/>
            </w:pPr>
          </w:p>
        </w:tc>
        <w:tc>
          <w:tcPr>
            <w:tcW w:w="2948" w:type="dxa"/>
            <w:shd w:val="clear" w:color="auto" w:fill="auto"/>
            <w:vAlign w:val="center"/>
          </w:tcPr>
          <w:p w14:paraId="0D3E09EC">
            <w:pPr>
              <w:pStyle w:val="46"/>
            </w:pPr>
            <w:r>
              <w:t>CQI based</w:t>
            </w:r>
          </w:p>
        </w:tc>
      </w:tr>
      <w:tr w14:paraId="3962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06E6ED3E">
            <w:pPr>
              <w:pStyle w:val="46"/>
            </w:pPr>
            <w:r>
              <w:t>Modulation UL</w:t>
            </w:r>
          </w:p>
        </w:tc>
        <w:tc>
          <w:tcPr>
            <w:tcW w:w="766" w:type="dxa"/>
            <w:shd w:val="clear" w:color="auto" w:fill="auto"/>
            <w:vAlign w:val="center"/>
          </w:tcPr>
          <w:p w14:paraId="6428144D">
            <w:pPr>
              <w:pStyle w:val="46"/>
            </w:pPr>
          </w:p>
        </w:tc>
        <w:tc>
          <w:tcPr>
            <w:tcW w:w="2948" w:type="dxa"/>
            <w:shd w:val="clear" w:color="auto" w:fill="auto"/>
            <w:vAlign w:val="center"/>
          </w:tcPr>
          <w:p w14:paraId="709FB153">
            <w:pPr>
              <w:pStyle w:val="46"/>
            </w:pPr>
            <w:r>
              <w:t>QPSK</w:t>
            </w:r>
          </w:p>
        </w:tc>
      </w:tr>
      <w:tr w14:paraId="2DCE9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B326761">
            <w:pPr>
              <w:pStyle w:val="46"/>
            </w:pPr>
            <w:r>
              <w:t>Active DL BWP index</w:t>
            </w:r>
          </w:p>
        </w:tc>
        <w:tc>
          <w:tcPr>
            <w:tcW w:w="766" w:type="dxa"/>
            <w:shd w:val="clear" w:color="auto" w:fill="auto"/>
            <w:vAlign w:val="center"/>
          </w:tcPr>
          <w:p w14:paraId="77B4AC48">
            <w:pPr>
              <w:pStyle w:val="46"/>
            </w:pPr>
          </w:p>
        </w:tc>
        <w:tc>
          <w:tcPr>
            <w:tcW w:w="2948" w:type="dxa"/>
            <w:shd w:val="clear" w:color="auto" w:fill="auto"/>
            <w:vAlign w:val="center"/>
          </w:tcPr>
          <w:p w14:paraId="69424143">
            <w:pPr>
              <w:pStyle w:val="46"/>
            </w:pPr>
            <w:r>
              <w:t>1</w:t>
            </w:r>
          </w:p>
        </w:tc>
      </w:tr>
      <w:tr w14:paraId="4125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8C27669">
            <w:pPr>
              <w:pStyle w:val="46"/>
            </w:pPr>
            <w:r>
              <w:t>PDSCH configuration</w:t>
            </w:r>
          </w:p>
        </w:tc>
        <w:tc>
          <w:tcPr>
            <w:tcW w:w="3907" w:type="dxa"/>
            <w:shd w:val="clear" w:color="auto" w:fill="auto"/>
            <w:vAlign w:val="center"/>
          </w:tcPr>
          <w:p w14:paraId="07459781">
            <w:pPr>
              <w:pStyle w:val="46"/>
            </w:pPr>
            <w:r>
              <w:t>Mapping type</w:t>
            </w:r>
          </w:p>
        </w:tc>
        <w:tc>
          <w:tcPr>
            <w:tcW w:w="766" w:type="dxa"/>
            <w:shd w:val="clear" w:color="auto" w:fill="auto"/>
            <w:vAlign w:val="center"/>
          </w:tcPr>
          <w:p w14:paraId="13D1DEEC">
            <w:pPr>
              <w:pStyle w:val="46"/>
            </w:pPr>
          </w:p>
        </w:tc>
        <w:tc>
          <w:tcPr>
            <w:tcW w:w="2948" w:type="dxa"/>
            <w:shd w:val="clear" w:color="auto" w:fill="auto"/>
            <w:vAlign w:val="center"/>
          </w:tcPr>
          <w:p w14:paraId="7561B9E8">
            <w:pPr>
              <w:pStyle w:val="46"/>
            </w:pPr>
            <w:r>
              <w:t>Type A</w:t>
            </w:r>
          </w:p>
        </w:tc>
      </w:tr>
      <w:tr w14:paraId="1A776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6501287C">
            <w:pPr>
              <w:pStyle w:val="46"/>
            </w:pPr>
          </w:p>
        </w:tc>
        <w:tc>
          <w:tcPr>
            <w:tcW w:w="3907" w:type="dxa"/>
            <w:shd w:val="clear" w:color="auto" w:fill="auto"/>
            <w:vAlign w:val="center"/>
          </w:tcPr>
          <w:p w14:paraId="787B06B1">
            <w:pPr>
              <w:pStyle w:val="46"/>
            </w:pPr>
            <w:r>
              <w:t>k0</w:t>
            </w:r>
          </w:p>
        </w:tc>
        <w:tc>
          <w:tcPr>
            <w:tcW w:w="766" w:type="dxa"/>
            <w:shd w:val="clear" w:color="auto" w:fill="auto"/>
            <w:vAlign w:val="center"/>
          </w:tcPr>
          <w:p w14:paraId="22BCB8DA">
            <w:pPr>
              <w:pStyle w:val="46"/>
            </w:pPr>
          </w:p>
        </w:tc>
        <w:tc>
          <w:tcPr>
            <w:tcW w:w="2948" w:type="dxa"/>
            <w:shd w:val="clear" w:color="auto" w:fill="auto"/>
            <w:vAlign w:val="center"/>
          </w:tcPr>
          <w:p w14:paraId="3D0C431C">
            <w:pPr>
              <w:pStyle w:val="46"/>
            </w:pPr>
            <w:r>
              <w:t>0</w:t>
            </w:r>
          </w:p>
        </w:tc>
      </w:tr>
      <w:tr w14:paraId="31C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0C51FC5">
            <w:pPr>
              <w:pStyle w:val="46"/>
            </w:pPr>
          </w:p>
        </w:tc>
        <w:tc>
          <w:tcPr>
            <w:tcW w:w="3907" w:type="dxa"/>
            <w:shd w:val="clear" w:color="auto" w:fill="auto"/>
            <w:vAlign w:val="center"/>
          </w:tcPr>
          <w:p w14:paraId="5560AE9E">
            <w:pPr>
              <w:pStyle w:val="46"/>
            </w:pPr>
            <w:r>
              <w:t xml:space="preserve">Starting symbol (S) </w:t>
            </w:r>
          </w:p>
        </w:tc>
        <w:tc>
          <w:tcPr>
            <w:tcW w:w="766" w:type="dxa"/>
            <w:shd w:val="clear" w:color="auto" w:fill="auto"/>
            <w:vAlign w:val="center"/>
          </w:tcPr>
          <w:p w14:paraId="7917CC85">
            <w:pPr>
              <w:pStyle w:val="46"/>
            </w:pPr>
          </w:p>
        </w:tc>
        <w:tc>
          <w:tcPr>
            <w:tcW w:w="2948" w:type="dxa"/>
            <w:shd w:val="clear" w:color="auto" w:fill="auto"/>
            <w:vAlign w:val="center"/>
          </w:tcPr>
          <w:p w14:paraId="210E0474">
            <w:pPr>
              <w:pStyle w:val="46"/>
            </w:pPr>
            <w:r>
              <w:t>2</w:t>
            </w:r>
          </w:p>
        </w:tc>
      </w:tr>
      <w:tr w14:paraId="6112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5983EE6">
            <w:pPr>
              <w:pStyle w:val="46"/>
            </w:pPr>
          </w:p>
        </w:tc>
        <w:tc>
          <w:tcPr>
            <w:tcW w:w="3907" w:type="dxa"/>
            <w:shd w:val="clear" w:color="auto" w:fill="auto"/>
            <w:vAlign w:val="center"/>
          </w:tcPr>
          <w:p w14:paraId="2CB1CB8E">
            <w:pPr>
              <w:pStyle w:val="46"/>
            </w:pPr>
            <w:r>
              <w:t>Length (L)</w:t>
            </w:r>
          </w:p>
        </w:tc>
        <w:tc>
          <w:tcPr>
            <w:tcW w:w="766" w:type="dxa"/>
            <w:shd w:val="clear" w:color="auto" w:fill="auto"/>
            <w:vAlign w:val="center"/>
          </w:tcPr>
          <w:p w14:paraId="3BDAE3CC">
            <w:pPr>
              <w:pStyle w:val="46"/>
            </w:pPr>
          </w:p>
        </w:tc>
        <w:tc>
          <w:tcPr>
            <w:tcW w:w="2948" w:type="dxa"/>
            <w:shd w:val="clear" w:color="auto" w:fill="auto"/>
            <w:vAlign w:val="center"/>
          </w:tcPr>
          <w:p w14:paraId="5761E173">
            <w:pPr>
              <w:pStyle w:val="46"/>
            </w:pPr>
            <w:r>
              <w:t>Specific to the Reference channel</w:t>
            </w:r>
          </w:p>
        </w:tc>
      </w:tr>
      <w:tr w14:paraId="2B67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2B09DEDB">
            <w:pPr>
              <w:pStyle w:val="46"/>
            </w:pPr>
          </w:p>
        </w:tc>
        <w:tc>
          <w:tcPr>
            <w:tcW w:w="3907" w:type="dxa"/>
            <w:shd w:val="clear" w:color="auto" w:fill="auto"/>
            <w:vAlign w:val="center"/>
          </w:tcPr>
          <w:p w14:paraId="34B73E4B">
            <w:pPr>
              <w:pStyle w:val="46"/>
            </w:pPr>
            <w:r>
              <w:t>PDSCH aggregation factor</w:t>
            </w:r>
          </w:p>
        </w:tc>
        <w:tc>
          <w:tcPr>
            <w:tcW w:w="766" w:type="dxa"/>
            <w:shd w:val="clear" w:color="auto" w:fill="auto"/>
            <w:vAlign w:val="center"/>
          </w:tcPr>
          <w:p w14:paraId="74DD88B4">
            <w:pPr>
              <w:pStyle w:val="46"/>
            </w:pPr>
          </w:p>
        </w:tc>
        <w:tc>
          <w:tcPr>
            <w:tcW w:w="2948" w:type="dxa"/>
            <w:shd w:val="clear" w:color="auto" w:fill="auto"/>
            <w:vAlign w:val="center"/>
          </w:tcPr>
          <w:p w14:paraId="71D249D7">
            <w:pPr>
              <w:pStyle w:val="46"/>
            </w:pPr>
            <w:r>
              <w:t>1</w:t>
            </w:r>
          </w:p>
        </w:tc>
      </w:tr>
      <w:tr w14:paraId="3B5D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414D05B2">
            <w:pPr>
              <w:pStyle w:val="46"/>
            </w:pPr>
          </w:p>
        </w:tc>
        <w:tc>
          <w:tcPr>
            <w:tcW w:w="3907" w:type="dxa"/>
            <w:shd w:val="clear" w:color="auto" w:fill="auto"/>
            <w:vAlign w:val="center"/>
          </w:tcPr>
          <w:p w14:paraId="42E046F2">
            <w:pPr>
              <w:pStyle w:val="46"/>
            </w:pPr>
            <w:r>
              <w:t>PRB bundling type</w:t>
            </w:r>
          </w:p>
        </w:tc>
        <w:tc>
          <w:tcPr>
            <w:tcW w:w="766" w:type="dxa"/>
            <w:shd w:val="clear" w:color="auto" w:fill="auto"/>
            <w:vAlign w:val="center"/>
          </w:tcPr>
          <w:p w14:paraId="310E7E1E">
            <w:pPr>
              <w:pStyle w:val="46"/>
            </w:pPr>
          </w:p>
        </w:tc>
        <w:tc>
          <w:tcPr>
            <w:tcW w:w="2948" w:type="dxa"/>
            <w:shd w:val="clear" w:color="auto" w:fill="auto"/>
            <w:vAlign w:val="center"/>
          </w:tcPr>
          <w:p w14:paraId="14091453">
            <w:pPr>
              <w:pStyle w:val="46"/>
            </w:pPr>
            <w:r>
              <w:t>Static</w:t>
            </w:r>
          </w:p>
        </w:tc>
      </w:tr>
      <w:tr w14:paraId="499D4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0C76B978">
            <w:pPr>
              <w:pStyle w:val="46"/>
            </w:pPr>
          </w:p>
        </w:tc>
        <w:tc>
          <w:tcPr>
            <w:tcW w:w="3907" w:type="dxa"/>
            <w:shd w:val="clear" w:color="auto" w:fill="auto"/>
            <w:vAlign w:val="center"/>
          </w:tcPr>
          <w:p w14:paraId="41B5F11B">
            <w:pPr>
              <w:pStyle w:val="46"/>
            </w:pPr>
            <w:r>
              <w:t>PRB bundling size</w:t>
            </w:r>
          </w:p>
        </w:tc>
        <w:tc>
          <w:tcPr>
            <w:tcW w:w="766" w:type="dxa"/>
            <w:shd w:val="clear" w:color="auto" w:fill="auto"/>
            <w:vAlign w:val="center"/>
          </w:tcPr>
          <w:p w14:paraId="7BEF81B4">
            <w:pPr>
              <w:pStyle w:val="46"/>
            </w:pPr>
          </w:p>
        </w:tc>
        <w:tc>
          <w:tcPr>
            <w:tcW w:w="2948" w:type="dxa"/>
            <w:shd w:val="clear" w:color="auto" w:fill="auto"/>
            <w:vAlign w:val="center"/>
          </w:tcPr>
          <w:p w14:paraId="2E4FE1FC">
            <w:pPr>
              <w:pStyle w:val="46"/>
            </w:pPr>
            <w:r>
              <w:t xml:space="preserve">2 </w:t>
            </w:r>
          </w:p>
        </w:tc>
      </w:tr>
      <w:tr w14:paraId="09AAE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12C0178">
            <w:pPr>
              <w:pStyle w:val="46"/>
            </w:pPr>
          </w:p>
        </w:tc>
        <w:tc>
          <w:tcPr>
            <w:tcW w:w="3907" w:type="dxa"/>
            <w:shd w:val="clear" w:color="auto" w:fill="auto"/>
            <w:vAlign w:val="center"/>
          </w:tcPr>
          <w:p w14:paraId="00413549">
            <w:pPr>
              <w:pStyle w:val="46"/>
            </w:pPr>
            <w:r>
              <w:t>Resource allocation type</w:t>
            </w:r>
          </w:p>
        </w:tc>
        <w:tc>
          <w:tcPr>
            <w:tcW w:w="766" w:type="dxa"/>
            <w:shd w:val="clear" w:color="auto" w:fill="auto"/>
            <w:vAlign w:val="center"/>
          </w:tcPr>
          <w:p w14:paraId="60A5D914">
            <w:pPr>
              <w:pStyle w:val="46"/>
            </w:pPr>
          </w:p>
        </w:tc>
        <w:tc>
          <w:tcPr>
            <w:tcW w:w="2948" w:type="dxa"/>
            <w:shd w:val="clear" w:color="auto" w:fill="auto"/>
            <w:vAlign w:val="center"/>
          </w:tcPr>
          <w:p w14:paraId="5585D0DF">
            <w:pPr>
              <w:pStyle w:val="46"/>
            </w:pPr>
            <w:r>
              <w:t>Type 0</w:t>
            </w:r>
          </w:p>
        </w:tc>
      </w:tr>
      <w:tr w14:paraId="7DAC6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C410382">
            <w:pPr>
              <w:pStyle w:val="46"/>
            </w:pPr>
          </w:p>
        </w:tc>
        <w:tc>
          <w:tcPr>
            <w:tcW w:w="3907" w:type="dxa"/>
            <w:shd w:val="clear" w:color="auto" w:fill="auto"/>
            <w:vAlign w:val="center"/>
          </w:tcPr>
          <w:p w14:paraId="65308337">
            <w:pPr>
              <w:pStyle w:val="46"/>
            </w:pPr>
            <w:r>
              <w:t>RBG size</w:t>
            </w:r>
          </w:p>
        </w:tc>
        <w:tc>
          <w:tcPr>
            <w:tcW w:w="766" w:type="dxa"/>
            <w:shd w:val="clear" w:color="auto" w:fill="auto"/>
            <w:vAlign w:val="center"/>
          </w:tcPr>
          <w:p w14:paraId="1126D1E4">
            <w:pPr>
              <w:pStyle w:val="46"/>
            </w:pPr>
          </w:p>
        </w:tc>
        <w:tc>
          <w:tcPr>
            <w:tcW w:w="2948" w:type="dxa"/>
            <w:shd w:val="clear" w:color="auto" w:fill="auto"/>
            <w:vAlign w:val="center"/>
          </w:tcPr>
          <w:p w14:paraId="194EC370">
            <w:pPr>
              <w:pStyle w:val="46"/>
            </w:pPr>
            <w:r>
              <w:t>Config2</w:t>
            </w:r>
          </w:p>
        </w:tc>
      </w:tr>
      <w:tr w14:paraId="75B7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B1B5498">
            <w:pPr>
              <w:pStyle w:val="46"/>
            </w:pPr>
          </w:p>
        </w:tc>
        <w:tc>
          <w:tcPr>
            <w:tcW w:w="3907" w:type="dxa"/>
            <w:shd w:val="clear" w:color="auto" w:fill="auto"/>
            <w:vAlign w:val="center"/>
          </w:tcPr>
          <w:p w14:paraId="42893ED5">
            <w:pPr>
              <w:pStyle w:val="46"/>
            </w:pPr>
            <w:r>
              <w:t>VRB-to-PRB mapping type</w:t>
            </w:r>
          </w:p>
        </w:tc>
        <w:tc>
          <w:tcPr>
            <w:tcW w:w="766" w:type="dxa"/>
            <w:shd w:val="clear" w:color="auto" w:fill="auto"/>
            <w:vAlign w:val="center"/>
          </w:tcPr>
          <w:p w14:paraId="263C55A3">
            <w:pPr>
              <w:pStyle w:val="46"/>
            </w:pPr>
          </w:p>
        </w:tc>
        <w:tc>
          <w:tcPr>
            <w:tcW w:w="2948" w:type="dxa"/>
            <w:shd w:val="clear" w:color="auto" w:fill="auto"/>
            <w:vAlign w:val="center"/>
          </w:tcPr>
          <w:p w14:paraId="73AE0309">
            <w:pPr>
              <w:pStyle w:val="46"/>
            </w:pPr>
            <w:r>
              <w:t>Non-interleaved</w:t>
            </w:r>
          </w:p>
        </w:tc>
      </w:tr>
      <w:tr w14:paraId="70ED9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9B5FFE2">
            <w:pPr>
              <w:pStyle w:val="46"/>
            </w:pPr>
          </w:p>
        </w:tc>
        <w:tc>
          <w:tcPr>
            <w:tcW w:w="3907" w:type="dxa"/>
            <w:shd w:val="clear" w:color="auto" w:fill="auto"/>
            <w:vAlign w:val="center"/>
          </w:tcPr>
          <w:p w14:paraId="76262FC7">
            <w:pPr>
              <w:pStyle w:val="46"/>
            </w:pPr>
            <w:r>
              <w:t>VRB-to-PRB mapping interleaver bundle size</w:t>
            </w:r>
          </w:p>
        </w:tc>
        <w:tc>
          <w:tcPr>
            <w:tcW w:w="766" w:type="dxa"/>
            <w:shd w:val="clear" w:color="auto" w:fill="auto"/>
            <w:vAlign w:val="center"/>
          </w:tcPr>
          <w:p w14:paraId="3203EBB7">
            <w:pPr>
              <w:pStyle w:val="46"/>
            </w:pPr>
          </w:p>
        </w:tc>
        <w:tc>
          <w:tcPr>
            <w:tcW w:w="2948" w:type="dxa"/>
            <w:shd w:val="clear" w:color="auto" w:fill="auto"/>
            <w:vAlign w:val="center"/>
          </w:tcPr>
          <w:p w14:paraId="5B76A039">
            <w:pPr>
              <w:pStyle w:val="46"/>
            </w:pPr>
            <w:r>
              <w:t>N/A</w:t>
            </w:r>
          </w:p>
        </w:tc>
      </w:tr>
      <w:tr w14:paraId="0E1F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583C3B1">
            <w:pPr>
              <w:pStyle w:val="46"/>
            </w:pPr>
            <w:r>
              <w:t>PDSCH DMRS configuration</w:t>
            </w:r>
          </w:p>
        </w:tc>
        <w:tc>
          <w:tcPr>
            <w:tcW w:w="3907" w:type="dxa"/>
            <w:shd w:val="clear" w:color="auto" w:fill="auto"/>
            <w:vAlign w:val="center"/>
          </w:tcPr>
          <w:p w14:paraId="0AF7387E">
            <w:pPr>
              <w:pStyle w:val="46"/>
            </w:pPr>
            <w:r>
              <w:t>DMRS Type</w:t>
            </w:r>
          </w:p>
        </w:tc>
        <w:tc>
          <w:tcPr>
            <w:tcW w:w="766" w:type="dxa"/>
            <w:shd w:val="clear" w:color="auto" w:fill="auto"/>
            <w:vAlign w:val="center"/>
          </w:tcPr>
          <w:p w14:paraId="493EEF6C">
            <w:pPr>
              <w:pStyle w:val="46"/>
            </w:pPr>
          </w:p>
        </w:tc>
        <w:tc>
          <w:tcPr>
            <w:tcW w:w="2948" w:type="dxa"/>
            <w:shd w:val="clear" w:color="auto" w:fill="auto"/>
            <w:vAlign w:val="center"/>
          </w:tcPr>
          <w:p w14:paraId="0E73DE2D">
            <w:pPr>
              <w:pStyle w:val="46"/>
            </w:pPr>
            <w:r>
              <w:t>Type 1</w:t>
            </w:r>
          </w:p>
        </w:tc>
      </w:tr>
      <w:tr w14:paraId="2816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926F3BB">
            <w:pPr>
              <w:pStyle w:val="46"/>
            </w:pPr>
          </w:p>
        </w:tc>
        <w:tc>
          <w:tcPr>
            <w:tcW w:w="3907" w:type="dxa"/>
            <w:shd w:val="clear" w:color="auto" w:fill="auto"/>
            <w:vAlign w:val="center"/>
          </w:tcPr>
          <w:p w14:paraId="466125A6">
            <w:pPr>
              <w:pStyle w:val="46"/>
            </w:pPr>
            <w:r>
              <w:t>Number of additional DMRS</w:t>
            </w:r>
          </w:p>
        </w:tc>
        <w:tc>
          <w:tcPr>
            <w:tcW w:w="766" w:type="dxa"/>
            <w:shd w:val="clear" w:color="auto" w:fill="auto"/>
            <w:vAlign w:val="center"/>
          </w:tcPr>
          <w:p w14:paraId="17EE2D8B">
            <w:pPr>
              <w:pStyle w:val="46"/>
            </w:pPr>
          </w:p>
        </w:tc>
        <w:tc>
          <w:tcPr>
            <w:tcW w:w="2948" w:type="dxa"/>
            <w:shd w:val="clear" w:color="auto" w:fill="auto"/>
            <w:vAlign w:val="center"/>
          </w:tcPr>
          <w:p w14:paraId="2755F7FA">
            <w:pPr>
              <w:pStyle w:val="46"/>
            </w:pPr>
            <w:r>
              <w:t>1</w:t>
            </w:r>
          </w:p>
        </w:tc>
      </w:tr>
      <w:tr w14:paraId="313F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49201D0">
            <w:pPr>
              <w:pStyle w:val="46"/>
            </w:pPr>
          </w:p>
        </w:tc>
        <w:tc>
          <w:tcPr>
            <w:tcW w:w="3907" w:type="dxa"/>
            <w:shd w:val="clear" w:color="auto" w:fill="auto"/>
            <w:vAlign w:val="center"/>
          </w:tcPr>
          <w:p w14:paraId="405C56B7">
            <w:pPr>
              <w:pStyle w:val="46"/>
            </w:pPr>
            <w:r>
              <w:t>Maximum number of OFDM symbols for DL front loaded DMRS</w:t>
            </w:r>
          </w:p>
        </w:tc>
        <w:tc>
          <w:tcPr>
            <w:tcW w:w="766" w:type="dxa"/>
            <w:shd w:val="clear" w:color="auto" w:fill="auto"/>
            <w:vAlign w:val="center"/>
          </w:tcPr>
          <w:p w14:paraId="31776F44">
            <w:pPr>
              <w:pStyle w:val="46"/>
            </w:pPr>
          </w:p>
        </w:tc>
        <w:tc>
          <w:tcPr>
            <w:tcW w:w="2948" w:type="dxa"/>
            <w:shd w:val="clear" w:color="auto" w:fill="auto"/>
            <w:vAlign w:val="center"/>
          </w:tcPr>
          <w:p w14:paraId="4DF453CD">
            <w:pPr>
              <w:pStyle w:val="46"/>
            </w:pPr>
            <w:r>
              <w:t>1</w:t>
            </w:r>
          </w:p>
        </w:tc>
      </w:tr>
      <w:tr w14:paraId="18DA6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5B4D83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35D7ECF5">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7AA3C5C">
            <w:pPr>
              <w:pStyle w:val="46"/>
            </w:pPr>
            <w:r>
              <w:t>8</w:t>
            </w:r>
          </w:p>
        </w:tc>
      </w:tr>
      <w:tr w14:paraId="4046E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EB5A86">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18FC8F37">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C0EDDDD">
            <w:pPr>
              <w:pStyle w:val="46"/>
            </w:pPr>
            <w:r>
              <w:t>FR1.30-1 as defined in Annex A.1.2 of TS 38.101-4 [8] for 30 kHz</w:t>
            </w:r>
          </w:p>
          <w:p w14:paraId="5162398E">
            <w:pPr>
              <w:pStyle w:val="46"/>
            </w:pPr>
            <w:r>
              <w:t>Table A.1.2-1 of TS 38.101-4 [8]: TDD UL-DL configuration for SCS 15 kHz</w:t>
            </w:r>
          </w:p>
        </w:tc>
      </w:tr>
    </w:tbl>
    <w:p w14:paraId="7B26880A">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3090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103DDCC0">
            <w:pPr>
              <w:pStyle w:val="47"/>
            </w:pPr>
            <w:r>
              <w:t>Parameters</w:t>
            </w:r>
          </w:p>
        </w:tc>
        <w:tc>
          <w:tcPr>
            <w:tcW w:w="2213" w:type="pct"/>
            <w:gridSpan w:val="4"/>
            <w:shd w:val="clear" w:color="auto" w:fill="D8D8D8" w:themeFill="background1" w:themeFillShade="D9"/>
            <w:vAlign w:val="center"/>
          </w:tcPr>
          <w:p w14:paraId="304A61A1">
            <w:pPr>
              <w:pStyle w:val="47"/>
            </w:pPr>
            <w:r>
              <w:t>5G NR band</w:t>
            </w:r>
          </w:p>
        </w:tc>
      </w:tr>
      <w:tr w14:paraId="07A03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80BFEAA">
            <w:pPr>
              <w:pStyle w:val="47"/>
            </w:pPr>
          </w:p>
        </w:tc>
        <w:tc>
          <w:tcPr>
            <w:tcW w:w="553" w:type="pct"/>
            <w:shd w:val="clear" w:color="auto" w:fill="D8D8D8" w:themeFill="background1" w:themeFillShade="D9"/>
            <w:vAlign w:val="center"/>
          </w:tcPr>
          <w:p w14:paraId="6F357BFF">
            <w:pPr>
              <w:pStyle w:val="47"/>
            </w:pPr>
            <w:r>
              <w:t>n41</w:t>
            </w:r>
          </w:p>
        </w:tc>
        <w:tc>
          <w:tcPr>
            <w:tcW w:w="553" w:type="pct"/>
            <w:shd w:val="clear" w:color="auto" w:fill="D8D8D8" w:themeFill="background1" w:themeFillShade="D9"/>
            <w:vAlign w:val="center"/>
          </w:tcPr>
          <w:p w14:paraId="71E2E756">
            <w:pPr>
              <w:pStyle w:val="47"/>
            </w:pPr>
            <w:r>
              <w:t>n48</w:t>
            </w:r>
          </w:p>
        </w:tc>
        <w:tc>
          <w:tcPr>
            <w:tcW w:w="553" w:type="pct"/>
            <w:shd w:val="clear" w:color="auto" w:fill="D8D8D8" w:themeFill="background1" w:themeFillShade="D9"/>
            <w:vAlign w:val="center"/>
          </w:tcPr>
          <w:p w14:paraId="28D1B844">
            <w:pPr>
              <w:pStyle w:val="47"/>
            </w:pPr>
            <w:r>
              <w:t>n77</w:t>
            </w:r>
          </w:p>
        </w:tc>
        <w:tc>
          <w:tcPr>
            <w:tcW w:w="553" w:type="pct"/>
            <w:shd w:val="clear" w:color="auto" w:fill="D8D8D8" w:themeFill="background1" w:themeFillShade="D9"/>
            <w:vAlign w:val="center"/>
          </w:tcPr>
          <w:p w14:paraId="1096E372">
            <w:pPr>
              <w:pStyle w:val="47"/>
            </w:pPr>
            <w:r>
              <w:t>n78</w:t>
            </w:r>
          </w:p>
        </w:tc>
      </w:tr>
      <w:tr w14:paraId="41BC2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298F01B3">
            <w:pPr>
              <w:pStyle w:val="46"/>
            </w:pPr>
            <w:r>
              <w:t>Bandwidth (MHz)</w:t>
            </w:r>
          </w:p>
        </w:tc>
        <w:tc>
          <w:tcPr>
            <w:tcW w:w="553" w:type="pct"/>
          </w:tcPr>
          <w:p w14:paraId="6E4102BF">
            <w:pPr>
              <w:pStyle w:val="46"/>
            </w:pPr>
            <w:r>
              <w:t>100</w:t>
            </w:r>
          </w:p>
        </w:tc>
        <w:tc>
          <w:tcPr>
            <w:tcW w:w="553" w:type="pct"/>
          </w:tcPr>
          <w:p w14:paraId="4F13479B">
            <w:pPr>
              <w:pStyle w:val="46"/>
            </w:pPr>
            <w:r>
              <w:t>100</w:t>
            </w:r>
          </w:p>
        </w:tc>
        <w:tc>
          <w:tcPr>
            <w:tcW w:w="553" w:type="pct"/>
          </w:tcPr>
          <w:p w14:paraId="31AEE6A4">
            <w:pPr>
              <w:pStyle w:val="46"/>
            </w:pPr>
            <w:r>
              <w:t>100</w:t>
            </w:r>
          </w:p>
        </w:tc>
        <w:tc>
          <w:tcPr>
            <w:tcW w:w="553" w:type="pct"/>
          </w:tcPr>
          <w:p w14:paraId="1DD2F98C">
            <w:pPr>
              <w:pStyle w:val="46"/>
            </w:pPr>
            <w:r>
              <w:t>100</w:t>
            </w:r>
          </w:p>
        </w:tc>
      </w:tr>
      <w:tr w14:paraId="6F19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6B0E9B9E">
            <w:pPr>
              <w:pStyle w:val="46"/>
            </w:pPr>
            <w:r>
              <w:t>SCS</w:t>
            </w:r>
          </w:p>
        </w:tc>
        <w:tc>
          <w:tcPr>
            <w:tcW w:w="553" w:type="pct"/>
          </w:tcPr>
          <w:p w14:paraId="2A74E79F">
            <w:pPr>
              <w:pStyle w:val="46"/>
            </w:pPr>
            <w:r>
              <w:t>30</w:t>
            </w:r>
          </w:p>
        </w:tc>
        <w:tc>
          <w:tcPr>
            <w:tcW w:w="553" w:type="pct"/>
          </w:tcPr>
          <w:p w14:paraId="61E695E7">
            <w:pPr>
              <w:pStyle w:val="46"/>
            </w:pPr>
            <w:r>
              <w:t>30</w:t>
            </w:r>
          </w:p>
        </w:tc>
        <w:tc>
          <w:tcPr>
            <w:tcW w:w="553" w:type="pct"/>
          </w:tcPr>
          <w:p w14:paraId="6611A245">
            <w:pPr>
              <w:pStyle w:val="46"/>
            </w:pPr>
            <w:r>
              <w:t>30</w:t>
            </w:r>
          </w:p>
        </w:tc>
        <w:tc>
          <w:tcPr>
            <w:tcW w:w="553" w:type="pct"/>
          </w:tcPr>
          <w:p w14:paraId="4D8B2BB9">
            <w:pPr>
              <w:pStyle w:val="46"/>
            </w:pPr>
            <w:r>
              <w:t>30</w:t>
            </w:r>
          </w:p>
        </w:tc>
      </w:tr>
      <w:tr w14:paraId="64486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369E9124">
            <w:pPr>
              <w:pStyle w:val="46"/>
            </w:pPr>
            <w:r>
              <w:t>Reference channel measurement</w:t>
            </w:r>
          </w:p>
        </w:tc>
        <w:tc>
          <w:tcPr>
            <w:tcW w:w="1405" w:type="pct"/>
          </w:tcPr>
          <w:p w14:paraId="7C32EB04">
            <w:pPr>
              <w:pStyle w:val="46"/>
            </w:pPr>
            <w:r>
              <w:t>Allocated resource bocks</w:t>
            </w:r>
          </w:p>
        </w:tc>
        <w:tc>
          <w:tcPr>
            <w:tcW w:w="553" w:type="pct"/>
          </w:tcPr>
          <w:p w14:paraId="486EE998">
            <w:pPr>
              <w:pStyle w:val="46"/>
            </w:pPr>
            <w:r>
              <w:t>273</w:t>
            </w:r>
          </w:p>
        </w:tc>
        <w:tc>
          <w:tcPr>
            <w:tcW w:w="553" w:type="pct"/>
          </w:tcPr>
          <w:p w14:paraId="620450D8">
            <w:pPr>
              <w:pStyle w:val="46"/>
            </w:pPr>
            <w:r>
              <w:t>273</w:t>
            </w:r>
          </w:p>
        </w:tc>
        <w:tc>
          <w:tcPr>
            <w:tcW w:w="553" w:type="pct"/>
          </w:tcPr>
          <w:p w14:paraId="5A9E6C7F">
            <w:pPr>
              <w:pStyle w:val="46"/>
            </w:pPr>
            <w:r>
              <w:t>273</w:t>
            </w:r>
          </w:p>
        </w:tc>
        <w:tc>
          <w:tcPr>
            <w:tcW w:w="553" w:type="pct"/>
          </w:tcPr>
          <w:p w14:paraId="0AB531E9">
            <w:pPr>
              <w:pStyle w:val="46"/>
            </w:pPr>
            <w:r>
              <w:t>273</w:t>
            </w:r>
          </w:p>
        </w:tc>
      </w:tr>
      <w:tr w14:paraId="23FAD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AAF14">
            <w:pPr>
              <w:pStyle w:val="46"/>
            </w:pPr>
          </w:p>
        </w:tc>
        <w:tc>
          <w:tcPr>
            <w:tcW w:w="1405" w:type="pct"/>
          </w:tcPr>
          <w:p w14:paraId="657B776B">
            <w:pPr>
              <w:pStyle w:val="46"/>
            </w:pPr>
            <w:r>
              <w:t>For 30 kHz</w:t>
            </w:r>
          </w:p>
          <w:p w14:paraId="4CA125F4">
            <w:pPr>
              <w:pStyle w:val="46"/>
            </w:pPr>
            <w:r>
              <w:t xml:space="preserve">  For Slot i, if mod(i, 10) = 7 for i from {0,…,39}</w:t>
            </w:r>
          </w:p>
        </w:tc>
        <w:tc>
          <w:tcPr>
            <w:tcW w:w="553" w:type="pct"/>
          </w:tcPr>
          <w:p w14:paraId="5D39D290">
            <w:pPr>
              <w:pStyle w:val="46"/>
            </w:pPr>
            <w:r>
              <w:t>4</w:t>
            </w:r>
          </w:p>
        </w:tc>
        <w:tc>
          <w:tcPr>
            <w:tcW w:w="553" w:type="pct"/>
          </w:tcPr>
          <w:p w14:paraId="0E4FBEC0">
            <w:pPr>
              <w:pStyle w:val="46"/>
            </w:pPr>
            <w:r>
              <w:t>4</w:t>
            </w:r>
          </w:p>
        </w:tc>
        <w:tc>
          <w:tcPr>
            <w:tcW w:w="553" w:type="pct"/>
          </w:tcPr>
          <w:p w14:paraId="24557676">
            <w:pPr>
              <w:pStyle w:val="46"/>
            </w:pPr>
            <w:r>
              <w:t>4</w:t>
            </w:r>
          </w:p>
        </w:tc>
        <w:tc>
          <w:tcPr>
            <w:tcW w:w="553" w:type="pct"/>
          </w:tcPr>
          <w:p w14:paraId="7DAE54DF">
            <w:pPr>
              <w:pStyle w:val="46"/>
            </w:pPr>
            <w:r>
              <w:t>4</w:t>
            </w:r>
          </w:p>
        </w:tc>
      </w:tr>
      <w:tr w14:paraId="0170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2B6002">
            <w:pPr>
              <w:pStyle w:val="46"/>
            </w:pPr>
          </w:p>
        </w:tc>
        <w:tc>
          <w:tcPr>
            <w:tcW w:w="1405" w:type="pct"/>
          </w:tcPr>
          <w:p w14:paraId="1D0F14E1">
            <w:pPr>
              <w:pStyle w:val="46"/>
            </w:pPr>
            <w:r>
              <w:t>For 15 kHz</w:t>
            </w:r>
          </w:p>
          <w:p w14:paraId="66A0C1A5">
            <w:pPr>
              <w:pStyle w:val="46"/>
            </w:pPr>
            <w:r>
              <w:t xml:space="preserve">For Slot i, if mod(i, 5) = 3 for i from {0,…,19} </w:t>
            </w:r>
          </w:p>
        </w:tc>
        <w:tc>
          <w:tcPr>
            <w:tcW w:w="553" w:type="pct"/>
          </w:tcPr>
          <w:p w14:paraId="4031C2D7">
            <w:pPr>
              <w:pStyle w:val="46"/>
            </w:pPr>
          </w:p>
        </w:tc>
        <w:tc>
          <w:tcPr>
            <w:tcW w:w="553" w:type="pct"/>
          </w:tcPr>
          <w:p w14:paraId="500C7B29">
            <w:pPr>
              <w:pStyle w:val="46"/>
            </w:pPr>
          </w:p>
        </w:tc>
        <w:tc>
          <w:tcPr>
            <w:tcW w:w="553" w:type="pct"/>
          </w:tcPr>
          <w:p w14:paraId="09DDB18F">
            <w:pPr>
              <w:pStyle w:val="46"/>
            </w:pPr>
          </w:p>
        </w:tc>
        <w:tc>
          <w:tcPr>
            <w:tcW w:w="553" w:type="pct"/>
          </w:tcPr>
          <w:p w14:paraId="18F17060">
            <w:pPr>
              <w:pStyle w:val="46"/>
            </w:pPr>
          </w:p>
        </w:tc>
      </w:tr>
      <w:tr w14:paraId="7471B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61647A9D">
            <w:pPr>
              <w:pStyle w:val="46"/>
            </w:pPr>
          </w:p>
        </w:tc>
        <w:tc>
          <w:tcPr>
            <w:tcW w:w="1405" w:type="pct"/>
          </w:tcPr>
          <w:p w14:paraId="66C0B100">
            <w:pPr>
              <w:pStyle w:val="46"/>
            </w:pPr>
            <w:r>
              <w:t>For 15 kHz</w:t>
            </w:r>
          </w:p>
          <w:p w14:paraId="09533BBF">
            <w:pPr>
              <w:pStyle w:val="46"/>
            </w:pPr>
            <w:r>
              <w:t>For Slot i, if mod(i, 5) = {0,1,2} for i from {1,…,19}</w:t>
            </w:r>
          </w:p>
        </w:tc>
        <w:tc>
          <w:tcPr>
            <w:tcW w:w="553" w:type="pct"/>
          </w:tcPr>
          <w:p w14:paraId="5927D3B2">
            <w:pPr>
              <w:pStyle w:val="46"/>
            </w:pPr>
          </w:p>
        </w:tc>
        <w:tc>
          <w:tcPr>
            <w:tcW w:w="553" w:type="pct"/>
          </w:tcPr>
          <w:p w14:paraId="67F12E2D">
            <w:pPr>
              <w:pStyle w:val="46"/>
            </w:pPr>
          </w:p>
        </w:tc>
        <w:tc>
          <w:tcPr>
            <w:tcW w:w="553" w:type="pct"/>
          </w:tcPr>
          <w:p w14:paraId="2A855E5F">
            <w:pPr>
              <w:pStyle w:val="46"/>
            </w:pPr>
          </w:p>
        </w:tc>
        <w:tc>
          <w:tcPr>
            <w:tcW w:w="553" w:type="pct"/>
          </w:tcPr>
          <w:p w14:paraId="59823D2C">
            <w:pPr>
              <w:pStyle w:val="46"/>
            </w:pPr>
          </w:p>
        </w:tc>
      </w:tr>
      <w:tr w14:paraId="339C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0EE56">
            <w:pPr>
              <w:pStyle w:val="46"/>
            </w:pPr>
          </w:p>
        </w:tc>
        <w:tc>
          <w:tcPr>
            <w:tcW w:w="1405" w:type="pct"/>
            <w:vAlign w:val="center"/>
          </w:tcPr>
          <w:p w14:paraId="6F542B96">
            <w:pPr>
              <w:pStyle w:val="46"/>
            </w:pPr>
            <w:r>
              <w:t>For 30 kHz</w:t>
            </w:r>
          </w:p>
          <w:p w14:paraId="0B190B3D">
            <w:pPr>
              <w:pStyle w:val="46"/>
            </w:pPr>
            <w:r>
              <w:t>For Slot i, if mod(i, 10) = {0,1,2,3,4,5,6} for i from {1,…,39}</w:t>
            </w:r>
          </w:p>
        </w:tc>
        <w:tc>
          <w:tcPr>
            <w:tcW w:w="553" w:type="pct"/>
          </w:tcPr>
          <w:p w14:paraId="5AD0CC72">
            <w:pPr>
              <w:pStyle w:val="46"/>
            </w:pPr>
            <w:r>
              <w:t>12</w:t>
            </w:r>
          </w:p>
        </w:tc>
        <w:tc>
          <w:tcPr>
            <w:tcW w:w="553" w:type="pct"/>
          </w:tcPr>
          <w:p w14:paraId="17400E7A">
            <w:pPr>
              <w:pStyle w:val="46"/>
            </w:pPr>
            <w:r>
              <w:t>12</w:t>
            </w:r>
          </w:p>
        </w:tc>
        <w:tc>
          <w:tcPr>
            <w:tcW w:w="553" w:type="pct"/>
          </w:tcPr>
          <w:p w14:paraId="0F7828BA">
            <w:pPr>
              <w:pStyle w:val="46"/>
            </w:pPr>
            <w:r>
              <w:t>12</w:t>
            </w:r>
          </w:p>
        </w:tc>
        <w:tc>
          <w:tcPr>
            <w:tcW w:w="553" w:type="pct"/>
          </w:tcPr>
          <w:p w14:paraId="0FBF2936">
            <w:pPr>
              <w:pStyle w:val="46"/>
            </w:pPr>
            <w:r>
              <w:t>12</w:t>
            </w:r>
          </w:p>
        </w:tc>
      </w:tr>
      <w:tr w14:paraId="6BCE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C8D2A2">
            <w:pPr>
              <w:pStyle w:val="46"/>
            </w:pPr>
          </w:p>
        </w:tc>
        <w:tc>
          <w:tcPr>
            <w:tcW w:w="1405" w:type="pct"/>
          </w:tcPr>
          <w:p w14:paraId="3C455928">
            <w:pPr>
              <w:pStyle w:val="46"/>
            </w:pPr>
            <w:r>
              <w:t>Allocated slots per 2 frames</w:t>
            </w:r>
          </w:p>
        </w:tc>
        <w:tc>
          <w:tcPr>
            <w:tcW w:w="553" w:type="pct"/>
          </w:tcPr>
          <w:p w14:paraId="4B7A383C">
            <w:pPr>
              <w:pStyle w:val="46"/>
            </w:pPr>
            <w:r>
              <w:t>31</w:t>
            </w:r>
          </w:p>
        </w:tc>
        <w:tc>
          <w:tcPr>
            <w:tcW w:w="553" w:type="pct"/>
          </w:tcPr>
          <w:p w14:paraId="2ACC346F">
            <w:pPr>
              <w:pStyle w:val="46"/>
            </w:pPr>
            <w:r>
              <w:t>31</w:t>
            </w:r>
          </w:p>
        </w:tc>
        <w:tc>
          <w:tcPr>
            <w:tcW w:w="553" w:type="pct"/>
          </w:tcPr>
          <w:p w14:paraId="7704499B">
            <w:pPr>
              <w:pStyle w:val="46"/>
            </w:pPr>
            <w:r>
              <w:t>31</w:t>
            </w:r>
          </w:p>
        </w:tc>
        <w:tc>
          <w:tcPr>
            <w:tcW w:w="553" w:type="pct"/>
          </w:tcPr>
          <w:p w14:paraId="7A88C3DA">
            <w:pPr>
              <w:pStyle w:val="46"/>
            </w:pPr>
            <w:r>
              <w:t>31</w:t>
            </w:r>
          </w:p>
        </w:tc>
      </w:tr>
      <w:tr w14:paraId="6B64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E4A7F55">
            <w:pPr>
              <w:pStyle w:val="46"/>
            </w:pPr>
          </w:p>
        </w:tc>
        <w:tc>
          <w:tcPr>
            <w:tcW w:w="1405" w:type="pct"/>
          </w:tcPr>
          <w:p w14:paraId="3B03C6C2">
            <w:pPr>
              <w:pStyle w:val="46"/>
            </w:pPr>
            <w:r>
              <w:t>Number of MIMO layers</w:t>
            </w:r>
          </w:p>
        </w:tc>
        <w:tc>
          <w:tcPr>
            <w:tcW w:w="553" w:type="pct"/>
          </w:tcPr>
          <w:p w14:paraId="1AECC317">
            <w:pPr>
              <w:pStyle w:val="46"/>
            </w:pPr>
            <w:r>
              <w:t>2</w:t>
            </w:r>
          </w:p>
        </w:tc>
        <w:tc>
          <w:tcPr>
            <w:tcW w:w="553" w:type="pct"/>
          </w:tcPr>
          <w:p w14:paraId="08050F31">
            <w:pPr>
              <w:pStyle w:val="46"/>
            </w:pPr>
            <w:r>
              <w:t>2</w:t>
            </w:r>
          </w:p>
        </w:tc>
        <w:tc>
          <w:tcPr>
            <w:tcW w:w="553" w:type="pct"/>
          </w:tcPr>
          <w:p w14:paraId="4524895E">
            <w:pPr>
              <w:pStyle w:val="46"/>
            </w:pPr>
            <w:r>
              <w:t>2</w:t>
            </w:r>
          </w:p>
        </w:tc>
        <w:tc>
          <w:tcPr>
            <w:tcW w:w="553" w:type="pct"/>
          </w:tcPr>
          <w:p w14:paraId="25B6A854">
            <w:pPr>
              <w:pStyle w:val="46"/>
            </w:pPr>
            <w:r>
              <w:t>2</w:t>
            </w:r>
          </w:p>
        </w:tc>
      </w:tr>
      <w:tr w14:paraId="3CCD8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032E8900">
            <w:pPr>
              <w:pStyle w:val="46"/>
            </w:pPr>
          </w:p>
        </w:tc>
        <w:tc>
          <w:tcPr>
            <w:tcW w:w="1405" w:type="pct"/>
          </w:tcPr>
          <w:p w14:paraId="2B4A7A47">
            <w:pPr>
              <w:pStyle w:val="46"/>
            </w:pPr>
            <w:r>
              <w:t>Overhead for TBS determination</w:t>
            </w:r>
          </w:p>
        </w:tc>
        <w:tc>
          <w:tcPr>
            <w:tcW w:w="553" w:type="pct"/>
          </w:tcPr>
          <w:p w14:paraId="6341AEE4">
            <w:pPr>
              <w:pStyle w:val="46"/>
            </w:pPr>
            <w:r>
              <w:t>0</w:t>
            </w:r>
          </w:p>
        </w:tc>
        <w:tc>
          <w:tcPr>
            <w:tcW w:w="553" w:type="pct"/>
          </w:tcPr>
          <w:p w14:paraId="69DF3B0A">
            <w:pPr>
              <w:pStyle w:val="46"/>
            </w:pPr>
            <w:r>
              <w:t>0</w:t>
            </w:r>
          </w:p>
        </w:tc>
        <w:tc>
          <w:tcPr>
            <w:tcW w:w="553" w:type="pct"/>
          </w:tcPr>
          <w:p w14:paraId="33E8E326">
            <w:pPr>
              <w:pStyle w:val="46"/>
            </w:pPr>
            <w:r>
              <w:t>0</w:t>
            </w:r>
          </w:p>
        </w:tc>
        <w:tc>
          <w:tcPr>
            <w:tcW w:w="553" w:type="pct"/>
          </w:tcPr>
          <w:p w14:paraId="085EED98">
            <w:pPr>
              <w:pStyle w:val="46"/>
            </w:pPr>
            <w:r>
              <w:t>0</w:t>
            </w:r>
          </w:p>
        </w:tc>
      </w:tr>
    </w:tbl>
    <w:p w14:paraId="6E52C192">
      <w:pPr>
        <w:pStyle w:val="72"/>
      </w:pPr>
    </w:p>
    <w:p w14:paraId="577C392B">
      <w:pPr>
        <w:pStyle w:val="3"/>
        <w:rPr>
          <w:lang w:eastAsia="zh-CN"/>
        </w:rPr>
      </w:pPr>
      <w:bookmarkStart w:id="327" w:name="_Toc16081"/>
      <w:bookmarkStart w:id="328" w:name="_Toc180424254"/>
      <w:r>
        <w:rPr>
          <w:rFonts w:hint="eastAsia"/>
          <w:lang w:eastAsia="zh-CN"/>
        </w:rPr>
        <w:t>9.</w:t>
      </w:r>
      <w:r>
        <w:rPr>
          <w:lang w:eastAsia="zh-CN"/>
        </w:rPr>
        <w:t>3</w:t>
      </w:r>
      <w:r>
        <w:tab/>
      </w:r>
      <w:r>
        <w:rPr>
          <w:lang w:eastAsia="zh-CN"/>
        </w:rPr>
        <w:t>Dynamic link adaptation for MCS, rank and MIMO precoding</w:t>
      </w:r>
      <w:bookmarkEnd w:id="327"/>
      <w:bookmarkEnd w:id="328"/>
    </w:p>
    <w:p w14:paraId="53A9FA3D">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3AF1EB46">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6DDBB298">
      <w:pPr>
        <w:pStyle w:val="56"/>
      </w:pPr>
      <w:bookmarkStart w:id="329" w:name="_Ref105583430"/>
      <w:bookmarkStart w:id="330" w:name="_Ref105583427"/>
      <w:r>
        <w:t xml:space="preserve">Table </w:t>
      </w:r>
      <w:bookmarkEnd w:id="329"/>
      <w:r>
        <w:t>9.3-1: CSI configuration</w:t>
      </w:r>
      <w:bookmarkEnd w:id="330"/>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43A7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05F6D14">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E8557C">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72438E1">
            <w:pPr>
              <w:pStyle w:val="47"/>
            </w:pPr>
            <w:r>
              <w:t xml:space="preserve">Test </w:t>
            </w:r>
          </w:p>
        </w:tc>
      </w:tr>
      <w:tr w14:paraId="749E7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B3DE0BE">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0FE3D4A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261FFC8">
            <w:pPr>
              <w:pStyle w:val="46"/>
            </w:pPr>
            <w:r>
              <w:t>FR1.30-1</w:t>
            </w:r>
          </w:p>
        </w:tc>
      </w:tr>
      <w:tr w14:paraId="17D8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D818124">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6C444C05">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13254518">
            <w:pPr>
              <w:pStyle w:val="46"/>
            </w:pPr>
            <w:r>
              <w:t>22</w:t>
            </w:r>
          </w:p>
        </w:tc>
      </w:tr>
      <w:tr w14:paraId="5350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3ACCB20">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6F97B8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C055312">
            <w:pPr>
              <w:pStyle w:val="46"/>
            </w:pPr>
            <w:r>
              <w:t>As defined in Clause B.4.1 in TS 38.101-4 [8]</w:t>
            </w:r>
          </w:p>
        </w:tc>
      </w:tr>
      <w:tr w14:paraId="3C8EB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5974681E">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61CB2648">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49887AC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3DA662E">
            <w:pPr>
              <w:pStyle w:val="46"/>
            </w:pPr>
            <w:r>
              <w:t>Periodic</w:t>
            </w:r>
          </w:p>
        </w:tc>
      </w:tr>
      <w:tr w14:paraId="21F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9F4554E">
            <w:pPr>
              <w:pStyle w:val="46"/>
            </w:pPr>
          </w:p>
        </w:tc>
        <w:tc>
          <w:tcPr>
            <w:tcW w:w="2002" w:type="pct"/>
            <w:tcBorders>
              <w:top w:val="single" w:color="auto" w:sz="4" w:space="0"/>
              <w:left w:val="single" w:color="auto" w:sz="4" w:space="0"/>
              <w:bottom w:val="single" w:color="auto" w:sz="4" w:space="0"/>
              <w:right w:val="single" w:color="auto" w:sz="4" w:space="0"/>
            </w:tcBorders>
          </w:tcPr>
          <w:p w14:paraId="3D79670E">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573562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64BC2C38">
            <w:pPr>
              <w:pStyle w:val="46"/>
            </w:pPr>
            <w:r>
              <w:t>Pattern 0</w:t>
            </w:r>
          </w:p>
        </w:tc>
      </w:tr>
      <w:tr w14:paraId="10F6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22B63E1">
            <w:pPr>
              <w:pStyle w:val="46"/>
            </w:pPr>
          </w:p>
        </w:tc>
        <w:tc>
          <w:tcPr>
            <w:tcW w:w="2002" w:type="pct"/>
            <w:tcBorders>
              <w:top w:val="single" w:color="auto" w:sz="4" w:space="0"/>
              <w:left w:val="single" w:color="auto" w:sz="4" w:space="0"/>
              <w:bottom w:val="single" w:color="auto" w:sz="4" w:space="0"/>
              <w:right w:val="single" w:color="auto" w:sz="4" w:space="0"/>
            </w:tcBorders>
          </w:tcPr>
          <w:p w14:paraId="05A3AD99">
            <w:pPr>
              <w:pStyle w:val="46"/>
              <w:rPr>
                <w:lang w:val="de-DE"/>
              </w:rPr>
            </w:pPr>
            <w:r>
              <w:rPr>
                <w:lang w:val="de-DE"/>
              </w:rPr>
              <w:t>CSI-IM Resource Mapping</w:t>
            </w:r>
          </w:p>
          <w:p w14:paraId="7347679F">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155F42F0">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0297B48D">
            <w:pPr>
              <w:pStyle w:val="46"/>
            </w:pPr>
            <w:r>
              <w:t>(4,9)</w:t>
            </w:r>
          </w:p>
        </w:tc>
      </w:tr>
      <w:tr w14:paraId="08718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29C092C">
            <w:pPr>
              <w:pStyle w:val="46"/>
            </w:pPr>
          </w:p>
        </w:tc>
        <w:tc>
          <w:tcPr>
            <w:tcW w:w="2002" w:type="pct"/>
            <w:tcBorders>
              <w:top w:val="single" w:color="auto" w:sz="4" w:space="0"/>
              <w:left w:val="single" w:color="auto" w:sz="4" w:space="0"/>
              <w:bottom w:val="single" w:color="auto" w:sz="4" w:space="0"/>
              <w:right w:val="single" w:color="auto" w:sz="4" w:space="0"/>
            </w:tcBorders>
          </w:tcPr>
          <w:p w14:paraId="4718C4E9">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1C46F60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6958A2FC">
            <w:pPr>
              <w:pStyle w:val="46"/>
            </w:pPr>
            <w:r>
              <w:t>10/1</w:t>
            </w:r>
          </w:p>
        </w:tc>
      </w:tr>
      <w:tr w14:paraId="23654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70E9F56">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57034CC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4A46FE4">
            <w:pPr>
              <w:pStyle w:val="46"/>
            </w:pPr>
            <w:r>
              <w:t>Periodic</w:t>
            </w:r>
          </w:p>
        </w:tc>
      </w:tr>
      <w:tr w14:paraId="73A43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F6B891D">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5B780B1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274DEDB0">
            <w:pPr>
              <w:pStyle w:val="46"/>
            </w:pPr>
            <w:r>
              <w:t>Table 2</w:t>
            </w:r>
          </w:p>
        </w:tc>
      </w:tr>
      <w:tr w14:paraId="09CF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CDB4995">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03A2C69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6A9C3F6">
            <w:pPr>
              <w:pStyle w:val="46"/>
            </w:pPr>
            <w:r>
              <w:t>cri-RI-PMI-CQI</w:t>
            </w:r>
          </w:p>
        </w:tc>
      </w:tr>
      <w:tr w14:paraId="12A0A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4F4F975">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512EE0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243159A">
            <w:pPr>
              <w:pStyle w:val="46"/>
            </w:pPr>
            <w:r>
              <w:t>not configured</w:t>
            </w:r>
          </w:p>
        </w:tc>
      </w:tr>
      <w:tr w14:paraId="32A2A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932D17C">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6D9B58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B9F8AF4">
            <w:pPr>
              <w:pStyle w:val="46"/>
            </w:pPr>
            <w:r>
              <w:t>not configured</w:t>
            </w:r>
          </w:p>
        </w:tc>
      </w:tr>
      <w:tr w14:paraId="22DDD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5B125DB">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1806162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C8DB176">
            <w:pPr>
              <w:pStyle w:val="46"/>
            </w:pPr>
            <w:r>
              <w:t>Wideband</w:t>
            </w:r>
          </w:p>
        </w:tc>
      </w:tr>
      <w:tr w14:paraId="1CC2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2CF78C4">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5C58B45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20B7633">
            <w:pPr>
              <w:pStyle w:val="46"/>
            </w:pPr>
            <w:r>
              <w:t>Wideband</w:t>
            </w:r>
          </w:p>
        </w:tc>
      </w:tr>
      <w:tr w14:paraId="1503E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81EEB27">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05302F5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24957706">
            <w:pPr>
              <w:pStyle w:val="46"/>
            </w:pPr>
            <w:r>
              <w:t>16</w:t>
            </w:r>
          </w:p>
        </w:tc>
      </w:tr>
      <w:tr w14:paraId="6134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51C802C2">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011EB7C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27D04F8">
            <w:pPr>
              <w:pStyle w:val="46"/>
            </w:pPr>
            <w:r>
              <w:t>1111111</w:t>
            </w:r>
          </w:p>
        </w:tc>
      </w:tr>
      <w:tr w14:paraId="1A50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EEDCDEE">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401EEFC">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093A3D59">
            <w:pPr>
              <w:pStyle w:val="46"/>
            </w:pPr>
            <w:r>
              <w:t>10/9</w:t>
            </w:r>
          </w:p>
        </w:tc>
      </w:tr>
      <w:tr w14:paraId="3E78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14A55F40">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2743CFFA">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6F8E665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44F9CEA2">
            <w:pPr>
              <w:pStyle w:val="46"/>
            </w:pPr>
            <w:r>
              <w:t>typeI-SinglePanel</w:t>
            </w:r>
          </w:p>
        </w:tc>
      </w:tr>
      <w:tr w14:paraId="0437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191367D">
            <w:pPr>
              <w:pStyle w:val="46"/>
            </w:pPr>
          </w:p>
        </w:tc>
        <w:tc>
          <w:tcPr>
            <w:tcW w:w="2002" w:type="pct"/>
            <w:tcBorders>
              <w:top w:val="single" w:color="auto" w:sz="4" w:space="0"/>
              <w:left w:val="single" w:color="auto" w:sz="4" w:space="0"/>
              <w:bottom w:val="single" w:color="auto" w:sz="4" w:space="0"/>
              <w:right w:val="single" w:color="auto" w:sz="4" w:space="0"/>
            </w:tcBorders>
          </w:tcPr>
          <w:p w14:paraId="7AE44348">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21F6144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8738EB9">
            <w:pPr>
              <w:pStyle w:val="46"/>
            </w:pPr>
            <w:r>
              <w:t>1</w:t>
            </w:r>
          </w:p>
        </w:tc>
      </w:tr>
      <w:tr w14:paraId="3EF6C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7B4EF10">
            <w:pPr>
              <w:pStyle w:val="46"/>
            </w:pPr>
          </w:p>
        </w:tc>
        <w:tc>
          <w:tcPr>
            <w:tcW w:w="2002" w:type="pct"/>
            <w:tcBorders>
              <w:top w:val="single" w:color="auto" w:sz="4" w:space="0"/>
              <w:left w:val="single" w:color="auto" w:sz="4" w:space="0"/>
              <w:bottom w:val="single" w:color="auto" w:sz="4" w:space="0"/>
              <w:right w:val="single" w:color="auto" w:sz="4" w:space="0"/>
            </w:tcBorders>
          </w:tcPr>
          <w:p w14:paraId="534414F9">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5E57E5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02C4F9C">
            <w:pPr>
              <w:pStyle w:val="46"/>
            </w:pPr>
            <w:r>
              <w:t>2-1</w:t>
            </w:r>
          </w:p>
        </w:tc>
      </w:tr>
      <w:tr w14:paraId="5D22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1C42CE7B">
            <w:pPr>
              <w:pStyle w:val="46"/>
            </w:pPr>
          </w:p>
        </w:tc>
        <w:tc>
          <w:tcPr>
            <w:tcW w:w="2002" w:type="pct"/>
            <w:tcBorders>
              <w:top w:val="single" w:color="auto" w:sz="4" w:space="0"/>
              <w:left w:val="single" w:color="auto" w:sz="4" w:space="0"/>
              <w:bottom w:val="single" w:color="auto" w:sz="4" w:space="0"/>
              <w:right w:val="single" w:color="auto" w:sz="4" w:space="0"/>
            </w:tcBorders>
          </w:tcPr>
          <w:p w14:paraId="49F80619">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4B0EB6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E7C99BB">
            <w:pPr>
              <w:pStyle w:val="46"/>
            </w:pPr>
            <w:r>
              <w:t>11111111</w:t>
            </w:r>
          </w:p>
        </w:tc>
      </w:tr>
      <w:tr w14:paraId="1D206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0B1AE1CF">
            <w:pPr>
              <w:pStyle w:val="46"/>
            </w:pPr>
          </w:p>
        </w:tc>
        <w:tc>
          <w:tcPr>
            <w:tcW w:w="2002" w:type="pct"/>
            <w:tcBorders>
              <w:top w:val="single" w:color="auto" w:sz="4" w:space="0"/>
              <w:left w:val="single" w:color="auto" w:sz="4" w:space="0"/>
              <w:bottom w:val="single" w:color="auto" w:sz="4" w:space="0"/>
              <w:right w:val="single" w:color="auto" w:sz="4" w:space="0"/>
            </w:tcBorders>
          </w:tcPr>
          <w:p w14:paraId="21556B90">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650C30F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FBFD378">
            <w:pPr>
              <w:pStyle w:val="46"/>
            </w:pPr>
            <w:r>
              <w:t>00001111 for follow RI</w:t>
            </w:r>
          </w:p>
        </w:tc>
      </w:tr>
      <w:tr w14:paraId="6B81E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C0691E">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368DA9C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3B7C15C">
            <w:pPr>
              <w:pStyle w:val="46"/>
            </w:pPr>
            <w:r>
              <w:t>PUCCH</w:t>
            </w:r>
          </w:p>
        </w:tc>
      </w:tr>
      <w:tr w14:paraId="55F06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181F98E">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224FBDFD">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6838610F">
            <w:pPr>
              <w:pStyle w:val="46"/>
            </w:pPr>
            <w:r>
              <w:t xml:space="preserve">9.5 </w:t>
            </w:r>
          </w:p>
        </w:tc>
      </w:tr>
      <w:tr w14:paraId="55A4F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2C328AF">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13FC7BB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82319E3">
            <w:pPr>
              <w:pStyle w:val="46"/>
            </w:pPr>
            <w:r>
              <w:t>FFS</w:t>
            </w:r>
          </w:p>
        </w:tc>
      </w:tr>
      <w:tr w14:paraId="276F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343F0733">
            <w:pPr>
              <w:pStyle w:val="46"/>
            </w:pPr>
            <w:r>
              <w:t>Note 1: FR1.30-1 is defined in Clause A.1.2 of TS 38.101-4 [8]</w:t>
            </w:r>
          </w:p>
          <w:p w14:paraId="7103F595">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pPr>
              <w:pStyle w:val="46"/>
            </w:pPr>
            <w:r>
              <w:rPr>
                <w:rFonts w:eastAsia="宋体"/>
                <w:lang w:eastAsia="zh-CN"/>
              </w:rPr>
              <w:t>Note 3: CQI table to use for CQI calculation (see clause 5.2.2.1 of TS 38.214 [9])</w:t>
            </w:r>
          </w:p>
        </w:tc>
      </w:tr>
    </w:tbl>
    <w:p w14:paraId="6C5FE4A5"/>
    <w:p w14:paraId="2FC6377B">
      <w:pPr>
        <w:rPr>
          <w:lang w:eastAsia="zh-CN"/>
        </w:rPr>
      </w:pPr>
      <w:r>
        <w:t>The gNB emulator used to execute tests at FR1 frequencies described in this document shall be configured according to the common configuration parameters</w:t>
      </w:r>
    </w:p>
    <w:p w14:paraId="624B258D">
      <w:pPr>
        <w:pStyle w:val="11"/>
        <w:rPr>
          <w:rFonts w:eastAsia="宋体"/>
          <w:lang w:eastAsia="zh-CN"/>
        </w:rPr>
      </w:pPr>
      <w:bookmarkStart w:id="331" w:name="_Toc180424255"/>
      <w:bookmarkStart w:id="332" w:name="_Toc6431"/>
      <w:r>
        <w:rPr>
          <w:rFonts w:eastAsia="宋体"/>
        </w:rPr>
        <w:t>Annex A:</w:t>
      </w:r>
      <w:r>
        <w:rPr>
          <w:rFonts w:eastAsia="宋体"/>
        </w:rPr>
        <w:br w:type="textWrapping"/>
      </w:r>
      <w:r>
        <w:rPr>
          <w:rFonts w:eastAsia="宋体"/>
        </w:rPr>
        <w:t xml:space="preserve">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bookmarkEnd w:id="331"/>
      <w:bookmarkEnd w:id="332"/>
    </w:p>
    <w:p w14:paraId="0026260D">
      <w:pPr>
        <w:pStyle w:val="55"/>
        <w:ind w:left="0" w:firstLine="0"/>
        <w:rPr>
          <w:i/>
          <w:iCs/>
          <w:color w:val="0000FF"/>
          <w:lang w:eastAsia="zh-CN"/>
        </w:rPr>
      </w:pPr>
      <w:r>
        <w:rPr>
          <w:rFonts w:hint="eastAsia"/>
          <w:i/>
          <w:iCs/>
          <w:color w:val="0000FF"/>
          <w:lang w:eastAsia="zh-CN"/>
        </w:rPr>
        <w:t>&lt;</w:t>
      </w:r>
      <w:r>
        <w:rPr>
          <w:i/>
          <w:iCs/>
          <w:color w:val="0000FF"/>
          <w:lang w:eastAsia="zh-CN"/>
        </w:rPr>
        <w:t>Editor’s Note: The UMa parameter table A-1 is applicable to frequencies f</w:t>
      </w:r>
      <w:r>
        <w:rPr>
          <w:i/>
          <w:iCs/>
          <w:color w:val="0000FF"/>
          <w:vertAlign w:val="subscript"/>
          <w:lang w:eastAsia="zh-CN"/>
        </w:rPr>
        <w:t>c</w:t>
      </w:r>
      <w:r>
        <w:rPr>
          <w:i/>
          <w:iCs/>
          <w:color w:val="0000FF"/>
          <w:lang w:eastAsia="zh-CN"/>
        </w:rPr>
        <w:t>≤6 GHz per Table 7.5-6 of 38.901, specifically Note 6. The UMi parameter table A-2 is applicable to 2450 MHz only as per Note 7 from Table 7.5-6 of 38.901, UMi parameter tables above f</w:t>
      </w:r>
      <w:r>
        <w:rPr>
          <w:i/>
          <w:iCs/>
          <w:color w:val="0000FF"/>
          <w:vertAlign w:val="subscript"/>
          <w:lang w:eastAsia="zh-CN"/>
        </w:rPr>
        <w:t>c</w:t>
      </w:r>
      <w:r>
        <w:rPr>
          <w:i/>
          <w:iCs/>
          <w:color w:val="0000FF"/>
          <w:lang w:eastAsia="zh-CN"/>
        </w:rPr>
        <w:t xml:space="preserve">=2 GHz need to be defined per band. </w:t>
      </w:r>
      <w:r>
        <w:rPr>
          <w:rFonts w:hint="eastAsia"/>
          <w:i/>
          <w:iCs/>
          <w:color w:val="0000FF"/>
          <w:lang w:eastAsia="zh-CN"/>
        </w:rPr>
        <w:t>&gt;</w:t>
      </w:r>
    </w:p>
    <w:p w14:paraId="443F07A6">
      <w:pPr>
        <w:pStyle w:val="56"/>
        <w:keepNext w:val="0"/>
      </w:pPr>
      <w:bookmarkStart w:id="333" w:name="_Ref82675630"/>
      <w:bookmarkStart w:id="334" w:name="_Ref82675620"/>
      <w:r>
        <w:t>Table A-1</w:t>
      </w:r>
      <w:r>
        <w:rPr>
          <w:rFonts w:hint="eastAsia"/>
          <w:lang w:eastAsia="zh-CN"/>
        </w:rPr>
        <w:t>:</w:t>
      </w:r>
      <w:r>
        <w:t xml:space="preserve"> </w:t>
      </w:r>
      <w:bookmarkEnd w:id="333"/>
      <w:r>
        <w:t xml:space="preserve">Parameter Table for Dynamic UMa Channel Model </w:t>
      </w:r>
      <w:bookmarkEnd w:id="334"/>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098D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4BFA6E5">
            <w:pPr>
              <w:pStyle w:val="47"/>
            </w:pPr>
            <w:r>
              <w:t>Way point</w:t>
            </w:r>
          </w:p>
        </w:tc>
        <w:tc>
          <w:tcPr>
            <w:tcW w:w="1100" w:type="dxa"/>
            <w:shd w:val="clear" w:color="auto" w:fill="ECECEC" w:themeFill="accent3" w:themeFillTint="33"/>
            <w:noWrap/>
          </w:tcPr>
          <w:p w14:paraId="07728300">
            <w:pPr>
              <w:pStyle w:val="47"/>
            </w:pPr>
            <w:r>
              <w:t>1</w:t>
            </w:r>
          </w:p>
        </w:tc>
        <w:tc>
          <w:tcPr>
            <w:tcW w:w="2107" w:type="dxa"/>
            <w:shd w:val="clear" w:color="auto" w:fill="ECECEC" w:themeFill="accent3" w:themeFillTint="33"/>
            <w:noWrap/>
          </w:tcPr>
          <w:p w14:paraId="4F184861">
            <w:pPr>
              <w:pStyle w:val="47"/>
            </w:pPr>
          </w:p>
        </w:tc>
        <w:tc>
          <w:tcPr>
            <w:tcW w:w="2082" w:type="dxa"/>
            <w:shd w:val="clear" w:color="auto" w:fill="ECECEC" w:themeFill="accent3" w:themeFillTint="33"/>
            <w:noWrap/>
          </w:tcPr>
          <w:p w14:paraId="719D7F9C">
            <w:pPr>
              <w:pStyle w:val="47"/>
            </w:pPr>
          </w:p>
        </w:tc>
        <w:tc>
          <w:tcPr>
            <w:tcW w:w="1058" w:type="dxa"/>
            <w:shd w:val="clear" w:color="auto" w:fill="ECECEC" w:themeFill="accent3" w:themeFillTint="33"/>
            <w:noWrap/>
          </w:tcPr>
          <w:p w14:paraId="423583B9">
            <w:pPr>
              <w:pStyle w:val="47"/>
            </w:pPr>
          </w:p>
        </w:tc>
        <w:tc>
          <w:tcPr>
            <w:tcW w:w="873" w:type="dxa"/>
            <w:shd w:val="clear" w:color="auto" w:fill="ECECEC" w:themeFill="accent3" w:themeFillTint="33"/>
            <w:noWrap/>
          </w:tcPr>
          <w:p w14:paraId="1A0B3A62">
            <w:pPr>
              <w:pStyle w:val="47"/>
            </w:pPr>
          </w:p>
        </w:tc>
        <w:tc>
          <w:tcPr>
            <w:tcW w:w="873" w:type="dxa"/>
            <w:shd w:val="clear" w:color="auto" w:fill="ECECEC" w:themeFill="accent3" w:themeFillTint="33"/>
            <w:noWrap/>
          </w:tcPr>
          <w:p w14:paraId="3BCB83D7">
            <w:pPr>
              <w:pStyle w:val="47"/>
            </w:pPr>
          </w:p>
        </w:tc>
      </w:tr>
      <w:tr w14:paraId="15FE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1EBA0A">
            <w:pPr>
              <w:pStyle w:val="46"/>
              <w:keepNext w:val="0"/>
            </w:pPr>
            <w:r>
              <w:t>Cluster#</w:t>
            </w:r>
          </w:p>
        </w:tc>
        <w:tc>
          <w:tcPr>
            <w:tcW w:w="1100" w:type="dxa"/>
            <w:noWrap/>
          </w:tcPr>
          <w:p w14:paraId="6DD3DCEF">
            <w:pPr>
              <w:pStyle w:val="46"/>
              <w:keepNext w:val="0"/>
            </w:pPr>
            <w:r>
              <w:t>Power [dB]</w:t>
            </w:r>
          </w:p>
        </w:tc>
        <w:tc>
          <w:tcPr>
            <w:tcW w:w="2107" w:type="dxa"/>
            <w:noWrap/>
          </w:tcPr>
          <w:p w14:paraId="73CFABB7">
            <w:pPr>
              <w:pStyle w:val="46"/>
              <w:keepNext w:val="0"/>
            </w:pPr>
            <w:r>
              <w:t>Excess delay [ns]</w:t>
            </w:r>
          </w:p>
        </w:tc>
        <w:tc>
          <w:tcPr>
            <w:tcW w:w="2082" w:type="dxa"/>
            <w:noWrap/>
          </w:tcPr>
          <w:p w14:paraId="00FB8518">
            <w:pPr>
              <w:pStyle w:val="46"/>
              <w:keepNext w:val="0"/>
            </w:pPr>
            <w:r>
              <w:t>AoA [°]</w:t>
            </w:r>
          </w:p>
        </w:tc>
        <w:tc>
          <w:tcPr>
            <w:tcW w:w="1058" w:type="dxa"/>
            <w:noWrap/>
          </w:tcPr>
          <w:p w14:paraId="4C2D95B4">
            <w:pPr>
              <w:pStyle w:val="46"/>
              <w:keepNext w:val="0"/>
            </w:pPr>
            <w:r>
              <w:t>AoD [°]</w:t>
            </w:r>
          </w:p>
        </w:tc>
        <w:tc>
          <w:tcPr>
            <w:tcW w:w="873" w:type="dxa"/>
            <w:noWrap/>
          </w:tcPr>
          <w:p w14:paraId="0BD4E5C6">
            <w:pPr>
              <w:pStyle w:val="46"/>
              <w:keepNext w:val="0"/>
            </w:pPr>
            <w:r>
              <w:t>ASA [°]</w:t>
            </w:r>
          </w:p>
        </w:tc>
        <w:tc>
          <w:tcPr>
            <w:tcW w:w="873" w:type="dxa"/>
            <w:noWrap/>
          </w:tcPr>
          <w:p w14:paraId="017F9189">
            <w:pPr>
              <w:pStyle w:val="46"/>
              <w:keepNext w:val="0"/>
            </w:pPr>
            <w:r>
              <w:t>ZoD [°]</w:t>
            </w:r>
          </w:p>
        </w:tc>
      </w:tr>
      <w:tr w14:paraId="25092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51EAE4">
            <w:pPr>
              <w:pStyle w:val="46"/>
              <w:keepNext w:val="0"/>
            </w:pPr>
            <w:r>
              <w:t>LOS</w:t>
            </w:r>
          </w:p>
        </w:tc>
        <w:tc>
          <w:tcPr>
            <w:tcW w:w="1100" w:type="dxa"/>
            <w:noWrap/>
          </w:tcPr>
          <w:p w14:paraId="1DAD0C2D">
            <w:pPr>
              <w:pStyle w:val="46"/>
              <w:keepNext w:val="0"/>
            </w:pPr>
            <w:r>
              <w:t>-0.51</w:t>
            </w:r>
          </w:p>
        </w:tc>
        <w:tc>
          <w:tcPr>
            <w:tcW w:w="2107" w:type="dxa"/>
            <w:noWrap/>
          </w:tcPr>
          <w:p w14:paraId="12B8E667">
            <w:pPr>
              <w:pStyle w:val="46"/>
              <w:keepNext w:val="0"/>
            </w:pPr>
            <w:r>
              <w:t>0</w:t>
            </w:r>
          </w:p>
        </w:tc>
        <w:tc>
          <w:tcPr>
            <w:tcW w:w="2082" w:type="dxa"/>
            <w:noWrap/>
          </w:tcPr>
          <w:p w14:paraId="5A6BBEE7">
            <w:pPr>
              <w:pStyle w:val="46"/>
              <w:keepNext w:val="0"/>
            </w:pPr>
            <w:r>
              <w:t>179.99</w:t>
            </w:r>
          </w:p>
        </w:tc>
        <w:tc>
          <w:tcPr>
            <w:tcW w:w="1058" w:type="dxa"/>
            <w:noWrap/>
          </w:tcPr>
          <w:p w14:paraId="72879AAD">
            <w:pPr>
              <w:pStyle w:val="46"/>
              <w:keepNext w:val="0"/>
            </w:pPr>
            <w:r>
              <w:t>-0.01</w:t>
            </w:r>
          </w:p>
        </w:tc>
        <w:tc>
          <w:tcPr>
            <w:tcW w:w="873" w:type="dxa"/>
            <w:noWrap/>
          </w:tcPr>
          <w:p w14:paraId="5745DB3A">
            <w:pPr>
              <w:pStyle w:val="46"/>
              <w:keepNext w:val="0"/>
            </w:pPr>
            <w:r>
              <w:t>0</w:t>
            </w:r>
          </w:p>
        </w:tc>
        <w:tc>
          <w:tcPr>
            <w:tcW w:w="873" w:type="dxa"/>
            <w:noWrap/>
          </w:tcPr>
          <w:p w14:paraId="2DF82DFE">
            <w:pPr>
              <w:pStyle w:val="46"/>
              <w:keepNext w:val="0"/>
            </w:pPr>
            <w:r>
              <w:t>93.09</w:t>
            </w:r>
          </w:p>
        </w:tc>
      </w:tr>
      <w:tr w14:paraId="6D1B0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4FC483">
            <w:pPr>
              <w:pStyle w:val="46"/>
              <w:keepNext w:val="0"/>
            </w:pPr>
            <w:r>
              <w:t>1</w:t>
            </w:r>
          </w:p>
        </w:tc>
        <w:tc>
          <w:tcPr>
            <w:tcW w:w="1100" w:type="dxa"/>
            <w:noWrap/>
          </w:tcPr>
          <w:p w14:paraId="4B32BB7E">
            <w:pPr>
              <w:pStyle w:val="46"/>
              <w:keepNext w:val="0"/>
            </w:pPr>
            <w:r>
              <w:t>-13.83</w:t>
            </w:r>
          </w:p>
        </w:tc>
        <w:tc>
          <w:tcPr>
            <w:tcW w:w="2107" w:type="dxa"/>
            <w:noWrap/>
          </w:tcPr>
          <w:p w14:paraId="744FABCF">
            <w:pPr>
              <w:pStyle w:val="46"/>
              <w:keepNext w:val="0"/>
            </w:pPr>
            <w:r>
              <w:t>0</w:t>
            </w:r>
          </w:p>
        </w:tc>
        <w:tc>
          <w:tcPr>
            <w:tcW w:w="2082" w:type="dxa"/>
            <w:noWrap/>
          </w:tcPr>
          <w:p w14:paraId="2F7F18A4">
            <w:pPr>
              <w:pStyle w:val="46"/>
              <w:keepNext w:val="0"/>
            </w:pPr>
            <w:r>
              <w:t>179.99</w:t>
            </w:r>
          </w:p>
        </w:tc>
        <w:tc>
          <w:tcPr>
            <w:tcW w:w="1058" w:type="dxa"/>
            <w:noWrap/>
          </w:tcPr>
          <w:p w14:paraId="39E1098B">
            <w:pPr>
              <w:pStyle w:val="46"/>
              <w:keepNext w:val="0"/>
            </w:pPr>
            <w:r>
              <w:t>-0.01</w:t>
            </w:r>
          </w:p>
        </w:tc>
        <w:tc>
          <w:tcPr>
            <w:tcW w:w="873" w:type="dxa"/>
            <w:noWrap/>
          </w:tcPr>
          <w:p w14:paraId="0937FBA8">
            <w:pPr>
              <w:pStyle w:val="46"/>
              <w:keepNext w:val="0"/>
            </w:pPr>
            <w:r>
              <w:t>29.75</w:t>
            </w:r>
          </w:p>
        </w:tc>
        <w:tc>
          <w:tcPr>
            <w:tcW w:w="873" w:type="dxa"/>
            <w:noWrap/>
          </w:tcPr>
          <w:p w14:paraId="43BE0D8F">
            <w:pPr>
              <w:pStyle w:val="46"/>
              <w:keepNext w:val="0"/>
            </w:pPr>
            <w:r>
              <w:t>93.09</w:t>
            </w:r>
          </w:p>
        </w:tc>
      </w:tr>
      <w:tr w14:paraId="2FF91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58F2CA">
            <w:pPr>
              <w:pStyle w:val="46"/>
              <w:keepNext w:val="0"/>
            </w:pPr>
            <w:r>
              <w:t>2</w:t>
            </w:r>
          </w:p>
        </w:tc>
        <w:tc>
          <w:tcPr>
            <w:tcW w:w="1100" w:type="dxa"/>
            <w:noWrap/>
          </w:tcPr>
          <w:p w14:paraId="2F66F3F2">
            <w:pPr>
              <w:pStyle w:val="46"/>
              <w:keepNext w:val="0"/>
            </w:pPr>
            <w:r>
              <w:t>-19.13</w:t>
            </w:r>
          </w:p>
        </w:tc>
        <w:tc>
          <w:tcPr>
            <w:tcW w:w="2107" w:type="dxa"/>
            <w:noWrap/>
          </w:tcPr>
          <w:p w14:paraId="1BA9461C">
            <w:pPr>
              <w:pStyle w:val="46"/>
              <w:keepNext w:val="0"/>
            </w:pPr>
            <w:r>
              <w:t>3</w:t>
            </w:r>
          </w:p>
        </w:tc>
        <w:tc>
          <w:tcPr>
            <w:tcW w:w="2082" w:type="dxa"/>
            <w:noWrap/>
          </w:tcPr>
          <w:p w14:paraId="47F366AE">
            <w:pPr>
              <w:pStyle w:val="46"/>
              <w:keepNext w:val="0"/>
            </w:pPr>
            <w:r>
              <w:t>-157.71</w:t>
            </w:r>
          </w:p>
        </w:tc>
        <w:tc>
          <w:tcPr>
            <w:tcW w:w="1058" w:type="dxa"/>
            <w:noWrap/>
          </w:tcPr>
          <w:p w14:paraId="5FB6F820">
            <w:pPr>
              <w:pStyle w:val="46"/>
              <w:keepNext w:val="0"/>
            </w:pPr>
            <w:r>
              <w:t>79.75</w:t>
            </w:r>
          </w:p>
        </w:tc>
        <w:tc>
          <w:tcPr>
            <w:tcW w:w="873" w:type="dxa"/>
            <w:noWrap/>
          </w:tcPr>
          <w:p w14:paraId="0959D871">
            <w:pPr>
              <w:pStyle w:val="46"/>
              <w:keepNext w:val="0"/>
            </w:pPr>
            <w:r>
              <w:t>29.75</w:t>
            </w:r>
          </w:p>
        </w:tc>
        <w:tc>
          <w:tcPr>
            <w:tcW w:w="873" w:type="dxa"/>
            <w:noWrap/>
          </w:tcPr>
          <w:p w14:paraId="56D12158">
            <w:pPr>
              <w:pStyle w:val="46"/>
              <w:keepNext w:val="0"/>
            </w:pPr>
            <w:r>
              <w:t>89.46</w:t>
            </w:r>
          </w:p>
        </w:tc>
      </w:tr>
      <w:tr w14:paraId="0747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158AFED">
            <w:pPr>
              <w:pStyle w:val="46"/>
              <w:keepNext w:val="0"/>
            </w:pPr>
            <w:r>
              <w:t>3</w:t>
            </w:r>
          </w:p>
        </w:tc>
        <w:tc>
          <w:tcPr>
            <w:tcW w:w="1100" w:type="dxa"/>
            <w:noWrap/>
          </w:tcPr>
          <w:p w14:paraId="4261BAB0">
            <w:pPr>
              <w:pStyle w:val="46"/>
              <w:keepNext w:val="0"/>
            </w:pPr>
            <w:r>
              <w:t>-21.33</w:t>
            </w:r>
          </w:p>
        </w:tc>
        <w:tc>
          <w:tcPr>
            <w:tcW w:w="2107" w:type="dxa"/>
            <w:noWrap/>
          </w:tcPr>
          <w:p w14:paraId="3A43D67E">
            <w:pPr>
              <w:pStyle w:val="46"/>
              <w:keepNext w:val="0"/>
            </w:pPr>
            <w:r>
              <w:t>58</w:t>
            </w:r>
          </w:p>
        </w:tc>
        <w:tc>
          <w:tcPr>
            <w:tcW w:w="2082" w:type="dxa"/>
            <w:noWrap/>
          </w:tcPr>
          <w:p w14:paraId="57887BEF">
            <w:pPr>
              <w:pStyle w:val="46"/>
              <w:keepNext w:val="0"/>
            </w:pPr>
            <w:r>
              <w:t>-157.71</w:t>
            </w:r>
          </w:p>
        </w:tc>
        <w:tc>
          <w:tcPr>
            <w:tcW w:w="1058" w:type="dxa"/>
            <w:noWrap/>
          </w:tcPr>
          <w:p w14:paraId="2A0769B3">
            <w:pPr>
              <w:pStyle w:val="46"/>
              <w:keepNext w:val="0"/>
            </w:pPr>
            <w:r>
              <w:t>79.75</w:t>
            </w:r>
          </w:p>
        </w:tc>
        <w:tc>
          <w:tcPr>
            <w:tcW w:w="873" w:type="dxa"/>
            <w:noWrap/>
          </w:tcPr>
          <w:p w14:paraId="796EC4C0">
            <w:pPr>
              <w:pStyle w:val="46"/>
              <w:keepNext w:val="0"/>
            </w:pPr>
            <w:r>
              <w:t>26.775</w:t>
            </w:r>
          </w:p>
        </w:tc>
        <w:tc>
          <w:tcPr>
            <w:tcW w:w="873" w:type="dxa"/>
            <w:noWrap/>
          </w:tcPr>
          <w:p w14:paraId="297EF9F4">
            <w:pPr>
              <w:pStyle w:val="46"/>
              <w:keepNext w:val="0"/>
            </w:pPr>
            <w:r>
              <w:t>89.46</w:t>
            </w:r>
          </w:p>
        </w:tc>
      </w:tr>
      <w:tr w14:paraId="76630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1ED152">
            <w:pPr>
              <w:pStyle w:val="46"/>
              <w:keepNext w:val="0"/>
            </w:pPr>
            <w:r>
              <w:t>4</w:t>
            </w:r>
          </w:p>
        </w:tc>
        <w:tc>
          <w:tcPr>
            <w:tcW w:w="1100" w:type="dxa"/>
            <w:noWrap/>
          </w:tcPr>
          <w:p w14:paraId="3B512742">
            <w:pPr>
              <w:pStyle w:val="46"/>
              <w:keepNext w:val="0"/>
            </w:pPr>
            <w:r>
              <w:t>-23.13</w:t>
            </w:r>
          </w:p>
        </w:tc>
        <w:tc>
          <w:tcPr>
            <w:tcW w:w="2107" w:type="dxa"/>
            <w:noWrap/>
          </w:tcPr>
          <w:p w14:paraId="335BDB1B">
            <w:pPr>
              <w:pStyle w:val="46"/>
              <w:keepNext w:val="0"/>
            </w:pPr>
            <w:r>
              <w:t>128</w:t>
            </w:r>
          </w:p>
        </w:tc>
        <w:tc>
          <w:tcPr>
            <w:tcW w:w="2082" w:type="dxa"/>
            <w:noWrap/>
          </w:tcPr>
          <w:p w14:paraId="65F16343">
            <w:pPr>
              <w:pStyle w:val="46"/>
              <w:keepNext w:val="0"/>
            </w:pPr>
            <w:r>
              <w:t>-157.71</w:t>
            </w:r>
          </w:p>
        </w:tc>
        <w:tc>
          <w:tcPr>
            <w:tcW w:w="1058" w:type="dxa"/>
            <w:noWrap/>
          </w:tcPr>
          <w:p w14:paraId="7879F3FA">
            <w:pPr>
              <w:pStyle w:val="46"/>
              <w:keepNext w:val="0"/>
            </w:pPr>
            <w:r>
              <w:t>79.75</w:t>
            </w:r>
          </w:p>
        </w:tc>
        <w:tc>
          <w:tcPr>
            <w:tcW w:w="873" w:type="dxa"/>
            <w:noWrap/>
          </w:tcPr>
          <w:p w14:paraId="7991BA93">
            <w:pPr>
              <w:pStyle w:val="46"/>
              <w:keepNext w:val="0"/>
            </w:pPr>
            <w:r>
              <w:t>23.8</w:t>
            </w:r>
          </w:p>
        </w:tc>
        <w:tc>
          <w:tcPr>
            <w:tcW w:w="873" w:type="dxa"/>
            <w:noWrap/>
          </w:tcPr>
          <w:p w14:paraId="66AF83E0">
            <w:pPr>
              <w:pStyle w:val="46"/>
              <w:keepNext w:val="0"/>
            </w:pPr>
            <w:r>
              <w:t>89.46</w:t>
            </w:r>
          </w:p>
        </w:tc>
      </w:tr>
      <w:tr w14:paraId="5F58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FF8227">
            <w:pPr>
              <w:pStyle w:val="46"/>
              <w:keepNext w:val="0"/>
            </w:pPr>
            <w:r>
              <w:t>5</w:t>
            </w:r>
          </w:p>
        </w:tc>
        <w:tc>
          <w:tcPr>
            <w:tcW w:w="1100" w:type="dxa"/>
            <w:noWrap/>
          </w:tcPr>
          <w:p w14:paraId="1830E2B8">
            <w:pPr>
              <w:pStyle w:val="46"/>
              <w:keepNext w:val="0"/>
            </w:pPr>
            <w:r>
              <w:t>-18.23</w:t>
            </w:r>
          </w:p>
        </w:tc>
        <w:tc>
          <w:tcPr>
            <w:tcW w:w="2107" w:type="dxa"/>
            <w:noWrap/>
          </w:tcPr>
          <w:p w14:paraId="26766A70">
            <w:pPr>
              <w:pStyle w:val="46"/>
              <w:keepNext w:val="0"/>
            </w:pPr>
            <w:r>
              <w:t>132</w:t>
            </w:r>
          </w:p>
        </w:tc>
        <w:tc>
          <w:tcPr>
            <w:tcW w:w="2082" w:type="dxa"/>
            <w:noWrap/>
          </w:tcPr>
          <w:p w14:paraId="27DE0A01">
            <w:pPr>
              <w:pStyle w:val="46"/>
              <w:keepNext w:val="0"/>
            </w:pPr>
            <w:r>
              <w:t>116.76</w:t>
            </w:r>
          </w:p>
        </w:tc>
        <w:tc>
          <w:tcPr>
            <w:tcW w:w="1058" w:type="dxa"/>
            <w:noWrap/>
          </w:tcPr>
          <w:p w14:paraId="0C328E80">
            <w:pPr>
              <w:pStyle w:val="46"/>
              <w:keepNext w:val="0"/>
            </w:pPr>
            <w:r>
              <w:t>11.61</w:t>
            </w:r>
          </w:p>
        </w:tc>
        <w:tc>
          <w:tcPr>
            <w:tcW w:w="873" w:type="dxa"/>
            <w:noWrap/>
          </w:tcPr>
          <w:p w14:paraId="0A917894">
            <w:pPr>
              <w:pStyle w:val="46"/>
              <w:keepNext w:val="0"/>
            </w:pPr>
            <w:r>
              <w:t>29.75</w:t>
            </w:r>
          </w:p>
        </w:tc>
        <w:tc>
          <w:tcPr>
            <w:tcW w:w="873" w:type="dxa"/>
            <w:noWrap/>
          </w:tcPr>
          <w:p w14:paraId="09CB8276">
            <w:pPr>
              <w:pStyle w:val="46"/>
              <w:keepNext w:val="0"/>
            </w:pPr>
            <w:r>
              <w:t>92.81</w:t>
            </w:r>
          </w:p>
        </w:tc>
      </w:tr>
      <w:tr w14:paraId="733D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630651A">
            <w:pPr>
              <w:pStyle w:val="46"/>
              <w:keepNext w:val="0"/>
            </w:pPr>
            <w:r>
              <w:t>6</w:t>
            </w:r>
          </w:p>
        </w:tc>
        <w:tc>
          <w:tcPr>
            <w:tcW w:w="1100" w:type="dxa"/>
            <w:noWrap/>
          </w:tcPr>
          <w:p w14:paraId="69A392C0">
            <w:pPr>
              <w:pStyle w:val="46"/>
              <w:keepNext w:val="0"/>
            </w:pPr>
            <w:r>
              <w:t>-23.23</w:t>
            </w:r>
          </w:p>
        </w:tc>
        <w:tc>
          <w:tcPr>
            <w:tcW w:w="2107" w:type="dxa"/>
            <w:noWrap/>
          </w:tcPr>
          <w:p w14:paraId="4341B6B4">
            <w:pPr>
              <w:pStyle w:val="46"/>
              <w:keepNext w:val="0"/>
            </w:pPr>
            <w:r>
              <w:t>167</w:t>
            </w:r>
          </w:p>
        </w:tc>
        <w:tc>
          <w:tcPr>
            <w:tcW w:w="2082" w:type="dxa"/>
            <w:noWrap/>
          </w:tcPr>
          <w:p w14:paraId="4B0AE0E5">
            <w:pPr>
              <w:pStyle w:val="46"/>
              <w:keepNext w:val="0"/>
            </w:pPr>
            <w:r>
              <w:t>-20.09</w:t>
            </w:r>
          </w:p>
        </w:tc>
        <w:tc>
          <w:tcPr>
            <w:tcW w:w="1058" w:type="dxa"/>
            <w:noWrap/>
          </w:tcPr>
          <w:p w14:paraId="7B62924C">
            <w:pPr>
              <w:pStyle w:val="46"/>
              <w:keepNext w:val="0"/>
            </w:pPr>
            <w:r>
              <w:t>30.93</w:t>
            </w:r>
          </w:p>
        </w:tc>
        <w:tc>
          <w:tcPr>
            <w:tcW w:w="873" w:type="dxa"/>
            <w:noWrap/>
          </w:tcPr>
          <w:p w14:paraId="0F935709">
            <w:pPr>
              <w:pStyle w:val="46"/>
              <w:keepNext w:val="0"/>
            </w:pPr>
            <w:r>
              <w:t>29.75</w:t>
            </w:r>
          </w:p>
        </w:tc>
        <w:tc>
          <w:tcPr>
            <w:tcW w:w="873" w:type="dxa"/>
            <w:noWrap/>
          </w:tcPr>
          <w:p w14:paraId="227EBDA0">
            <w:pPr>
              <w:pStyle w:val="46"/>
              <w:keepNext w:val="0"/>
            </w:pPr>
            <w:r>
              <w:t>93.09</w:t>
            </w:r>
          </w:p>
        </w:tc>
      </w:tr>
      <w:tr w14:paraId="26CE9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F00CEA">
            <w:pPr>
              <w:pStyle w:val="46"/>
              <w:keepNext w:val="0"/>
            </w:pPr>
            <w:r>
              <w:t>7</w:t>
            </w:r>
          </w:p>
        </w:tc>
        <w:tc>
          <w:tcPr>
            <w:tcW w:w="1100" w:type="dxa"/>
            <w:noWrap/>
          </w:tcPr>
          <w:p w14:paraId="6F2C359C">
            <w:pPr>
              <w:pStyle w:val="46"/>
              <w:keepNext w:val="0"/>
            </w:pPr>
            <w:r>
              <w:t>-20.43</w:t>
            </w:r>
          </w:p>
        </w:tc>
        <w:tc>
          <w:tcPr>
            <w:tcW w:w="2107" w:type="dxa"/>
            <w:noWrap/>
          </w:tcPr>
          <w:p w14:paraId="0E11A241">
            <w:pPr>
              <w:pStyle w:val="46"/>
              <w:keepNext w:val="0"/>
            </w:pPr>
            <w:r>
              <w:t>170</w:t>
            </w:r>
          </w:p>
        </w:tc>
        <w:tc>
          <w:tcPr>
            <w:tcW w:w="2082" w:type="dxa"/>
            <w:noWrap/>
          </w:tcPr>
          <w:p w14:paraId="558A3F66">
            <w:pPr>
              <w:pStyle w:val="46"/>
              <w:keepNext w:val="0"/>
            </w:pPr>
            <w:r>
              <w:t>116.76</w:t>
            </w:r>
          </w:p>
        </w:tc>
        <w:tc>
          <w:tcPr>
            <w:tcW w:w="1058" w:type="dxa"/>
            <w:noWrap/>
          </w:tcPr>
          <w:p w14:paraId="33AF1734">
            <w:pPr>
              <w:pStyle w:val="46"/>
              <w:keepNext w:val="0"/>
            </w:pPr>
            <w:r>
              <w:t>11.61</w:t>
            </w:r>
          </w:p>
        </w:tc>
        <w:tc>
          <w:tcPr>
            <w:tcW w:w="873" w:type="dxa"/>
            <w:noWrap/>
          </w:tcPr>
          <w:p w14:paraId="5F19F5FD">
            <w:pPr>
              <w:pStyle w:val="46"/>
              <w:keepNext w:val="0"/>
            </w:pPr>
            <w:r>
              <w:t>26.775</w:t>
            </w:r>
          </w:p>
        </w:tc>
        <w:tc>
          <w:tcPr>
            <w:tcW w:w="873" w:type="dxa"/>
            <w:noWrap/>
          </w:tcPr>
          <w:p w14:paraId="01FECB6C">
            <w:pPr>
              <w:pStyle w:val="46"/>
              <w:keepNext w:val="0"/>
            </w:pPr>
            <w:r>
              <w:t>92.81</w:t>
            </w:r>
          </w:p>
        </w:tc>
      </w:tr>
      <w:tr w14:paraId="41E2E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FD997E5">
            <w:pPr>
              <w:pStyle w:val="46"/>
              <w:keepNext w:val="0"/>
            </w:pPr>
            <w:r>
              <w:t>8</w:t>
            </w:r>
          </w:p>
        </w:tc>
        <w:tc>
          <w:tcPr>
            <w:tcW w:w="1100" w:type="dxa"/>
            <w:noWrap/>
          </w:tcPr>
          <w:p w14:paraId="39A50C66">
            <w:pPr>
              <w:pStyle w:val="46"/>
              <w:keepNext w:val="0"/>
            </w:pPr>
            <w:r>
              <w:t>-22.23</w:t>
            </w:r>
          </w:p>
        </w:tc>
        <w:tc>
          <w:tcPr>
            <w:tcW w:w="2107" w:type="dxa"/>
            <w:noWrap/>
          </w:tcPr>
          <w:p w14:paraId="0BD98797">
            <w:pPr>
              <w:pStyle w:val="46"/>
              <w:keepNext w:val="0"/>
            </w:pPr>
            <w:r>
              <w:t>244</w:t>
            </w:r>
          </w:p>
        </w:tc>
        <w:tc>
          <w:tcPr>
            <w:tcW w:w="2082" w:type="dxa"/>
            <w:noWrap/>
          </w:tcPr>
          <w:p w14:paraId="333359DD">
            <w:pPr>
              <w:pStyle w:val="46"/>
              <w:keepNext w:val="0"/>
            </w:pPr>
            <w:r>
              <w:t>116.76</w:t>
            </w:r>
          </w:p>
        </w:tc>
        <w:tc>
          <w:tcPr>
            <w:tcW w:w="1058" w:type="dxa"/>
            <w:noWrap/>
          </w:tcPr>
          <w:p w14:paraId="540B3AFE">
            <w:pPr>
              <w:pStyle w:val="46"/>
              <w:keepNext w:val="0"/>
            </w:pPr>
            <w:r>
              <w:t>11.61</w:t>
            </w:r>
          </w:p>
        </w:tc>
        <w:tc>
          <w:tcPr>
            <w:tcW w:w="873" w:type="dxa"/>
            <w:noWrap/>
          </w:tcPr>
          <w:p w14:paraId="4DE2F598">
            <w:pPr>
              <w:pStyle w:val="46"/>
              <w:keepNext w:val="0"/>
            </w:pPr>
            <w:r>
              <w:t>23.8</w:t>
            </w:r>
          </w:p>
        </w:tc>
        <w:tc>
          <w:tcPr>
            <w:tcW w:w="873" w:type="dxa"/>
            <w:noWrap/>
          </w:tcPr>
          <w:p w14:paraId="16F4A176">
            <w:pPr>
              <w:pStyle w:val="46"/>
              <w:keepNext w:val="0"/>
            </w:pPr>
            <w:r>
              <w:t>92.81</w:t>
            </w:r>
          </w:p>
        </w:tc>
      </w:tr>
      <w:tr w14:paraId="4C1A4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A8E87">
            <w:pPr>
              <w:pStyle w:val="46"/>
              <w:keepNext w:val="0"/>
            </w:pPr>
            <w:r>
              <w:t>9</w:t>
            </w:r>
          </w:p>
        </w:tc>
        <w:tc>
          <w:tcPr>
            <w:tcW w:w="1100" w:type="dxa"/>
            <w:noWrap/>
          </w:tcPr>
          <w:p w14:paraId="138A9C46">
            <w:pPr>
              <w:pStyle w:val="46"/>
              <w:keepNext w:val="0"/>
            </w:pPr>
            <w:r>
              <w:t>-28.13</w:t>
            </w:r>
          </w:p>
        </w:tc>
        <w:tc>
          <w:tcPr>
            <w:tcW w:w="2107" w:type="dxa"/>
            <w:noWrap/>
          </w:tcPr>
          <w:p w14:paraId="4799EAFE">
            <w:pPr>
              <w:pStyle w:val="46"/>
              <w:keepNext w:val="0"/>
            </w:pPr>
            <w:r>
              <w:t>380</w:t>
            </w:r>
          </w:p>
        </w:tc>
        <w:tc>
          <w:tcPr>
            <w:tcW w:w="2082" w:type="dxa"/>
            <w:noWrap/>
          </w:tcPr>
          <w:p w14:paraId="76D8E9A3">
            <w:pPr>
              <w:pStyle w:val="46"/>
              <w:keepNext w:val="0"/>
            </w:pPr>
            <w:r>
              <w:t>147.62</w:t>
            </w:r>
          </w:p>
        </w:tc>
        <w:tc>
          <w:tcPr>
            <w:tcW w:w="1058" w:type="dxa"/>
            <w:noWrap/>
          </w:tcPr>
          <w:p w14:paraId="7A880A79">
            <w:pPr>
              <w:pStyle w:val="46"/>
              <w:keepNext w:val="0"/>
            </w:pPr>
            <w:r>
              <w:t>-57.68</w:t>
            </w:r>
          </w:p>
        </w:tc>
        <w:tc>
          <w:tcPr>
            <w:tcW w:w="873" w:type="dxa"/>
            <w:noWrap/>
          </w:tcPr>
          <w:p w14:paraId="5006B253">
            <w:pPr>
              <w:pStyle w:val="46"/>
              <w:keepNext w:val="0"/>
            </w:pPr>
            <w:r>
              <w:t>29.75</w:t>
            </w:r>
          </w:p>
        </w:tc>
        <w:tc>
          <w:tcPr>
            <w:tcW w:w="873" w:type="dxa"/>
            <w:noWrap/>
          </w:tcPr>
          <w:p w14:paraId="2BF4096C">
            <w:pPr>
              <w:pStyle w:val="46"/>
              <w:keepNext w:val="0"/>
            </w:pPr>
            <w:r>
              <w:t>90.27</w:t>
            </w:r>
          </w:p>
        </w:tc>
      </w:tr>
      <w:tr w14:paraId="1BB4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ADF209">
            <w:pPr>
              <w:pStyle w:val="46"/>
              <w:keepNext w:val="0"/>
            </w:pPr>
            <w:r>
              <w:t>10</w:t>
            </w:r>
          </w:p>
        </w:tc>
        <w:tc>
          <w:tcPr>
            <w:tcW w:w="1100" w:type="dxa"/>
            <w:noWrap/>
          </w:tcPr>
          <w:p w14:paraId="7A2B098D">
            <w:pPr>
              <w:pStyle w:val="46"/>
              <w:keepNext w:val="0"/>
            </w:pPr>
            <w:r>
              <w:t>-23.93</w:t>
            </w:r>
          </w:p>
        </w:tc>
        <w:tc>
          <w:tcPr>
            <w:tcW w:w="2107" w:type="dxa"/>
            <w:noWrap/>
          </w:tcPr>
          <w:p w14:paraId="601A4E99">
            <w:pPr>
              <w:pStyle w:val="46"/>
              <w:keepNext w:val="0"/>
            </w:pPr>
            <w:r>
              <w:t>747</w:t>
            </w:r>
          </w:p>
        </w:tc>
        <w:tc>
          <w:tcPr>
            <w:tcW w:w="2082" w:type="dxa"/>
            <w:noWrap/>
          </w:tcPr>
          <w:p w14:paraId="6C461E78">
            <w:pPr>
              <w:pStyle w:val="46"/>
              <w:keepNext w:val="0"/>
            </w:pPr>
            <w:r>
              <w:t>-14.52</w:t>
            </w:r>
          </w:p>
        </w:tc>
        <w:tc>
          <w:tcPr>
            <w:tcW w:w="1058" w:type="dxa"/>
            <w:noWrap/>
          </w:tcPr>
          <w:p w14:paraId="590BC818">
            <w:pPr>
              <w:pStyle w:val="46"/>
              <w:keepNext w:val="0"/>
            </w:pPr>
            <w:r>
              <w:t>-29.43</w:t>
            </w:r>
          </w:p>
        </w:tc>
        <w:tc>
          <w:tcPr>
            <w:tcW w:w="873" w:type="dxa"/>
            <w:noWrap/>
          </w:tcPr>
          <w:p w14:paraId="34082D24">
            <w:pPr>
              <w:pStyle w:val="46"/>
              <w:keepNext w:val="0"/>
            </w:pPr>
            <w:r>
              <w:t>29.75</w:t>
            </w:r>
          </w:p>
        </w:tc>
        <w:tc>
          <w:tcPr>
            <w:tcW w:w="873" w:type="dxa"/>
            <w:noWrap/>
          </w:tcPr>
          <w:p w14:paraId="38B8918D">
            <w:pPr>
              <w:pStyle w:val="46"/>
              <w:keepNext w:val="0"/>
            </w:pPr>
            <w:r>
              <w:t>91.08</w:t>
            </w:r>
          </w:p>
        </w:tc>
      </w:tr>
      <w:tr w14:paraId="2BD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E02AAD">
            <w:pPr>
              <w:pStyle w:val="46"/>
              <w:keepNext w:val="0"/>
            </w:pPr>
            <w:r>
              <w:t>11</w:t>
            </w:r>
          </w:p>
        </w:tc>
        <w:tc>
          <w:tcPr>
            <w:tcW w:w="1100" w:type="dxa"/>
            <w:noWrap/>
          </w:tcPr>
          <w:p w14:paraId="4AD229F4">
            <w:pPr>
              <w:pStyle w:val="46"/>
              <w:keepNext w:val="0"/>
            </w:pPr>
            <w:r>
              <w:t>-25.13</w:t>
            </w:r>
          </w:p>
        </w:tc>
        <w:tc>
          <w:tcPr>
            <w:tcW w:w="2107" w:type="dxa"/>
            <w:noWrap/>
          </w:tcPr>
          <w:p w14:paraId="7BA06043">
            <w:pPr>
              <w:pStyle w:val="46"/>
              <w:keepNext w:val="0"/>
            </w:pPr>
            <w:r>
              <w:t>887</w:t>
            </w:r>
          </w:p>
        </w:tc>
        <w:tc>
          <w:tcPr>
            <w:tcW w:w="2082" w:type="dxa"/>
            <w:noWrap/>
          </w:tcPr>
          <w:p w14:paraId="5299D663">
            <w:pPr>
              <w:pStyle w:val="46"/>
              <w:keepNext w:val="0"/>
            </w:pPr>
            <w:r>
              <w:t>44.63</w:t>
            </w:r>
          </w:p>
        </w:tc>
        <w:tc>
          <w:tcPr>
            <w:tcW w:w="1058" w:type="dxa"/>
            <w:noWrap/>
          </w:tcPr>
          <w:p w14:paraId="72C26B1B">
            <w:pPr>
              <w:pStyle w:val="46"/>
              <w:keepNext w:val="0"/>
            </w:pPr>
            <w:r>
              <w:t>47.02</w:t>
            </w:r>
          </w:p>
        </w:tc>
        <w:tc>
          <w:tcPr>
            <w:tcW w:w="873" w:type="dxa"/>
            <w:noWrap/>
          </w:tcPr>
          <w:p w14:paraId="2793CE2A">
            <w:pPr>
              <w:pStyle w:val="46"/>
              <w:keepNext w:val="0"/>
            </w:pPr>
            <w:r>
              <w:t>29.75</w:t>
            </w:r>
          </w:p>
        </w:tc>
        <w:tc>
          <w:tcPr>
            <w:tcW w:w="873" w:type="dxa"/>
            <w:noWrap/>
          </w:tcPr>
          <w:p w14:paraId="6C58F5B3">
            <w:pPr>
              <w:pStyle w:val="46"/>
              <w:keepNext w:val="0"/>
            </w:pPr>
            <w:r>
              <w:t>94.57</w:t>
            </w:r>
          </w:p>
        </w:tc>
      </w:tr>
      <w:tr w14:paraId="18C89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EC6086">
            <w:pPr>
              <w:pStyle w:val="46"/>
              <w:keepNext w:val="0"/>
            </w:pPr>
            <w:r>
              <w:t>12</w:t>
            </w:r>
          </w:p>
        </w:tc>
        <w:tc>
          <w:tcPr>
            <w:tcW w:w="1100" w:type="dxa"/>
            <w:noWrap/>
          </w:tcPr>
          <w:p w14:paraId="2C3FDC3B">
            <w:pPr>
              <w:pStyle w:val="46"/>
              <w:keepNext w:val="0"/>
            </w:pPr>
            <w:r>
              <w:t>-30.33</w:t>
            </w:r>
          </w:p>
        </w:tc>
        <w:tc>
          <w:tcPr>
            <w:tcW w:w="2107" w:type="dxa"/>
            <w:noWrap/>
          </w:tcPr>
          <w:p w14:paraId="28F09E53">
            <w:pPr>
              <w:pStyle w:val="46"/>
              <w:keepNext w:val="0"/>
            </w:pPr>
            <w:r>
              <w:t>913</w:t>
            </w:r>
          </w:p>
        </w:tc>
        <w:tc>
          <w:tcPr>
            <w:tcW w:w="2082" w:type="dxa"/>
            <w:noWrap/>
          </w:tcPr>
          <w:p w14:paraId="31F6964B">
            <w:pPr>
              <w:pStyle w:val="46"/>
              <w:keepNext w:val="0"/>
            </w:pPr>
            <w:r>
              <w:t>95.59</w:t>
            </w:r>
          </w:p>
        </w:tc>
        <w:tc>
          <w:tcPr>
            <w:tcW w:w="1058" w:type="dxa"/>
            <w:noWrap/>
          </w:tcPr>
          <w:p w14:paraId="5BF0814D">
            <w:pPr>
              <w:pStyle w:val="46"/>
              <w:keepNext w:val="0"/>
            </w:pPr>
            <w:r>
              <w:t>-118.13</w:t>
            </w:r>
          </w:p>
        </w:tc>
        <w:tc>
          <w:tcPr>
            <w:tcW w:w="873" w:type="dxa"/>
            <w:noWrap/>
          </w:tcPr>
          <w:p w14:paraId="349D60CF">
            <w:pPr>
              <w:pStyle w:val="46"/>
              <w:keepNext w:val="0"/>
            </w:pPr>
            <w:r>
              <w:t>29.75</w:t>
            </w:r>
          </w:p>
        </w:tc>
        <w:tc>
          <w:tcPr>
            <w:tcW w:w="873" w:type="dxa"/>
            <w:noWrap/>
          </w:tcPr>
          <w:p w14:paraId="1497A604">
            <w:pPr>
              <w:pStyle w:val="46"/>
              <w:keepNext w:val="0"/>
            </w:pPr>
            <w:r>
              <w:t>88</w:t>
            </w:r>
          </w:p>
        </w:tc>
      </w:tr>
      <w:tr w14:paraId="43CD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9BC63E">
            <w:pPr>
              <w:pStyle w:val="46"/>
              <w:keepNext w:val="0"/>
            </w:pPr>
            <w:r>
              <w:t>13</w:t>
            </w:r>
          </w:p>
        </w:tc>
        <w:tc>
          <w:tcPr>
            <w:tcW w:w="1100" w:type="dxa"/>
            <w:noWrap/>
          </w:tcPr>
          <w:p w14:paraId="6A112312">
            <w:pPr>
              <w:pStyle w:val="46"/>
              <w:keepNext w:val="0"/>
            </w:pPr>
            <w:r>
              <w:t>-28.03</w:t>
            </w:r>
          </w:p>
        </w:tc>
        <w:tc>
          <w:tcPr>
            <w:tcW w:w="2107" w:type="dxa"/>
            <w:noWrap/>
          </w:tcPr>
          <w:p w14:paraId="2E7B4E9E">
            <w:pPr>
              <w:pStyle w:val="46"/>
              <w:keepNext w:val="0"/>
            </w:pPr>
            <w:r>
              <w:t>1178</w:t>
            </w:r>
          </w:p>
        </w:tc>
        <w:tc>
          <w:tcPr>
            <w:tcW w:w="2082" w:type="dxa"/>
            <w:noWrap/>
          </w:tcPr>
          <w:p w14:paraId="4B83DE83">
            <w:pPr>
              <w:pStyle w:val="46"/>
              <w:keepNext w:val="0"/>
            </w:pPr>
            <w:r>
              <w:t>177.77</w:t>
            </w:r>
          </w:p>
        </w:tc>
        <w:tc>
          <w:tcPr>
            <w:tcW w:w="1058" w:type="dxa"/>
            <w:noWrap/>
          </w:tcPr>
          <w:p w14:paraId="1CFC1CA3">
            <w:pPr>
              <w:pStyle w:val="46"/>
              <w:keepNext w:val="0"/>
            </w:pPr>
            <w:r>
              <w:t>69.02</w:t>
            </w:r>
          </w:p>
        </w:tc>
        <w:tc>
          <w:tcPr>
            <w:tcW w:w="873" w:type="dxa"/>
            <w:noWrap/>
          </w:tcPr>
          <w:p w14:paraId="0EE352EA">
            <w:pPr>
              <w:pStyle w:val="46"/>
              <w:keepNext w:val="0"/>
            </w:pPr>
            <w:r>
              <w:t>29.75</w:t>
            </w:r>
          </w:p>
        </w:tc>
        <w:tc>
          <w:tcPr>
            <w:tcW w:w="873" w:type="dxa"/>
            <w:noWrap/>
          </w:tcPr>
          <w:p w14:paraId="41F0893D">
            <w:pPr>
              <w:pStyle w:val="46"/>
              <w:keepNext w:val="0"/>
            </w:pPr>
            <w:r>
              <w:t>89.74</w:t>
            </w:r>
          </w:p>
        </w:tc>
      </w:tr>
      <w:tr w14:paraId="7F679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2903E3">
            <w:pPr>
              <w:pStyle w:val="46"/>
              <w:keepNext w:val="0"/>
            </w:pPr>
            <w:r>
              <w:t>Ini. delay [ns]</w:t>
            </w:r>
          </w:p>
        </w:tc>
        <w:tc>
          <w:tcPr>
            <w:tcW w:w="1100" w:type="dxa"/>
            <w:noWrap/>
          </w:tcPr>
          <w:p w14:paraId="6886F5D4">
            <w:pPr>
              <w:pStyle w:val="46"/>
              <w:keepNext w:val="0"/>
            </w:pPr>
            <w:r>
              <w:t>XPR [dB]</w:t>
            </w:r>
          </w:p>
        </w:tc>
        <w:tc>
          <w:tcPr>
            <w:tcW w:w="2107" w:type="dxa"/>
            <w:noWrap/>
          </w:tcPr>
          <w:p w14:paraId="1C91A21B">
            <w:pPr>
              <w:pStyle w:val="46"/>
              <w:keepNext w:val="0"/>
            </w:pPr>
            <w:r>
              <w:t>PL [dB]</w:t>
            </w:r>
          </w:p>
        </w:tc>
        <w:tc>
          <w:tcPr>
            <w:tcW w:w="2082" w:type="dxa"/>
            <w:noWrap/>
          </w:tcPr>
          <w:p w14:paraId="1A04A25A">
            <w:pPr>
              <w:pStyle w:val="46"/>
              <w:keepNext w:val="0"/>
            </w:pPr>
            <w:r>
              <w:t>ZoA [°]</w:t>
            </w:r>
          </w:p>
        </w:tc>
        <w:tc>
          <w:tcPr>
            <w:tcW w:w="1058" w:type="dxa"/>
            <w:noWrap/>
          </w:tcPr>
          <w:p w14:paraId="3ED5278B">
            <w:pPr>
              <w:pStyle w:val="46"/>
              <w:keepNext w:val="0"/>
            </w:pPr>
            <w:r>
              <w:t>ASD [°]</w:t>
            </w:r>
          </w:p>
        </w:tc>
        <w:tc>
          <w:tcPr>
            <w:tcW w:w="873" w:type="dxa"/>
            <w:noWrap/>
          </w:tcPr>
          <w:p w14:paraId="125AD8F7">
            <w:pPr>
              <w:pStyle w:val="46"/>
              <w:keepNext w:val="0"/>
            </w:pPr>
            <w:r>
              <w:t>ZSA [°]</w:t>
            </w:r>
          </w:p>
        </w:tc>
        <w:tc>
          <w:tcPr>
            <w:tcW w:w="873" w:type="dxa"/>
            <w:noWrap/>
          </w:tcPr>
          <w:p w14:paraId="42422A90">
            <w:pPr>
              <w:pStyle w:val="46"/>
              <w:keepNext w:val="0"/>
            </w:pPr>
            <w:r>
              <w:t>ZSD [°]</w:t>
            </w:r>
          </w:p>
        </w:tc>
      </w:tr>
      <w:tr w14:paraId="6998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31944">
            <w:pPr>
              <w:pStyle w:val="46"/>
              <w:keepNext w:val="0"/>
            </w:pPr>
            <w:r>
              <w:t>1456</w:t>
            </w:r>
          </w:p>
        </w:tc>
        <w:tc>
          <w:tcPr>
            <w:tcW w:w="1100" w:type="dxa"/>
            <w:noWrap/>
          </w:tcPr>
          <w:p w14:paraId="6E8D2323">
            <w:pPr>
              <w:pStyle w:val="46"/>
              <w:keepNext w:val="0"/>
            </w:pPr>
            <w:r>
              <w:t>11</w:t>
            </w:r>
          </w:p>
        </w:tc>
        <w:tc>
          <w:tcPr>
            <w:tcW w:w="2107" w:type="dxa"/>
            <w:noWrap/>
          </w:tcPr>
          <w:p w14:paraId="3789E2F6">
            <w:pPr>
              <w:pStyle w:val="46"/>
              <w:keepNext w:val="0"/>
            </w:pPr>
            <w:r>
              <w:t>94.69</w:t>
            </w:r>
          </w:p>
        </w:tc>
        <w:tc>
          <w:tcPr>
            <w:tcW w:w="2082" w:type="dxa"/>
            <w:noWrap/>
          </w:tcPr>
          <w:p w14:paraId="3FD4CAEA">
            <w:pPr>
              <w:pStyle w:val="46"/>
              <w:keepNext w:val="0"/>
            </w:pPr>
            <w:r>
              <w:t>90</w:t>
            </w:r>
          </w:p>
        </w:tc>
        <w:tc>
          <w:tcPr>
            <w:tcW w:w="1058" w:type="dxa"/>
            <w:noWrap/>
          </w:tcPr>
          <w:p w14:paraId="61793ACA">
            <w:pPr>
              <w:pStyle w:val="46"/>
              <w:keepNext w:val="0"/>
            </w:pPr>
            <w:r>
              <w:t>4.47</w:t>
            </w:r>
          </w:p>
        </w:tc>
        <w:tc>
          <w:tcPr>
            <w:tcW w:w="873" w:type="dxa"/>
            <w:noWrap/>
          </w:tcPr>
          <w:p w14:paraId="02D131AD">
            <w:pPr>
              <w:pStyle w:val="46"/>
              <w:keepNext w:val="0"/>
            </w:pPr>
            <w:r>
              <w:t>0</w:t>
            </w:r>
          </w:p>
        </w:tc>
        <w:tc>
          <w:tcPr>
            <w:tcW w:w="873" w:type="dxa"/>
            <w:noWrap/>
          </w:tcPr>
          <w:p w14:paraId="2E6B689B">
            <w:pPr>
              <w:pStyle w:val="46"/>
              <w:keepNext w:val="0"/>
            </w:pPr>
            <w:r>
              <w:t>0.84</w:t>
            </w:r>
          </w:p>
        </w:tc>
      </w:tr>
      <w:tr w14:paraId="049A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7CB1EF">
            <w:pPr>
              <w:pStyle w:val="46"/>
              <w:keepNext w:val="0"/>
            </w:pPr>
            <w:r>
              <w:t>UE speed [m/s]</w:t>
            </w:r>
          </w:p>
        </w:tc>
        <w:tc>
          <w:tcPr>
            <w:tcW w:w="1100" w:type="dxa"/>
            <w:noWrap/>
          </w:tcPr>
          <w:p w14:paraId="5EC2F1BE">
            <w:pPr>
              <w:pStyle w:val="46"/>
              <w:keepNext w:val="0"/>
            </w:pPr>
            <w:r>
              <w:t>UE DoT Az [°]</w:t>
            </w:r>
          </w:p>
        </w:tc>
        <w:tc>
          <w:tcPr>
            <w:tcW w:w="2107" w:type="dxa"/>
            <w:noWrap/>
          </w:tcPr>
          <w:p w14:paraId="77C0F0A5">
            <w:pPr>
              <w:pStyle w:val="46"/>
              <w:keepNext w:val="0"/>
            </w:pPr>
            <w:r>
              <w:t>UE coordinates (x,y,z) [m]</w:t>
            </w:r>
          </w:p>
        </w:tc>
        <w:tc>
          <w:tcPr>
            <w:tcW w:w="2082" w:type="dxa"/>
            <w:noWrap/>
          </w:tcPr>
          <w:p w14:paraId="3FDCD5FD">
            <w:pPr>
              <w:pStyle w:val="46"/>
              <w:keepNext w:val="0"/>
            </w:pPr>
            <w:r>
              <w:t>BS coordinates (x,y,z) [m]</w:t>
            </w:r>
          </w:p>
        </w:tc>
        <w:tc>
          <w:tcPr>
            <w:tcW w:w="1058" w:type="dxa"/>
            <w:noWrap/>
          </w:tcPr>
          <w:p w14:paraId="160A220E">
            <w:pPr>
              <w:pStyle w:val="46"/>
              <w:keepNext w:val="0"/>
            </w:pPr>
            <w:r>
              <w:t>K-factor [dB]</w:t>
            </w:r>
          </w:p>
        </w:tc>
        <w:tc>
          <w:tcPr>
            <w:tcW w:w="873" w:type="dxa"/>
            <w:noWrap/>
          </w:tcPr>
          <w:p w14:paraId="1DC93014">
            <w:pPr>
              <w:pStyle w:val="46"/>
              <w:keepNext w:val="0"/>
            </w:pPr>
            <w:r>
              <w:t xml:space="preserve"> </w:t>
            </w:r>
          </w:p>
        </w:tc>
        <w:tc>
          <w:tcPr>
            <w:tcW w:w="873" w:type="dxa"/>
            <w:noWrap/>
          </w:tcPr>
          <w:p w14:paraId="4A46438F">
            <w:pPr>
              <w:pStyle w:val="46"/>
              <w:keepNext w:val="0"/>
            </w:pPr>
          </w:p>
        </w:tc>
      </w:tr>
      <w:tr w14:paraId="4BBDB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C7462A">
            <w:pPr>
              <w:pStyle w:val="46"/>
              <w:keepNext w:val="0"/>
            </w:pPr>
            <w:r>
              <w:t>8.33</w:t>
            </w:r>
          </w:p>
        </w:tc>
        <w:tc>
          <w:tcPr>
            <w:tcW w:w="1100" w:type="dxa"/>
            <w:noWrap/>
          </w:tcPr>
          <w:p w14:paraId="43DB921F">
            <w:pPr>
              <w:pStyle w:val="46"/>
              <w:keepNext w:val="0"/>
            </w:pPr>
            <w:r>
              <w:t>125.17</w:t>
            </w:r>
          </w:p>
        </w:tc>
        <w:tc>
          <w:tcPr>
            <w:tcW w:w="2107" w:type="dxa"/>
            <w:noWrap/>
          </w:tcPr>
          <w:p w14:paraId="5981996F">
            <w:pPr>
              <w:pStyle w:val="46"/>
              <w:keepNext w:val="0"/>
            </w:pPr>
            <w:r>
              <w:t>(435.78,-0.11,1.5)</w:t>
            </w:r>
          </w:p>
        </w:tc>
        <w:tc>
          <w:tcPr>
            <w:tcW w:w="2082" w:type="dxa"/>
            <w:noWrap/>
          </w:tcPr>
          <w:p w14:paraId="5BE81FEC">
            <w:pPr>
              <w:pStyle w:val="46"/>
              <w:keepNext w:val="0"/>
            </w:pPr>
            <w:r>
              <w:t>(0,0,25)</w:t>
            </w:r>
          </w:p>
        </w:tc>
        <w:tc>
          <w:tcPr>
            <w:tcW w:w="1058" w:type="dxa"/>
            <w:noWrap/>
          </w:tcPr>
          <w:p w14:paraId="731D9073">
            <w:pPr>
              <w:pStyle w:val="46"/>
              <w:keepNext w:val="0"/>
            </w:pPr>
            <w:r>
              <w:t>9</w:t>
            </w:r>
          </w:p>
        </w:tc>
        <w:tc>
          <w:tcPr>
            <w:tcW w:w="873" w:type="dxa"/>
            <w:noWrap/>
          </w:tcPr>
          <w:p w14:paraId="503B854F">
            <w:pPr>
              <w:pStyle w:val="46"/>
              <w:keepNext w:val="0"/>
            </w:pPr>
          </w:p>
        </w:tc>
        <w:tc>
          <w:tcPr>
            <w:tcW w:w="873" w:type="dxa"/>
            <w:noWrap/>
          </w:tcPr>
          <w:p w14:paraId="16761985">
            <w:pPr>
              <w:pStyle w:val="46"/>
              <w:keepNext w:val="0"/>
            </w:pPr>
          </w:p>
        </w:tc>
      </w:tr>
      <w:tr w14:paraId="7BD4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99013D">
            <w:pPr>
              <w:pStyle w:val="46"/>
              <w:keepNext w:val="0"/>
            </w:pPr>
          </w:p>
        </w:tc>
        <w:tc>
          <w:tcPr>
            <w:tcW w:w="1100" w:type="dxa"/>
            <w:noWrap/>
          </w:tcPr>
          <w:p w14:paraId="53D1542E">
            <w:pPr>
              <w:pStyle w:val="46"/>
              <w:keepNext w:val="0"/>
            </w:pPr>
          </w:p>
        </w:tc>
        <w:tc>
          <w:tcPr>
            <w:tcW w:w="2107" w:type="dxa"/>
            <w:noWrap/>
          </w:tcPr>
          <w:p w14:paraId="20974C71">
            <w:pPr>
              <w:pStyle w:val="46"/>
              <w:keepNext w:val="0"/>
            </w:pPr>
          </w:p>
        </w:tc>
        <w:tc>
          <w:tcPr>
            <w:tcW w:w="2082" w:type="dxa"/>
            <w:noWrap/>
          </w:tcPr>
          <w:p w14:paraId="675C5BD2">
            <w:pPr>
              <w:pStyle w:val="46"/>
              <w:keepNext w:val="0"/>
            </w:pPr>
          </w:p>
        </w:tc>
        <w:tc>
          <w:tcPr>
            <w:tcW w:w="1058" w:type="dxa"/>
            <w:noWrap/>
          </w:tcPr>
          <w:p w14:paraId="5D3B8026">
            <w:pPr>
              <w:pStyle w:val="46"/>
              <w:keepNext w:val="0"/>
            </w:pPr>
          </w:p>
        </w:tc>
        <w:tc>
          <w:tcPr>
            <w:tcW w:w="873" w:type="dxa"/>
            <w:noWrap/>
          </w:tcPr>
          <w:p w14:paraId="4EB00B1E">
            <w:pPr>
              <w:pStyle w:val="46"/>
              <w:keepNext w:val="0"/>
            </w:pPr>
          </w:p>
        </w:tc>
        <w:tc>
          <w:tcPr>
            <w:tcW w:w="873" w:type="dxa"/>
            <w:noWrap/>
          </w:tcPr>
          <w:p w14:paraId="52A76B85">
            <w:pPr>
              <w:pStyle w:val="46"/>
              <w:keepNext w:val="0"/>
            </w:pPr>
          </w:p>
        </w:tc>
      </w:tr>
      <w:tr w14:paraId="6017D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69F2C68">
            <w:pPr>
              <w:pStyle w:val="46"/>
              <w:keepNext w:val="0"/>
              <w:rPr>
                <w:b/>
                <w:bCs/>
              </w:rPr>
            </w:pPr>
            <w:r>
              <w:rPr>
                <w:b/>
                <w:bCs/>
              </w:rPr>
              <w:t>Way point</w:t>
            </w:r>
          </w:p>
        </w:tc>
        <w:tc>
          <w:tcPr>
            <w:tcW w:w="1100" w:type="dxa"/>
            <w:shd w:val="clear" w:color="auto" w:fill="ECECEC" w:themeFill="accent3" w:themeFillTint="33"/>
            <w:noWrap/>
          </w:tcPr>
          <w:p w14:paraId="43774FE6">
            <w:pPr>
              <w:pStyle w:val="46"/>
              <w:keepNext w:val="0"/>
              <w:rPr>
                <w:b/>
                <w:bCs/>
              </w:rPr>
            </w:pPr>
            <w:r>
              <w:rPr>
                <w:b/>
                <w:bCs/>
              </w:rPr>
              <w:t>2</w:t>
            </w:r>
          </w:p>
        </w:tc>
        <w:tc>
          <w:tcPr>
            <w:tcW w:w="2107" w:type="dxa"/>
            <w:shd w:val="clear" w:color="auto" w:fill="ECECEC" w:themeFill="accent3" w:themeFillTint="33"/>
            <w:noWrap/>
          </w:tcPr>
          <w:p w14:paraId="5340F449">
            <w:pPr>
              <w:pStyle w:val="46"/>
              <w:keepNext w:val="0"/>
            </w:pPr>
          </w:p>
        </w:tc>
        <w:tc>
          <w:tcPr>
            <w:tcW w:w="2082" w:type="dxa"/>
            <w:shd w:val="clear" w:color="auto" w:fill="ECECEC" w:themeFill="accent3" w:themeFillTint="33"/>
            <w:noWrap/>
          </w:tcPr>
          <w:p w14:paraId="7DE8642A">
            <w:pPr>
              <w:pStyle w:val="46"/>
              <w:keepNext w:val="0"/>
            </w:pPr>
          </w:p>
        </w:tc>
        <w:tc>
          <w:tcPr>
            <w:tcW w:w="1058" w:type="dxa"/>
            <w:shd w:val="clear" w:color="auto" w:fill="ECECEC" w:themeFill="accent3" w:themeFillTint="33"/>
            <w:noWrap/>
          </w:tcPr>
          <w:p w14:paraId="5757A2AE">
            <w:pPr>
              <w:pStyle w:val="46"/>
              <w:keepNext w:val="0"/>
            </w:pPr>
          </w:p>
        </w:tc>
        <w:tc>
          <w:tcPr>
            <w:tcW w:w="873" w:type="dxa"/>
            <w:shd w:val="clear" w:color="auto" w:fill="ECECEC" w:themeFill="accent3" w:themeFillTint="33"/>
            <w:noWrap/>
          </w:tcPr>
          <w:p w14:paraId="5808DE20">
            <w:pPr>
              <w:pStyle w:val="46"/>
              <w:keepNext w:val="0"/>
            </w:pPr>
          </w:p>
        </w:tc>
        <w:tc>
          <w:tcPr>
            <w:tcW w:w="873" w:type="dxa"/>
            <w:shd w:val="clear" w:color="auto" w:fill="ECECEC" w:themeFill="accent3" w:themeFillTint="33"/>
            <w:noWrap/>
          </w:tcPr>
          <w:p w14:paraId="673E678F">
            <w:pPr>
              <w:pStyle w:val="46"/>
              <w:keepNext w:val="0"/>
            </w:pPr>
          </w:p>
        </w:tc>
      </w:tr>
      <w:tr w14:paraId="301E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62C54F">
            <w:pPr>
              <w:pStyle w:val="46"/>
              <w:keepNext w:val="0"/>
            </w:pPr>
            <w:r>
              <w:t>Cluster#</w:t>
            </w:r>
          </w:p>
        </w:tc>
        <w:tc>
          <w:tcPr>
            <w:tcW w:w="1100" w:type="dxa"/>
            <w:noWrap/>
          </w:tcPr>
          <w:p w14:paraId="213828F7">
            <w:pPr>
              <w:pStyle w:val="46"/>
              <w:keepNext w:val="0"/>
            </w:pPr>
            <w:r>
              <w:t>Power [dB]</w:t>
            </w:r>
          </w:p>
        </w:tc>
        <w:tc>
          <w:tcPr>
            <w:tcW w:w="2107" w:type="dxa"/>
            <w:noWrap/>
          </w:tcPr>
          <w:p w14:paraId="0288473A">
            <w:pPr>
              <w:pStyle w:val="46"/>
              <w:keepNext w:val="0"/>
            </w:pPr>
            <w:r>
              <w:t>Excess delay [ns]</w:t>
            </w:r>
          </w:p>
        </w:tc>
        <w:tc>
          <w:tcPr>
            <w:tcW w:w="2082" w:type="dxa"/>
            <w:noWrap/>
          </w:tcPr>
          <w:p w14:paraId="41213817">
            <w:pPr>
              <w:pStyle w:val="46"/>
              <w:keepNext w:val="0"/>
            </w:pPr>
            <w:r>
              <w:t>AoA [°]</w:t>
            </w:r>
          </w:p>
        </w:tc>
        <w:tc>
          <w:tcPr>
            <w:tcW w:w="1058" w:type="dxa"/>
            <w:noWrap/>
          </w:tcPr>
          <w:p w14:paraId="327190CB">
            <w:pPr>
              <w:pStyle w:val="46"/>
              <w:keepNext w:val="0"/>
            </w:pPr>
            <w:r>
              <w:t>AoD [°]</w:t>
            </w:r>
          </w:p>
        </w:tc>
        <w:tc>
          <w:tcPr>
            <w:tcW w:w="873" w:type="dxa"/>
            <w:noWrap/>
          </w:tcPr>
          <w:p w14:paraId="49CC7C56">
            <w:pPr>
              <w:pStyle w:val="46"/>
              <w:keepNext w:val="0"/>
            </w:pPr>
            <w:r>
              <w:t>ASA [°]</w:t>
            </w:r>
          </w:p>
        </w:tc>
        <w:tc>
          <w:tcPr>
            <w:tcW w:w="873" w:type="dxa"/>
            <w:noWrap/>
          </w:tcPr>
          <w:p w14:paraId="44CAB8BF">
            <w:pPr>
              <w:pStyle w:val="46"/>
              <w:keepNext w:val="0"/>
            </w:pPr>
            <w:r>
              <w:t>ZoD [°]</w:t>
            </w:r>
          </w:p>
        </w:tc>
      </w:tr>
      <w:tr w14:paraId="4401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35C333">
            <w:pPr>
              <w:pStyle w:val="46"/>
              <w:keepNext w:val="0"/>
            </w:pPr>
            <w:r>
              <w:t>LOS</w:t>
            </w:r>
          </w:p>
        </w:tc>
        <w:tc>
          <w:tcPr>
            <w:tcW w:w="1100" w:type="dxa"/>
            <w:noWrap/>
          </w:tcPr>
          <w:p w14:paraId="048E44D0">
            <w:pPr>
              <w:pStyle w:val="46"/>
              <w:keepNext w:val="0"/>
            </w:pPr>
            <w:r>
              <w:t>-0.51</w:t>
            </w:r>
          </w:p>
        </w:tc>
        <w:tc>
          <w:tcPr>
            <w:tcW w:w="2107" w:type="dxa"/>
            <w:noWrap/>
          </w:tcPr>
          <w:p w14:paraId="60F28566">
            <w:pPr>
              <w:pStyle w:val="46"/>
              <w:keepNext w:val="0"/>
            </w:pPr>
            <w:r>
              <w:t>0</w:t>
            </w:r>
          </w:p>
        </w:tc>
        <w:tc>
          <w:tcPr>
            <w:tcW w:w="2082" w:type="dxa"/>
            <w:noWrap/>
          </w:tcPr>
          <w:p w14:paraId="52F48FD7">
            <w:pPr>
              <w:pStyle w:val="46"/>
              <w:keepNext w:val="0"/>
            </w:pPr>
            <w:r>
              <w:t>-162.14</w:t>
            </w:r>
          </w:p>
        </w:tc>
        <w:tc>
          <w:tcPr>
            <w:tcW w:w="1058" w:type="dxa"/>
            <w:noWrap/>
          </w:tcPr>
          <w:p w14:paraId="0B3F19A1">
            <w:pPr>
              <w:pStyle w:val="46"/>
              <w:keepNext w:val="0"/>
            </w:pPr>
            <w:r>
              <w:t>17.86</w:t>
            </w:r>
          </w:p>
        </w:tc>
        <w:tc>
          <w:tcPr>
            <w:tcW w:w="873" w:type="dxa"/>
            <w:noWrap/>
          </w:tcPr>
          <w:p w14:paraId="0EC6E5E5">
            <w:pPr>
              <w:pStyle w:val="46"/>
              <w:keepNext w:val="0"/>
            </w:pPr>
            <w:r>
              <w:t>0</w:t>
            </w:r>
          </w:p>
        </w:tc>
        <w:tc>
          <w:tcPr>
            <w:tcW w:w="873" w:type="dxa"/>
            <w:noWrap/>
          </w:tcPr>
          <w:p w14:paraId="7F6E42B3">
            <w:pPr>
              <w:pStyle w:val="46"/>
              <w:keepNext w:val="0"/>
            </w:pPr>
            <w:r>
              <w:t>93.6</w:t>
            </w:r>
          </w:p>
        </w:tc>
      </w:tr>
      <w:tr w14:paraId="5E6D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6CE81D">
            <w:pPr>
              <w:pStyle w:val="46"/>
              <w:keepNext w:val="0"/>
            </w:pPr>
            <w:r>
              <w:t>1</w:t>
            </w:r>
          </w:p>
        </w:tc>
        <w:tc>
          <w:tcPr>
            <w:tcW w:w="1100" w:type="dxa"/>
            <w:noWrap/>
          </w:tcPr>
          <w:p w14:paraId="6B116338">
            <w:pPr>
              <w:pStyle w:val="46"/>
              <w:keepNext w:val="0"/>
            </w:pPr>
            <w:r>
              <w:t>-13.83</w:t>
            </w:r>
          </w:p>
        </w:tc>
        <w:tc>
          <w:tcPr>
            <w:tcW w:w="2107" w:type="dxa"/>
            <w:noWrap/>
          </w:tcPr>
          <w:p w14:paraId="15184E83">
            <w:pPr>
              <w:pStyle w:val="46"/>
              <w:keepNext w:val="0"/>
            </w:pPr>
            <w:r>
              <w:t>0</w:t>
            </w:r>
          </w:p>
        </w:tc>
        <w:tc>
          <w:tcPr>
            <w:tcW w:w="2082" w:type="dxa"/>
            <w:noWrap/>
          </w:tcPr>
          <w:p w14:paraId="6088B21B">
            <w:pPr>
              <w:pStyle w:val="46"/>
              <w:keepNext w:val="0"/>
            </w:pPr>
            <w:r>
              <w:t>-162.14</w:t>
            </w:r>
          </w:p>
        </w:tc>
        <w:tc>
          <w:tcPr>
            <w:tcW w:w="1058" w:type="dxa"/>
            <w:noWrap/>
          </w:tcPr>
          <w:p w14:paraId="7725B0B0">
            <w:pPr>
              <w:pStyle w:val="46"/>
              <w:keepNext w:val="0"/>
            </w:pPr>
            <w:r>
              <w:t>17.86</w:t>
            </w:r>
          </w:p>
        </w:tc>
        <w:tc>
          <w:tcPr>
            <w:tcW w:w="873" w:type="dxa"/>
            <w:noWrap/>
          </w:tcPr>
          <w:p w14:paraId="7BF84BF1">
            <w:pPr>
              <w:pStyle w:val="46"/>
              <w:keepNext w:val="0"/>
            </w:pPr>
            <w:r>
              <w:t>29.75</w:t>
            </w:r>
          </w:p>
        </w:tc>
        <w:tc>
          <w:tcPr>
            <w:tcW w:w="873" w:type="dxa"/>
            <w:noWrap/>
          </w:tcPr>
          <w:p w14:paraId="7F864E10">
            <w:pPr>
              <w:pStyle w:val="46"/>
              <w:keepNext w:val="0"/>
            </w:pPr>
            <w:r>
              <w:t>93.6</w:t>
            </w:r>
          </w:p>
        </w:tc>
      </w:tr>
      <w:tr w14:paraId="2EFB3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3E6AAC9">
            <w:pPr>
              <w:pStyle w:val="46"/>
              <w:keepNext w:val="0"/>
            </w:pPr>
            <w:r>
              <w:t>2</w:t>
            </w:r>
          </w:p>
        </w:tc>
        <w:tc>
          <w:tcPr>
            <w:tcW w:w="1100" w:type="dxa"/>
            <w:noWrap/>
          </w:tcPr>
          <w:p w14:paraId="3332B564">
            <w:pPr>
              <w:pStyle w:val="46"/>
              <w:keepNext w:val="0"/>
            </w:pPr>
            <w:r>
              <w:t>-19.13</w:t>
            </w:r>
          </w:p>
        </w:tc>
        <w:tc>
          <w:tcPr>
            <w:tcW w:w="2107" w:type="dxa"/>
            <w:noWrap/>
          </w:tcPr>
          <w:p w14:paraId="3B658509">
            <w:pPr>
              <w:pStyle w:val="46"/>
              <w:keepNext w:val="0"/>
            </w:pPr>
            <w:r>
              <w:t>3</w:t>
            </w:r>
          </w:p>
        </w:tc>
        <w:tc>
          <w:tcPr>
            <w:tcW w:w="2082" w:type="dxa"/>
            <w:noWrap/>
          </w:tcPr>
          <w:p w14:paraId="40AD7D97">
            <w:pPr>
              <w:pStyle w:val="46"/>
              <w:keepNext w:val="0"/>
            </w:pPr>
            <w:r>
              <w:t>-139.84</w:t>
            </w:r>
          </w:p>
        </w:tc>
        <w:tc>
          <w:tcPr>
            <w:tcW w:w="1058" w:type="dxa"/>
            <w:noWrap/>
          </w:tcPr>
          <w:p w14:paraId="5AB7E318">
            <w:pPr>
              <w:pStyle w:val="46"/>
              <w:keepNext w:val="0"/>
            </w:pPr>
            <w:r>
              <w:t>97.62</w:t>
            </w:r>
          </w:p>
        </w:tc>
        <w:tc>
          <w:tcPr>
            <w:tcW w:w="873" w:type="dxa"/>
            <w:noWrap/>
          </w:tcPr>
          <w:p w14:paraId="5B8FF65F">
            <w:pPr>
              <w:pStyle w:val="46"/>
              <w:keepNext w:val="0"/>
            </w:pPr>
            <w:r>
              <w:t>29.75</w:t>
            </w:r>
          </w:p>
        </w:tc>
        <w:tc>
          <w:tcPr>
            <w:tcW w:w="873" w:type="dxa"/>
            <w:noWrap/>
          </w:tcPr>
          <w:p w14:paraId="3CEB6E82">
            <w:pPr>
              <w:pStyle w:val="46"/>
              <w:keepNext w:val="0"/>
            </w:pPr>
            <w:r>
              <w:t>88.68</w:t>
            </w:r>
          </w:p>
        </w:tc>
      </w:tr>
      <w:tr w14:paraId="2B5D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4B1610">
            <w:pPr>
              <w:pStyle w:val="46"/>
              <w:keepNext w:val="0"/>
            </w:pPr>
            <w:r>
              <w:t>3</w:t>
            </w:r>
          </w:p>
        </w:tc>
        <w:tc>
          <w:tcPr>
            <w:tcW w:w="1100" w:type="dxa"/>
            <w:noWrap/>
          </w:tcPr>
          <w:p w14:paraId="169A618C">
            <w:pPr>
              <w:pStyle w:val="46"/>
              <w:keepNext w:val="0"/>
            </w:pPr>
            <w:r>
              <w:t>-21.33</w:t>
            </w:r>
          </w:p>
        </w:tc>
        <w:tc>
          <w:tcPr>
            <w:tcW w:w="2107" w:type="dxa"/>
            <w:noWrap/>
          </w:tcPr>
          <w:p w14:paraId="3B9CE38B">
            <w:pPr>
              <w:pStyle w:val="46"/>
              <w:keepNext w:val="0"/>
            </w:pPr>
            <w:r>
              <w:t>58</w:t>
            </w:r>
          </w:p>
        </w:tc>
        <w:tc>
          <w:tcPr>
            <w:tcW w:w="2082" w:type="dxa"/>
            <w:noWrap/>
          </w:tcPr>
          <w:p w14:paraId="0CD2215E">
            <w:pPr>
              <w:pStyle w:val="46"/>
              <w:keepNext w:val="0"/>
            </w:pPr>
            <w:r>
              <w:t>-139.84</w:t>
            </w:r>
          </w:p>
        </w:tc>
        <w:tc>
          <w:tcPr>
            <w:tcW w:w="1058" w:type="dxa"/>
            <w:noWrap/>
          </w:tcPr>
          <w:p w14:paraId="7456CCC4">
            <w:pPr>
              <w:pStyle w:val="46"/>
              <w:keepNext w:val="0"/>
            </w:pPr>
            <w:r>
              <w:t>97.62</w:t>
            </w:r>
          </w:p>
        </w:tc>
        <w:tc>
          <w:tcPr>
            <w:tcW w:w="873" w:type="dxa"/>
            <w:noWrap/>
          </w:tcPr>
          <w:p w14:paraId="40FA6F31">
            <w:pPr>
              <w:pStyle w:val="46"/>
              <w:keepNext w:val="0"/>
            </w:pPr>
            <w:r>
              <w:t>26.775</w:t>
            </w:r>
          </w:p>
        </w:tc>
        <w:tc>
          <w:tcPr>
            <w:tcW w:w="873" w:type="dxa"/>
            <w:noWrap/>
          </w:tcPr>
          <w:p w14:paraId="62888B88">
            <w:pPr>
              <w:pStyle w:val="46"/>
              <w:keepNext w:val="0"/>
            </w:pPr>
            <w:r>
              <w:t>88.68</w:t>
            </w:r>
          </w:p>
        </w:tc>
      </w:tr>
      <w:tr w14:paraId="6E91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9BD395">
            <w:pPr>
              <w:pStyle w:val="46"/>
              <w:keepNext w:val="0"/>
            </w:pPr>
            <w:r>
              <w:t>4</w:t>
            </w:r>
          </w:p>
        </w:tc>
        <w:tc>
          <w:tcPr>
            <w:tcW w:w="1100" w:type="dxa"/>
            <w:noWrap/>
          </w:tcPr>
          <w:p w14:paraId="1D10C576">
            <w:pPr>
              <w:pStyle w:val="46"/>
              <w:keepNext w:val="0"/>
            </w:pPr>
            <w:r>
              <w:t>-23.13</w:t>
            </w:r>
          </w:p>
        </w:tc>
        <w:tc>
          <w:tcPr>
            <w:tcW w:w="2107" w:type="dxa"/>
            <w:noWrap/>
          </w:tcPr>
          <w:p w14:paraId="2773FA8A">
            <w:pPr>
              <w:pStyle w:val="46"/>
              <w:keepNext w:val="0"/>
            </w:pPr>
            <w:r>
              <w:t>128</w:t>
            </w:r>
          </w:p>
        </w:tc>
        <w:tc>
          <w:tcPr>
            <w:tcW w:w="2082" w:type="dxa"/>
            <w:noWrap/>
          </w:tcPr>
          <w:p w14:paraId="275F3C3A">
            <w:pPr>
              <w:pStyle w:val="46"/>
              <w:keepNext w:val="0"/>
            </w:pPr>
            <w:r>
              <w:t>-139.84</w:t>
            </w:r>
          </w:p>
        </w:tc>
        <w:tc>
          <w:tcPr>
            <w:tcW w:w="1058" w:type="dxa"/>
            <w:noWrap/>
          </w:tcPr>
          <w:p w14:paraId="0B964A7A">
            <w:pPr>
              <w:pStyle w:val="46"/>
              <w:keepNext w:val="0"/>
            </w:pPr>
            <w:r>
              <w:t>97.62</w:t>
            </w:r>
          </w:p>
        </w:tc>
        <w:tc>
          <w:tcPr>
            <w:tcW w:w="873" w:type="dxa"/>
            <w:noWrap/>
          </w:tcPr>
          <w:p w14:paraId="1FB3CFC9">
            <w:pPr>
              <w:pStyle w:val="46"/>
              <w:keepNext w:val="0"/>
            </w:pPr>
            <w:r>
              <w:t>23.8</w:t>
            </w:r>
          </w:p>
        </w:tc>
        <w:tc>
          <w:tcPr>
            <w:tcW w:w="873" w:type="dxa"/>
            <w:noWrap/>
          </w:tcPr>
          <w:p w14:paraId="503724F7">
            <w:pPr>
              <w:pStyle w:val="46"/>
              <w:keepNext w:val="0"/>
            </w:pPr>
            <w:r>
              <w:t>88.68</w:t>
            </w:r>
          </w:p>
        </w:tc>
      </w:tr>
      <w:tr w14:paraId="3F0AE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5D5AAA">
            <w:pPr>
              <w:pStyle w:val="46"/>
              <w:keepNext w:val="0"/>
            </w:pPr>
            <w:r>
              <w:t>5</w:t>
            </w:r>
          </w:p>
        </w:tc>
        <w:tc>
          <w:tcPr>
            <w:tcW w:w="1100" w:type="dxa"/>
            <w:noWrap/>
          </w:tcPr>
          <w:p w14:paraId="486C2451">
            <w:pPr>
              <w:pStyle w:val="46"/>
              <w:keepNext w:val="0"/>
            </w:pPr>
            <w:r>
              <w:t>-18.23</w:t>
            </w:r>
          </w:p>
        </w:tc>
        <w:tc>
          <w:tcPr>
            <w:tcW w:w="2107" w:type="dxa"/>
            <w:noWrap/>
          </w:tcPr>
          <w:p w14:paraId="77BA1B4D">
            <w:pPr>
              <w:pStyle w:val="46"/>
              <w:keepNext w:val="0"/>
            </w:pPr>
            <w:r>
              <w:t>132</w:t>
            </w:r>
          </w:p>
        </w:tc>
        <w:tc>
          <w:tcPr>
            <w:tcW w:w="2082" w:type="dxa"/>
            <w:noWrap/>
          </w:tcPr>
          <w:p w14:paraId="39B65E0C">
            <w:pPr>
              <w:pStyle w:val="46"/>
              <w:keepNext w:val="0"/>
            </w:pPr>
            <w:r>
              <w:t>134.63</w:t>
            </w:r>
          </w:p>
        </w:tc>
        <w:tc>
          <w:tcPr>
            <w:tcW w:w="1058" w:type="dxa"/>
            <w:noWrap/>
          </w:tcPr>
          <w:p w14:paraId="2442BC9E">
            <w:pPr>
              <w:pStyle w:val="46"/>
              <w:keepNext w:val="0"/>
            </w:pPr>
            <w:r>
              <w:t>29.48</w:t>
            </w:r>
          </w:p>
        </w:tc>
        <w:tc>
          <w:tcPr>
            <w:tcW w:w="873" w:type="dxa"/>
            <w:noWrap/>
          </w:tcPr>
          <w:p w14:paraId="2F4AAD1A">
            <w:pPr>
              <w:pStyle w:val="46"/>
              <w:keepNext w:val="0"/>
            </w:pPr>
            <w:r>
              <w:t>29.75</w:t>
            </w:r>
          </w:p>
        </w:tc>
        <w:tc>
          <w:tcPr>
            <w:tcW w:w="873" w:type="dxa"/>
            <w:noWrap/>
          </w:tcPr>
          <w:p w14:paraId="5EDF7EA8">
            <w:pPr>
              <w:pStyle w:val="46"/>
              <w:keepNext w:val="0"/>
            </w:pPr>
            <w:r>
              <w:t>93.22</w:t>
            </w:r>
          </w:p>
        </w:tc>
      </w:tr>
      <w:tr w14:paraId="5EFC9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368C96">
            <w:pPr>
              <w:pStyle w:val="46"/>
              <w:keepNext w:val="0"/>
            </w:pPr>
            <w:r>
              <w:t>6</w:t>
            </w:r>
          </w:p>
        </w:tc>
        <w:tc>
          <w:tcPr>
            <w:tcW w:w="1100" w:type="dxa"/>
            <w:noWrap/>
          </w:tcPr>
          <w:p w14:paraId="67BC17AD">
            <w:pPr>
              <w:pStyle w:val="46"/>
              <w:keepNext w:val="0"/>
            </w:pPr>
            <w:r>
              <w:t>-23.23</w:t>
            </w:r>
          </w:p>
        </w:tc>
        <w:tc>
          <w:tcPr>
            <w:tcW w:w="2107" w:type="dxa"/>
            <w:noWrap/>
          </w:tcPr>
          <w:p w14:paraId="35E5491A">
            <w:pPr>
              <w:pStyle w:val="46"/>
              <w:keepNext w:val="0"/>
            </w:pPr>
            <w:r>
              <w:t>167</w:t>
            </w:r>
          </w:p>
        </w:tc>
        <w:tc>
          <w:tcPr>
            <w:tcW w:w="2082" w:type="dxa"/>
            <w:noWrap/>
          </w:tcPr>
          <w:p w14:paraId="38322A96">
            <w:pPr>
              <w:pStyle w:val="46"/>
              <w:keepNext w:val="0"/>
            </w:pPr>
            <w:r>
              <w:t>-2.22</w:t>
            </w:r>
          </w:p>
        </w:tc>
        <w:tc>
          <w:tcPr>
            <w:tcW w:w="1058" w:type="dxa"/>
            <w:noWrap/>
          </w:tcPr>
          <w:p w14:paraId="7798828C">
            <w:pPr>
              <w:pStyle w:val="46"/>
              <w:keepNext w:val="0"/>
            </w:pPr>
            <w:r>
              <w:t>48.8</w:t>
            </w:r>
          </w:p>
        </w:tc>
        <w:tc>
          <w:tcPr>
            <w:tcW w:w="873" w:type="dxa"/>
            <w:noWrap/>
          </w:tcPr>
          <w:p w14:paraId="30D52EB2">
            <w:pPr>
              <w:pStyle w:val="46"/>
              <w:keepNext w:val="0"/>
            </w:pPr>
            <w:r>
              <w:t>29.75</w:t>
            </w:r>
          </w:p>
        </w:tc>
        <w:tc>
          <w:tcPr>
            <w:tcW w:w="873" w:type="dxa"/>
            <w:noWrap/>
          </w:tcPr>
          <w:p w14:paraId="7D6D23A0">
            <w:pPr>
              <w:pStyle w:val="46"/>
              <w:keepNext w:val="0"/>
            </w:pPr>
            <w:r>
              <w:t>93.6</w:t>
            </w:r>
          </w:p>
        </w:tc>
      </w:tr>
      <w:tr w14:paraId="10BE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31F79C">
            <w:pPr>
              <w:pStyle w:val="46"/>
              <w:keepNext w:val="0"/>
            </w:pPr>
            <w:r>
              <w:t>7</w:t>
            </w:r>
          </w:p>
        </w:tc>
        <w:tc>
          <w:tcPr>
            <w:tcW w:w="1100" w:type="dxa"/>
            <w:noWrap/>
          </w:tcPr>
          <w:p w14:paraId="43F4EE8B">
            <w:pPr>
              <w:pStyle w:val="46"/>
              <w:keepNext w:val="0"/>
            </w:pPr>
            <w:r>
              <w:t>-20.43</w:t>
            </w:r>
          </w:p>
        </w:tc>
        <w:tc>
          <w:tcPr>
            <w:tcW w:w="2107" w:type="dxa"/>
            <w:noWrap/>
          </w:tcPr>
          <w:p w14:paraId="2670204A">
            <w:pPr>
              <w:pStyle w:val="46"/>
              <w:keepNext w:val="0"/>
            </w:pPr>
            <w:r>
              <w:t>170</w:t>
            </w:r>
          </w:p>
        </w:tc>
        <w:tc>
          <w:tcPr>
            <w:tcW w:w="2082" w:type="dxa"/>
            <w:noWrap/>
          </w:tcPr>
          <w:p w14:paraId="36938FE6">
            <w:pPr>
              <w:pStyle w:val="46"/>
              <w:keepNext w:val="0"/>
            </w:pPr>
            <w:r>
              <w:t>134.63</w:t>
            </w:r>
          </w:p>
        </w:tc>
        <w:tc>
          <w:tcPr>
            <w:tcW w:w="1058" w:type="dxa"/>
            <w:noWrap/>
          </w:tcPr>
          <w:p w14:paraId="56043C4D">
            <w:pPr>
              <w:pStyle w:val="46"/>
              <w:keepNext w:val="0"/>
            </w:pPr>
            <w:r>
              <w:t>29.48</w:t>
            </w:r>
          </w:p>
        </w:tc>
        <w:tc>
          <w:tcPr>
            <w:tcW w:w="873" w:type="dxa"/>
            <w:noWrap/>
          </w:tcPr>
          <w:p w14:paraId="7B8A3654">
            <w:pPr>
              <w:pStyle w:val="46"/>
              <w:keepNext w:val="0"/>
            </w:pPr>
            <w:r>
              <w:t>26.775</w:t>
            </w:r>
          </w:p>
        </w:tc>
        <w:tc>
          <w:tcPr>
            <w:tcW w:w="873" w:type="dxa"/>
            <w:noWrap/>
          </w:tcPr>
          <w:p w14:paraId="005324FD">
            <w:pPr>
              <w:pStyle w:val="46"/>
              <w:keepNext w:val="0"/>
            </w:pPr>
            <w:r>
              <w:t>93.22</w:t>
            </w:r>
          </w:p>
        </w:tc>
      </w:tr>
      <w:tr w14:paraId="34E7F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C9CCC2C">
            <w:pPr>
              <w:pStyle w:val="46"/>
              <w:keepNext w:val="0"/>
            </w:pPr>
            <w:r>
              <w:t>8</w:t>
            </w:r>
          </w:p>
        </w:tc>
        <w:tc>
          <w:tcPr>
            <w:tcW w:w="1100" w:type="dxa"/>
            <w:noWrap/>
          </w:tcPr>
          <w:p w14:paraId="2651B0DF">
            <w:pPr>
              <w:pStyle w:val="46"/>
              <w:keepNext w:val="0"/>
            </w:pPr>
            <w:r>
              <w:t>-22.23</w:t>
            </w:r>
          </w:p>
        </w:tc>
        <w:tc>
          <w:tcPr>
            <w:tcW w:w="2107" w:type="dxa"/>
            <w:noWrap/>
          </w:tcPr>
          <w:p w14:paraId="26FB34DA">
            <w:pPr>
              <w:pStyle w:val="46"/>
              <w:keepNext w:val="0"/>
            </w:pPr>
            <w:r>
              <w:t>244</w:t>
            </w:r>
          </w:p>
        </w:tc>
        <w:tc>
          <w:tcPr>
            <w:tcW w:w="2082" w:type="dxa"/>
            <w:noWrap/>
          </w:tcPr>
          <w:p w14:paraId="0E2760DF">
            <w:pPr>
              <w:pStyle w:val="46"/>
              <w:keepNext w:val="0"/>
            </w:pPr>
            <w:r>
              <w:t>134.63</w:t>
            </w:r>
          </w:p>
        </w:tc>
        <w:tc>
          <w:tcPr>
            <w:tcW w:w="1058" w:type="dxa"/>
            <w:noWrap/>
          </w:tcPr>
          <w:p w14:paraId="17BBFE0A">
            <w:pPr>
              <w:pStyle w:val="46"/>
              <w:keepNext w:val="0"/>
            </w:pPr>
            <w:r>
              <w:t>29.48</w:t>
            </w:r>
          </w:p>
        </w:tc>
        <w:tc>
          <w:tcPr>
            <w:tcW w:w="873" w:type="dxa"/>
            <w:noWrap/>
          </w:tcPr>
          <w:p w14:paraId="220D93DC">
            <w:pPr>
              <w:pStyle w:val="46"/>
              <w:keepNext w:val="0"/>
            </w:pPr>
            <w:r>
              <w:t>23.8</w:t>
            </w:r>
          </w:p>
        </w:tc>
        <w:tc>
          <w:tcPr>
            <w:tcW w:w="873" w:type="dxa"/>
            <w:noWrap/>
          </w:tcPr>
          <w:p w14:paraId="7DEE2AAC">
            <w:pPr>
              <w:pStyle w:val="46"/>
              <w:keepNext w:val="0"/>
            </w:pPr>
            <w:r>
              <w:t>93.22</w:t>
            </w:r>
          </w:p>
        </w:tc>
      </w:tr>
      <w:tr w14:paraId="4B7A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28E51AF">
            <w:pPr>
              <w:pStyle w:val="46"/>
              <w:keepNext w:val="0"/>
            </w:pPr>
            <w:r>
              <w:t>9</w:t>
            </w:r>
          </w:p>
        </w:tc>
        <w:tc>
          <w:tcPr>
            <w:tcW w:w="1100" w:type="dxa"/>
            <w:noWrap/>
          </w:tcPr>
          <w:p w14:paraId="68E08907">
            <w:pPr>
              <w:pStyle w:val="46"/>
              <w:keepNext w:val="0"/>
            </w:pPr>
            <w:r>
              <w:t>-28.13</w:t>
            </w:r>
          </w:p>
        </w:tc>
        <w:tc>
          <w:tcPr>
            <w:tcW w:w="2107" w:type="dxa"/>
            <w:noWrap/>
          </w:tcPr>
          <w:p w14:paraId="08F5C550">
            <w:pPr>
              <w:pStyle w:val="46"/>
              <w:keepNext w:val="0"/>
            </w:pPr>
            <w:r>
              <w:t>380</w:t>
            </w:r>
          </w:p>
        </w:tc>
        <w:tc>
          <w:tcPr>
            <w:tcW w:w="2082" w:type="dxa"/>
            <w:noWrap/>
          </w:tcPr>
          <w:p w14:paraId="579F3387">
            <w:pPr>
              <w:pStyle w:val="46"/>
              <w:keepNext w:val="0"/>
            </w:pPr>
            <w:r>
              <w:t>165.49</w:t>
            </w:r>
          </w:p>
        </w:tc>
        <w:tc>
          <w:tcPr>
            <w:tcW w:w="1058" w:type="dxa"/>
            <w:noWrap/>
          </w:tcPr>
          <w:p w14:paraId="118894FE">
            <w:pPr>
              <w:pStyle w:val="46"/>
              <w:keepNext w:val="0"/>
            </w:pPr>
            <w:r>
              <w:t>-39.81</w:t>
            </w:r>
          </w:p>
        </w:tc>
        <w:tc>
          <w:tcPr>
            <w:tcW w:w="873" w:type="dxa"/>
            <w:noWrap/>
          </w:tcPr>
          <w:p w14:paraId="3FC88AAC">
            <w:pPr>
              <w:pStyle w:val="46"/>
              <w:keepNext w:val="0"/>
            </w:pPr>
            <w:r>
              <w:t>29.75</w:t>
            </w:r>
          </w:p>
        </w:tc>
        <w:tc>
          <w:tcPr>
            <w:tcW w:w="873" w:type="dxa"/>
            <w:noWrap/>
          </w:tcPr>
          <w:p w14:paraId="0B7CBD62">
            <w:pPr>
              <w:pStyle w:val="46"/>
              <w:keepNext w:val="0"/>
            </w:pPr>
            <w:r>
              <w:t>89.78</w:t>
            </w:r>
          </w:p>
        </w:tc>
      </w:tr>
      <w:tr w14:paraId="3190C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061A43">
            <w:pPr>
              <w:pStyle w:val="46"/>
              <w:keepNext w:val="0"/>
            </w:pPr>
            <w:r>
              <w:t>10</w:t>
            </w:r>
          </w:p>
        </w:tc>
        <w:tc>
          <w:tcPr>
            <w:tcW w:w="1100" w:type="dxa"/>
            <w:noWrap/>
          </w:tcPr>
          <w:p w14:paraId="3C2A31D7">
            <w:pPr>
              <w:pStyle w:val="46"/>
              <w:keepNext w:val="0"/>
            </w:pPr>
            <w:r>
              <w:t>-23.93</w:t>
            </w:r>
          </w:p>
        </w:tc>
        <w:tc>
          <w:tcPr>
            <w:tcW w:w="2107" w:type="dxa"/>
            <w:noWrap/>
          </w:tcPr>
          <w:p w14:paraId="39C6D31B">
            <w:pPr>
              <w:pStyle w:val="46"/>
              <w:keepNext w:val="0"/>
            </w:pPr>
            <w:r>
              <w:t>747</w:t>
            </w:r>
          </w:p>
        </w:tc>
        <w:tc>
          <w:tcPr>
            <w:tcW w:w="2082" w:type="dxa"/>
            <w:noWrap/>
          </w:tcPr>
          <w:p w14:paraId="1B9D9006">
            <w:pPr>
              <w:pStyle w:val="46"/>
              <w:keepNext w:val="0"/>
            </w:pPr>
            <w:r>
              <w:t>3.35</w:t>
            </w:r>
          </w:p>
        </w:tc>
        <w:tc>
          <w:tcPr>
            <w:tcW w:w="1058" w:type="dxa"/>
            <w:noWrap/>
          </w:tcPr>
          <w:p w14:paraId="06AAE829">
            <w:pPr>
              <w:pStyle w:val="46"/>
              <w:keepNext w:val="0"/>
            </w:pPr>
            <w:r>
              <w:t>-11.56</w:t>
            </w:r>
          </w:p>
        </w:tc>
        <w:tc>
          <w:tcPr>
            <w:tcW w:w="873" w:type="dxa"/>
            <w:noWrap/>
          </w:tcPr>
          <w:p w14:paraId="6599264A">
            <w:pPr>
              <w:pStyle w:val="46"/>
              <w:keepNext w:val="0"/>
            </w:pPr>
            <w:r>
              <w:t>29.75</w:t>
            </w:r>
          </w:p>
        </w:tc>
        <w:tc>
          <w:tcPr>
            <w:tcW w:w="873" w:type="dxa"/>
            <w:noWrap/>
          </w:tcPr>
          <w:p w14:paraId="3F5EC3F8">
            <w:pPr>
              <w:pStyle w:val="46"/>
              <w:keepNext w:val="0"/>
            </w:pPr>
            <w:r>
              <w:t>90.87</w:t>
            </w:r>
          </w:p>
        </w:tc>
      </w:tr>
      <w:tr w14:paraId="1FDE7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4ED57A">
            <w:pPr>
              <w:pStyle w:val="46"/>
              <w:keepNext w:val="0"/>
            </w:pPr>
            <w:r>
              <w:t>11</w:t>
            </w:r>
          </w:p>
        </w:tc>
        <w:tc>
          <w:tcPr>
            <w:tcW w:w="1100" w:type="dxa"/>
            <w:noWrap/>
          </w:tcPr>
          <w:p w14:paraId="5D606B68">
            <w:pPr>
              <w:pStyle w:val="46"/>
              <w:keepNext w:val="0"/>
            </w:pPr>
            <w:r>
              <w:t>-25.13</w:t>
            </w:r>
          </w:p>
        </w:tc>
        <w:tc>
          <w:tcPr>
            <w:tcW w:w="2107" w:type="dxa"/>
            <w:noWrap/>
          </w:tcPr>
          <w:p w14:paraId="57055690">
            <w:pPr>
              <w:pStyle w:val="46"/>
              <w:keepNext w:val="0"/>
            </w:pPr>
            <w:r>
              <w:t>887</w:t>
            </w:r>
          </w:p>
        </w:tc>
        <w:tc>
          <w:tcPr>
            <w:tcW w:w="2082" w:type="dxa"/>
            <w:noWrap/>
          </w:tcPr>
          <w:p w14:paraId="02D6ADBB">
            <w:pPr>
              <w:pStyle w:val="46"/>
              <w:keepNext w:val="0"/>
            </w:pPr>
            <w:r>
              <w:t>62.5</w:t>
            </w:r>
          </w:p>
        </w:tc>
        <w:tc>
          <w:tcPr>
            <w:tcW w:w="1058" w:type="dxa"/>
            <w:noWrap/>
          </w:tcPr>
          <w:p w14:paraId="00D38321">
            <w:pPr>
              <w:pStyle w:val="46"/>
              <w:keepNext w:val="0"/>
            </w:pPr>
            <w:r>
              <w:t>64.89</w:t>
            </w:r>
          </w:p>
        </w:tc>
        <w:tc>
          <w:tcPr>
            <w:tcW w:w="873" w:type="dxa"/>
            <w:noWrap/>
          </w:tcPr>
          <w:p w14:paraId="4D5A3233">
            <w:pPr>
              <w:pStyle w:val="46"/>
              <w:keepNext w:val="0"/>
            </w:pPr>
            <w:r>
              <w:t>29.75</w:t>
            </w:r>
          </w:p>
        </w:tc>
        <w:tc>
          <w:tcPr>
            <w:tcW w:w="873" w:type="dxa"/>
            <w:noWrap/>
          </w:tcPr>
          <w:p w14:paraId="1844BB9F">
            <w:pPr>
              <w:pStyle w:val="46"/>
              <w:keepNext w:val="0"/>
            </w:pPr>
            <w:r>
              <w:t>95.61</w:t>
            </w:r>
          </w:p>
        </w:tc>
      </w:tr>
      <w:tr w14:paraId="3D7A2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FB5C6">
            <w:pPr>
              <w:pStyle w:val="46"/>
              <w:keepNext w:val="0"/>
            </w:pPr>
            <w:r>
              <w:t>12</w:t>
            </w:r>
          </w:p>
        </w:tc>
        <w:tc>
          <w:tcPr>
            <w:tcW w:w="1100" w:type="dxa"/>
            <w:noWrap/>
          </w:tcPr>
          <w:p w14:paraId="0B2D3769">
            <w:pPr>
              <w:pStyle w:val="46"/>
              <w:keepNext w:val="0"/>
            </w:pPr>
            <w:r>
              <w:t>-30.33</w:t>
            </w:r>
          </w:p>
        </w:tc>
        <w:tc>
          <w:tcPr>
            <w:tcW w:w="2107" w:type="dxa"/>
            <w:noWrap/>
          </w:tcPr>
          <w:p w14:paraId="60B37FC0">
            <w:pPr>
              <w:pStyle w:val="46"/>
              <w:keepNext w:val="0"/>
            </w:pPr>
            <w:r>
              <w:t>913</w:t>
            </w:r>
          </w:p>
        </w:tc>
        <w:tc>
          <w:tcPr>
            <w:tcW w:w="2082" w:type="dxa"/>
            <w:noWrap/>
          </w:tcPr>
          <w:p w14:paraId="6138C2F6">
            <w:pPr>
              <w:pStyle w:val="46"/>
              <w:keepNext w:val="0"/>
            </w:pPr>
            <w:r>
              <w:t>113.46</w:t>
            </w:r>
          </w:p>
        </w:tc>
        <w:tc>
          <w:tcPr>
            <w:tcW w:w="1058" w:type="dxa"/>
            <w:noWrap/>
          </w:tcPr>
          <w:p w14:paraId="599C4BE1">
            <w:pPr>
              <w:pStyle w:val="46"/>
              <w:keepNext w:val="0"/>
            </w:pPr>
            <w:r>
              <w:t>-100.26</w:t>
            </w:r>
          </w:p>
        </w:tc>
        <w:tc>
          <w:tcPr>
            <w:tcW w:w="873" w:type="dxa"/>
            <w:noWrap/>
          </w:tcPr>
          <w:p w14:paraId="5C17E1E2">
            <w:pPr>
              <w:pStyle w:val="46"/>
              <w:keepNext w:val="0"/>
            </w:pPr>
            <w:r>
              <w:t>29.75</w:t>
            </w:r>
          </w:p>
        </w:tc>
        <w:tc>
          <w:tcPr>
            <w:tcW w:w="873" w:type="dxa"/>
            <w:noWrap/>
          </w:tcPr>
          <w:p w14:paraId="1B419191">
            <w:pPr>
              <w:pStyle w:val="46"/>
              <w:keepNext w:val="0"/>
            </w:pPr>
            <w:r>
              <w:t>86.71</w:t>
            </w:r>
          </w:p>
        </w:tc>
      </w:tr>
      <w:tr w14:paraId="409F6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704D55">
            <w:pPr>
              <w:pStyle w:val="46"/>
              <w:keepNext w:val="0"/>
            </w:pPr>
            <w:r>
              <w:t>13</w:t>
            </w:r>
          </w:p>
        </w:tc>
        <w:tc>
          <w:tcPr>
            <w:tcW w:w="1100" w:type="dxa"/>
            <w:noWrap/>
          </w:tcPr>
          <w:p w14:paraId="1C5379C4">
            <w:pPr>
              <w:pStyle w:val="46"/>
              <w:keepNext w:val="0"/>
            </w:pPr>
            <w:r>
              <w:t>-28.03</w:t>
            </w:r>
          </w:p>
        </w:tc>
        <w:tc>
          <w:tcPr>
            <w:tcW w:w="2107" w:type="dxa"/>
            <w:noWrap/>
          </w:tcPr>
          <w:p w14:paraId="49731D68">
            <w:pPr>
              <w:pStyle w:val="46"/>
              <w:keepNext w:val="0"/>
            </w:pPr>
            <w:r>
              <w:t>1178</w:t>
            </w:r>
          </w:p>
        </w:tc>
        <w:tc>
          <w:tcPr>
            <w:tcW w:w="2082" w:type="dxa"/>
            <w:noWrap/>
          </w:tcPr>
          <w:p w14:paraId="603C0A60">
            <w:pPr>
              <w:pStyle w:val="46"/>
              <w:keepNext w:val="0"/>
            </w:pPr>
            <w:r>
              <w:t>-164.36</w:t>
            </w:r>
          </w:p>
        </w:tc>
        <w:tc>
          <w:tcPr>
            <w:tcW w:w="1058" w:type="dxa"/>
            <w:noWrap/>
          </w:tcPr>
          <w:p w14:paraId="7A66FEC8">
            <w:pPr>
              <w:pStyle w:val="46"/>
              <w:keepNext w:val="0"/>
            </w:pPr>
            <w:r>
              <w:t>86.89</w:t>
            </w:r>
          </w:p>
        </w:tc>
        <w:tc>
          <w:tcPr>
            <w:tcW w:w="873" w:type="dxa"/>
            <w:noWrap/>
          </w:tcPr>
          <w:p w14:paraId="5C492CCD">
            <w:pPr>
              <w:pStyle w:val="46"/>
              <w:keepNext w:val="0"/>
            </w:pPr>
            <w:r>
              <w:t>29.75</w:t>
            </w:r>
          </w:p>
        </w:tc>
        <w:tc>
          <w:tcPr>
            <w:tcW w:w="873" w:type="dxa"/>
            <w:noWrap/>
          </w:tcPr>
          <w:p w14:paraId="7E488EE8">
            <w:pPr>
              <w:pStyle w:val="46"/>
              <w:keepNext w:val="0"/>
            </w:pPr>
            <w:r>
              <w:t>89.06</w:t>
            </w:r>
          </w:p>
        </w:tc>
      </w:tr>
      <w:tr w14:paraId="4A790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C0A8F6">
            <w:pPr>
              <w:pStyle w:val="46"/>
              <w:keepNext w:val="0"/>
            </w:pPr>
            <w:r>
              <w:t>Ini. delay [ns]</w:t>
            </w:r>
          </w:p>
        </w:tc>
        <w:tc>
          <w:tcPr>
            <w:tcW w:w="1100" w:type="dxa"/>
            <w:noWrap/>
          </w:tcPr>
          <w:p w14:paraId="231EC487">
            <w:pPr>
              <w:pStyle w:val="46"/>
              <w:keepNext w:val="0"/>
            </w:pPr>
            <w:r>
              <w:t>XPR [dB]</w:t>
            </w:r>
          </w:p>
        </w:tc>
        <w:tc>
          <w:tcPr>
            <w:tcW w:w="2107" w:type="dxa"/>
            <w:noWrap/>
          </w:tcPr>
          <w:p w14:paraId="6E663CBE">
            <w:pPr>
              <w:pStyle w:val="46"/>
              <w:keepNext w:val="0"/>
            </w:pPr>
            <w:r>
              <w:t>PL [dB]</w:t>
            </w:r>
          </w:p>
        </w:tc>
        <w:tc>
          <w:tcPr>
            <w:tcW w:w="2082" w:type="dxa"/>
            <w:noWrap/>
          </w:tcPr>
          <w:p w14:paraId="63352CB9">
            <w:pPr>
              <w:pStyle w:val="46"/>
              <w:keepNext w:val="0"/>
            </w:pPr>
            <w:r>
              <w:t>ZoA [°]</w:t>
            </w:r>
          </w:p>
        </w:tc>
        <w:tc>
          <w:tcPr>
            <w:tcW w:w="1058" w:type="dxa"/>
            <w:noWrap/>
          </w:tcPr>
          <w:p w14:paraId="0A019E09">
            <w:pPr>
              <w:pStyle w:val="46"/>
              <w:keepNext w:val="0"/>
            </w:pPr>
            <w:r>
              <w:t>ASD [°]</w:t>
            </w:r>
          </w:p>
        </w:tc>
        <w:tc>
          <w:tcPr>
            <w:tcW w:w="873" w:type="dxa"/>
            <w:noWrap/>
          </w:tcPr>
          <w:p w14:paraId="7B18772A">
            <w:pPr>
              <w:pStyle w:val="46"/>
              <w:keepNext w:val="0"/>
            </w:pPr>
            <w:r>
              <w:t>ZSA [°]</w:t>
            </w:r>
          </w:p>
        </w:tc>
        <w:tc>
          <w:tcPr>
            <w:tcW w:w="873" w:type="dxa"/>
            <w:noWrap/>
          </w:tcPr>
          <w:p w14:paraId="74A0736D">
            <w:pPr>
              <w:pStyle w:val="46"/>
              <w:keepNext w:val="0"/>
            </w:pPr>
            <w:r>
              <w:t>ZSD [°]</w:t>
            </w:r>
          </w:p>
        </w:tc>
      </w:tr>
      <w:tr w14:paraId="253F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530D3E">
            <w:pPr>
              <w:pStyle w:val="46"/>
              <w:keepNext w:val="0"/>
            </w:pPr>
            <w:r>
              <w:t>1247</w:t>
            </w:r>
          </w:p>
        </w:tc>
        <w:tc>
          <w:tcPr>
            <w:tcW w:w="1100" w:type="dxa"/>
            <w:noWrap/>
          </w:tcPr>
          <w:p w14:paraId="0A2FC22B">
            <w:pPr>
              <w:pStyle w:val="46"/>
              <w:keepNext w:val="0"/>
            </w:pPr>
            <w:r>
              <w:t>11</w:t>
            </w:r>
          </w:p>
        </w:tc>
        <w:tc>
          <w:tcPr>
            <w:tcW w:w="2107" w:type="dxa"/>
            <w:noWrap/>
          </w:tcPr>
          <w:p w14:paraId="65389966">
            <w:pPr>
              <w:pStyle w:val="46"/>
              <w:keepNext w:val="0"/>
            </w:pPr>
            <w:r>
              <w:t>92.38</w:t>
            </w:r>
          </w:p>
        </w:tc>
        <w:tc>
          <w:tcPr>
            <w:tcW w:w="2082" w:type="dxa"/>
            <w:noWrap/>
          </w:tcPr>
          <w:p w14:paraId="4761DD95">
            <w:pPr>
              <w:pStyle w:val="46"/>
              <w:keepNext w:val="0"/>
            </w:pPr>
            <w:r>
              <w:t>90</w:t>
            </w:r>
          </w:p>
        </w:tc>
        <w:tc>
          <w:tcPr>
            <w:tcW w:w="1058" w:type="dxa"/>
            <w:noWrap/>
          </w:tcPr>
          <w:p w14:paraId="107E7CD1">
            <w:pPr>
              <w:pStyle w:val="46"/>
              <w:keepNext w:val="0"/>
            </w:pPr>
            <w:r>
              <w:t>4.47</w:t>
            </w:r>
          </w:p>
        </w:tc>
        <w:tc>
          <w:tcPr>
            <w:tcW w:w="873" w:type="dxa"/>
            <w:noWrap/>
          </w:tcPr>
          <w:p w14:paraId="5F870FAD">
            <w:pPr>
              <w:pStyle w:val="46"/>
              <w:keepNext w:val="0"/>
            </w:pPr>
            <w:r>
              <w:t>0</w:t>
            </w:r>
          </w:p>
        </w:tc>
        <w:tc>
          <w:tcPr>
            <w:tcW w:w="873" w:type="dxa"/>
            <w:noWrap/>
          </w:tcPr>
          <w:p w14:paraId="5B715110">
            <w:pPr>
              <w:pStyle w:val="46"/>
              <w:keepNext w:val="0"/>
            </w:pPr>
            <w:r>
              <w:t>1.14</w:t>
            </w:r>
          </w:p>
        </w:tc>
      </w:tr>
      <w:tr w14:paraId="37B1D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72D5F3">
            <w:pPr>
              <w:pStyle w:val="46"/>
              <w:keepNext w:val="0"/>
            </w:pPr>
            <w:r>
              <w:t>UE speed [m/s]</w:t>
            </w:r>
          </w:p>
        </w:tc>
        <w:tc>
          <w:tcPr>
            <w:tcW w:w="1100" w:type="dxa"/>
            <w:noWrap/>
          </w:tcPr>
          <w:p w14:paraId="65869B4C">
            <w:pPr>
              <w:pStyle w:val="46"/>
              <w:keepNext w:val="0"/>
            </w:pPr>
            <w:r>
              <w:t>UE DoT Az [°]</w:t>
            </w:r>
          </w:p>
        </w:tc>
        <w:tc>
          <w:tcPr>
            <w:tcW w:w="2107" w:type="dxa"/>
            <w:noWrap/>
          </w:tcPr>
          <w:p w14:paraId="7800B282">
            <w:pPr>
              <w:pStyle w:val="46"/>
              <w:keepNext w:val="0"/>
            </w:pPr>
            <w:r>
              <w:t>UE coordinates (x,y,z) [m]</w:t>
            </w:r>
          </w:p>
        </w:tc>
        <w:tc>
          <w:tcPr>
            <w:tcW w:w="2082" w:type="dxa"/>
            <w:noWrap/>
          </w:tcPr>
          <w:p w14:paraId="4DCD27C0">
            <w:pPr>
              <w:pStyle w:val="46"/>
              <w:keepNext w:val="0"/>
            </w:pPr>
            <w:r>
              <w:t>BS coordinates (x,y,z) [m]</w:t>
            </w:r>
          </w:p>
        </w:tc>
        <w:tc>
          <w:tcPr>
            <w:tcW w:w="1058" w:type="dxa"/>
            <w:noWrap/>
          </w:tcPr>
          <w:p w14:paraId="527ADAC6">
            <w:pPr>
              <w:pStyle w:val="46"/>
              <w:keepNext w:val="0"/>
            </w:pPr>
            <w:r>
              <w:t>K-factor [dB]</w:t>
            </w:r>
          </w:p>
        </w:tc>
        <w:tc>
          <w:tcPr>
            <w:tcW w:w="873" w:type="dxa"/>
            <w:noWrap/>
          </w:tcPr>
          <w:p w14:paraId="4E27B898">
            <w:pPr>
              <w:pStyle w:val="46"/>
              <w:keepNext w:val="0"/>
            </w:pPr>
            <w:r>
              <w:t xml:space="preserve"> </w:t>
            </w:r>
          </w:p>
        </w:tc>
        <w:tc>
          <w:tcPr>
            <w:tcW w:w="873" w:type="dxa"/>
            <w:noWrap/>
          </w:tcPr>
          <w:p w14:paraId="64E170D0">
            <w:pPr>
              <w:pStyle w:val="46"/>
              <w:keepNext w:val="0"/>
            </w:pPr>
          </w:p>
        </w:tc>
      </w:tr>
      <w:tr w14:paraId="3D8A7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2C2CAE">
            <w:pPr>
              <w:pStyle w:val="46"/>
              <w:keepNext w:val="0"/>
            </w:pPr>
            <w:r>
              <w:t>8.33</w:t>
            </w:r>
          </w:p>
        </w:tc>
        <w:tc>
          <w:tcPr>
            <w:tcW w:w="1100" w:type="dxa"/>
            <w:noWrap/>
          </w:tcPr>
          <w:p w14:paraId="05BADA98">
            <w:pPr>
              <w:pStyle w:val="46"/>
              <w:keepNext w:val="0"/>
            </w:pPr>
            <w:r>
              <w:t>112.77</w:t>
            </w:r>
          </w:p>
        </w:tc>
        <w:tc>
          <w:tcPr>
            <w:tcW w:w="2107" w:type="dxa"/>
            <w:noWrap/>
          </w:tcPr>
          <w:p w14:paraId="6C60A25A">
            <w:pPr>
              <w:pStyle w:val="46"/>
              <w:keepNext w:val="0"/>
            </w:pPr>
            <w:r>
              <w:t>(355.11,114.39,1.5)</w:t>
            </w:r>
          </w:p>
        </w:tc>
        <w:tc>
          <w:tcPr>
            <w:tcW w:w="2082" w:type="dxa"/>
            <w:noWrap/>
          </w:tcPr>
          <w:p w14:paraId="52414C2F">
            <w:pPr>
              <w:pStyle w:val="46"/>
              <w:keepNext w:val="0"/>
            </w:pPr>
            <w:r>
              <w:t>(0,0,25)</w:t>
            </w:r>
          </w:p>
        </w:tc>
        <w:tc>
          <w:tcPr>
            <w:tcW w:w="1058" w:type="dxa"/>
            <w:noWrap/>
          </w:tcPr>
          <w:p w14:paraId="2E1479B9">
            <w:pPr>
              <w:pStyle w:val="46"/>
              <w:keepNext w:val="0"/>
            </w:pPr>
            <w:r>
              <w:t>9</w:t>
            </w:r>
          </w:p>
        </w:tc>
        <w:tc>
          <w:tcPr>
            <w:tcW w:w="873" w:type="dxa"/>
            <w:noWrap/>
          </w:tcPr>
          <w:p w14:paraId="628E6F18">
            <w:pPr>
              <w:pStyle w:val="46"/>
              <w:keepNext w:val="0"/>
            </w:pPr>
          </w:p>
        </w:tc>
        <w:tc>
          <w:tcPr>
            <w:tcW w:w="873" w:type="dxa"/>
            <w:noWrap/>
          </w:tcPr>
          <w:p w14:paraId="0D48D11A">
            <w:pPr>
              <w:pStyle w:val="46"/>
              <w:keepNext w:val="0"/>
            </w:pPr>
          </w:p>
        </w:tc>
      </w:tr>
      <w:tr w14:paraId="78328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DEF051">
            <w:pPr>
              <w:pStyle w:val="46"/>
              <w:keepNext w:val="0"/>
            </w:pPr>
          </w:p>
        </w:tc>
        <w:tc>
          <w:tcPr>
            <w:tcW w:w="1100" w:type="dxa"/>
            <w:noWrap/>
          </w:tcPr>
          <w:p w14:paraId="77B60E9E">
            <w:pPr>
              <w:pStyle w:val="46"/>
              <w:keepNext w:val="0"/>
            </w:pPr>
          </w:p>
        </w:tc>
        <w:tc>
          <w:tcPr>
            <w:tcW w:w="2107" w:type="dxa"/>
            <w:noWrap/>
          </w:tcPr>
          <w:p w14:paraId="1E5BB046">
            <w:pPr>
              <w:pStyle w:val="46"/>
              <w:keepNext w:val="0"/>
            </w:pPr>
          </w:p>
        </w:tc>
        <w:tc>
          <w:tcPr>
            <w:tcW w:w="2082" w:type="dxa"/>
            <w:noWrap/>
          </w:tcPr>
          <w:p w14:paraId="3E861E0F">
            <w:pPr>
              <w:pStyle w:val="46"/>
              <w:keepNext w:val="0"/>
            </w:pPr>
          </w:p>
        </w:tc>
        <w:tc>
          <w:tcPr>
            <w:tcW w:w="1058" w:type="dxa"/>
            <w:noWrap/>
          </w:tcPr>
          <w:p w14:paraId="3A3BFADE">
            <w:pPr>
              <w:pStyle w:val="46"/>
              <w:keepNext w:val="0"/>
            </w:pPr>
          </w:p>
        </w:tc>
        <w:tc>
          <w:tcPr>
            <w:tcW w:w="873" w:type="dxa"/>
            <w:noWrap/>
          </w:tcPr>
          <w:p w14:paraId="2A13F330">
            <w:pPr>
              <w:pStyle w:val="46"/>
              <w:keepNext w:val="0"/>
            </w:pPr>
          </w:p>
        </w:tc>
        <w:tc>
          <w:tcPr>
            <w:tcW w:w="873" w:type="dxa"/>
            <w:noWrap/>
          </w:tcPr>
          <w:p w14:paraId="5A65386D">
            <w:pPr>
              <w:pStyle w:val="46"/>
              <w:keepNext w:val="0"/>
            </w:pPr>
          </w:p>
        </w:tc>
      </w:tr>
      <w:tr w14:paraId="41C9C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634DD57">
            <w:pPr>
              <w:pStyle w:val="46"/>
              <w:keepNext w:val="0"/>
              <w:rPr>
                <w:b/>
                <w:bCs/>
              </w:rPr>
            </w:pPr>
            <w:r>
              <w:rPr>
                <w:b/>
                <w:bCs/>
              </w:rPr>
              <w:t>Way point</w:t>
            </w:r>
          </w:p>
        </w:tc>
        <w:tc>
          <w:tcPr>
            <w:tcW w:w="1100" w:type="dxa"/>
            <w:shd w:val="clear" w:color="auto" w:fill="ECECEC" w:themeFill="accent3" w:themeFillTint="33"/>
            <w:noWrap/>
          </w:tcPr>
          <w:p w14:paraId="751C3908">
            <w:pPr>
              <w:pStyle w:val="46"/>
              <w:keepNext w:val="0"/>
              <w:rPr>
                <w:b/>
                <w:bCs/>
              </w:rPr>
            </w:pPr>
            <w:r>
              <w:rPr>
                <w:b/>
                <w:bCs/>
              </w:rPr>
              <w:t>3</w:t>
            </w:r>
          </w:p>
        </w:tc>
        <w:tc>
          <w:tcPr>
            <w:tcW w:w="2107" w:type="dxa"/>
            <w:shd w:val="clear" w:color="auto" w:fill="ECECEC" w:themeFill="accent3" w:themeFillTint="33"/>
            <w:noWrap/>
          </w:tcPr>
          <w:p w14:paraId="56C4CD5C">
            <w:pPr>
              <w:pStyle w:val="46"/>
              <w:keepNext w:val="0"/>
            </w:pPr>
          </w:p>
        </w:tc>
        <w:tc>
          <w:tcPr>
            <w:tcW w:w="2082" w:type="dxa"/>
            <w:shd w:val="clear" w:color="auto" w:fill="ECECEC" w:themeFill="accent3" w:themeFillTint="33"/>
            <w:noWrap/>
          </w:tcPr>
          <w:p w14:paraId="57071A29">
            <w:pPr>
              <w:pStyle w:val="46"/>
              <w:keepNext w:val="0"/>
            </w:pPr>
          </w:p>
        </w:tc>
        <w:tc>
          <w:tcPr>
            <w:tcW w:w="1058" w:type="dxa"/>
            <w:shd w:val="clear" w:color="auto" w:fill="ECECEC" w:themeFill="accent3" w:themeFillTint="33"/>
            <w:noWrap/>
          </w:tcPr>
          <w:p w14:paraId="46838BA2">
            <w:pPr>
              <w:pStyle w:val="46"/>
              <w:keepNext w:val="0"/>
            </w:pPr>
          </w:p>
        </w:tc>
        <w:tc>
          <w:tcPr>
            <w:tcW w:w="873" w:type="dxa"/>
            <w:shd w:val="clear" w:color="auto" w:fill="ECECEC" w:themeFill="accent3" w:themeFillTint="33"/>
            <w:noWrap/>
          </w:tcPr>
          <w:p w14:paraId="3F909F8B">
            <w:pPr>
              <w:pStyle w:val="46"/>
              <w:keepNext w:val="0"/>
            </w:pPr>
          </w:p>
        </w:tc>
        <w:tc>
          <w:tcPr>
            <w:tcW w:w="873" w:type="dxa"/>
            <w:shd w:val="clear" w:color="auto" w:fill="ECECEC" w:themeFill="accent3" w:themeFillTint="33"/>
            <w:noWrap/>
          </w:tcPr>
          <w:p w14:paraId="2A455B3C">
            <w:pPr>
              <w:pStyle w:val="46"/>
              <w:keepNext w:val="0"/>
            </w:pPr>
          </w:p>
        </w:tc>
      </w:tr>
      <w:tr w14:paraId="76E7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50D01A6">
            <w:pPr>
              <w:pStyle w:val="46"/>
              <w:keepNext w:val="0"/>
            </w:pPr>
            <w:r>
              <w:t>Cluster#</w:t>
            </w:r>
          </w:p>
        </w:tc>
        <w:tc>
          <w:tcPr>
            <w:tcW w:w="1100" w:type="dxa"/>
            <w:noWrap/>
          </w:tcPr>
          <w:p w14:paraId="0F053678">
            <w:pPr>
              <w:pStyle w:val="46"/>
              <w:keepNext w:val="0"/>
            </w:pPr>
            <w:r>
              <w:t>Power [dB]</w:t>
            </w:r>
          </w:p>
        </w:tc>
        <w:tc>
          <w:tcPr>
            <w:tcW w:w="2107" w:type="dxa"/>
            <w:noWrap/>
          </w:tcPr>
          <w:p w14:paraId="56074221">
            <w:pPr>
              <w:pStyle w:val="46"/>
              <w:keepNext w:val="0"/>
            </w:pPr>
            <w:r>
              <w:t>Excess delay [ns]</w:t>
            </w:r>
          </w:p>
        </w:tc>
        <w:tc>
          <w:tcPr>
            <w:tcW w:w="2082" w:type="dxa"/>
            <w:noWrap/>
          </w:tcPr>
          <w:p w14:paraId="6F80D017">
            <w:pPr>
              <w:pStyle w:val="46"/>
              <w:keepNext w:val="0"/>
            </w:pPr>
            <w:r>
              <w:t>AoA [°]</w:t>
            </w:r>
          </w:p>
        </w:tc>
        <w:tc>
          <w:tcPr>
            <w:tcW w:w="1058" w:type="dxa"/>
            <w:noWrap/>
          </w:tcPr>
          <w:p w14:paraId="3BBBF5F8">
            <w:pPr>
              <w:pStyle w:val="46"/>
              <w:keepNext w:val="0"/>
            </w:pPr>
            <w:r>
              <w:t>AoD [°]</w:t>
            </w:r>
          </w:p>
        </w:tc>
        <w:tc>
          <w:tcPr>
            <w:tcW w:w="873" w:type="dxa"/>
            <w:noWrap/>
          </w:tcPr>
          <w:p w14:paraId="34D80F6C">
            <w:pPr>
              <w:pStyle w:val="46"/>
              <w:keepNext w:val="0"/>
            </w:pPr>
            <w:r>
              <w:t>ASA [°]</w:t>
            </w:r>
          </w:p>
        </w:tc>
        <w:tc>
          <w:tcPr>
            <w:tcW w:w="873" w:type="dxa"/>
            <w:noWrap/>
          </w:tcPr>
          <w:p w14:paraId="5FD48464">
            <w:pPr>
              <w:pStyle w:val="46"/>
              <w:keepNext w:val="0"/>
            </w:pPr>
            <w:r>
              <w:t>ZoD [°]</w:t>
            </w:r>
          </w:p>
        </w:tc>
      </w:tr>
      <w:tr w14:paraId="4CE8D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F8E8A8">
            <w:pPr>
              <w:pStyle w:val="46"/>
              <w:keepNext w:val="0"/>
            </w:pPr>
            <w:r>
              <w:t>1</w:t>
            </w:r>
          </w:p>
        </w:tc>
        <w:tc>
          <w:tcPr>
            <w:tcW w:w="1100" w:type="dxa"/>
            <w:noWrap/>
          </w:tcPr>
          <w:p w14:paraId="4C02467A">
            <w:pPr>
              <w:pStyle w:val="46"/>
              <w:keepNext w:val="0"/>
            </w:pPr>
            <w:r>
              <w:t>-12.09</w:t>
            </w:r>
          </w:p>
        </w:tc>
        <w:tc>
          <w:tcPr>
            <w:tcW w:w="2107" w:type="dxa"/>
            <w:noWrap/>
          </w:tcPr>
          <w:p w14:paraId="0E56A12C">
            <w:pPr>
              <w:pStyle w:val="46"/>
              <w:keepNext w:val="0"/>
            </w:pPr>
            <w:r>
              <w:t>0</w:t>
            </w:r>
          </w:p>
        </w:tc>
        <w:tc>
          <w:tcPr>
            <w:tcW w:w="2082" w:type="dxa"/>
            <w:noWrap/>
          </w:tcPr>
          <w:p w14:paraId="2C71C936">
            <w:pPr>
              <w:pStyle w:val="46"/>
              <w:keepNext w:val="0"/>
            </w:pPr>
            <w:r>
              <w:t>-77.57</w:t>
            </w:r>
          </w:p>
        </w:tc>
        <w:tc>
          <w:tcPr>
            <w:tcW w:w="1058" w:type="dxa"/>
            <w:noWrap/>
          </w:tcPr>
          <w:p w14:paraId="2440E73F">
            <w:pPr>
              <w:pStyle w:val="46"/>
              <w:keepNext w:val="0"/>
            </w:pPr>
            <w:r>
              <w:t>-18.59</w:t>
            </w:r>
          </w:p>
        </w:tc>
        <w:tc>
          <w:tcPr>
            <w:tcW w:w="873" w:type="dxa"/>
            <w:noWrap/>
          </w:tcPr>
          <w:p w14:paraId="68F4326D">
            <w:pPr>
              <w:pStyle w:val="46"/>
              <w:keepNext w:val="0"/>
            </w:pPr>
            <w:r>
              <w:t>15.63</w:t>
            </w:r>
          </w:p>
        </w:tc>
        <w:tc>
          <w:tcPr>
            <w:tcW w:w="873" w:type="dxa"/>
            <w:noWrap/>
          </w:tcPr>
          <w:p w14:paraId="7B3F77EE">
            <w:pPr>
              <w:pStyle w:val="46"/>
              <w:keepNext w:val="0"/>
            </w:pPr>
            <w:r>
              <w:t>102.25</w:t>
            </w:r>
          </w:p>
        </w:tc>
      </w:tr>
      <w:tr w14:paraId="291A1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BCF64">
            <w:pPr>
              <w:pStyle w:val="46"/>
              <w:keepNext w:val="0"/>
            </w:pPr>
            <w:r>
              <w:t>2</w:t>
            </w:r>
          </w:p>
        </w:tc>
        <w:tc>
          <w:tcPr>
            <w:tcW w:w="1100" w:type="dxa"/>
            <w:noWrap/>
          </w:tcPr>
          <w:p w14:paraId="71EFDD2E">
            <w:pPr>
              <w:pStyle w:val="46"/>
              <w:keepNext w:val="0"/>
            </w:pPr>
            <w:r>
              <w:t>-8.89</w:t>
            </w:r>
          </w:p>
        </w:tc>
        <w:tc>
          <w:tcPr>
            <w:tcW w:w="2107" w:type="dxa"/>
            <w:noWrap/>
          </w:tcPr>
          <w:p w14:paraId="1A053436">
            <w:pPr>
              <w:pStyle w:val="46"/>
              <w:keepNext w:val="0"/>
            </w:pPr>
            <w:r>
              <w:t>76</w:t>
            </w:r>
          </w:p>
        </w:tc>
        <w:tc>
          <w:tcPr>
            <w:tcW w:w="2082" w:type="dxa"/>
            <w:noWrap/>
          </w:tcPr>
          <w:p w14:paraId="54B0B0E4">
            <w:pPr>
              <w:pStyle w:val="46"/>
              <w:keepNext w:val="0"/>
            </w:pPr>
            <w:r>
              <w:t>137.57</w:t>
            </w:r>
          </w:p>
        </w:tc>
        <w:tc>
          <w:tcPr>
            <w:tcW w:w="1058" w:type="dxa"/>
            <w:noWrap/>
          </w:tcPr>
          <w:p w14:paraId="197EFA4A">
            <w:pPr>
              <w:pStyle w:val="46"/>
              <w:keepNext w:val="0"/>
            </w:pPr>
            <w:r>
              <w:t>-2.91</w:t>
            </w:r>
          </w:p>
        </w:tc>
        <w:tc>
          <w:tcPr>
            <w:tcW w:w="873" w:type="dxa"/>
            <w:noWrap/>
          </w:tcPr>
          <w:p w14:paraId="3754AC18">
            <w:pPr>
              <w:pStyle w:val="46"/>
              <w:keepNext w:val="0"/>
            </w:pPr>
            <w:r>
              <w:t>15.63</w:t>
            </w:r>
          </w:p>
        </w:tc>
        <w:tc>
          <w:tcPr>
            <w:tcW w:w="873" w:type="dxa"/>
            <w:noWrap/>
          </w:tcPr>
          <w:p w14:paraId="465AEBEF">
            <w:pPr>
              <w:pStyle w:val="46"/>
              <w:keepNext w:val="0"/>
            </w:pPr>
            <w:r>
              <w:t>102.71</w:t>
            </w:r>
          </w:p>
        </w:tc>
      </w:tr>
      <w:tr w14:paraId="2184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69F3FA">
            <w:pPr>
              <w:pStyle w:val="46"/>
              <w:keepNext w:val="0"/>
            </w:pPr>
            <w:r>
              <w:t>3</w:t>
            </w:r>
          </w:p>
        </w:tc>
        <w:tc>
          <w:tcPr>
            <w:tcW w:w="1100" w:type="dxa"/>
            <w:noWrap/>
          </w:tcPr>
          <w:p w14:paraId="20C1A54C">
            <w:pPr>
              <w:pStyle w:val="46"/>
              <w:keepNext w:val="0"/>
            </w:pPr>
            <w:r>
              <w:t>-10.19</w:t>
            </w:r>
          </w:p>
        </w:tc>
        <w:tc>
          <w:tcPr>
            <w:tcW w:w="2107" w:type="dxa"/>
            <w:noWrap/>
          </w:tcPr>
          <w:p w14:paraId="3FEF2888">
            <w:pPr>
              <w:pStyle w:val="46"/>
              <w:keepNext w:val="0"/>
            </w:pPr>
            <w:r>
              <w:t>79</w:t>
            </w:r>
          </w:p>
        </w:tc>
        <w:tc>
          <w:tcPr>
            <w:tcW w:w="2082" w:type="dxa"/>
            <w:noWrap/>
          </w:tcPr>
          <w:p w14:paraId="54F2ADAA">
            <w:pPr>
              <w:pStyle w:val="46"/>
              <w:keepNext w:val="0"/>
            </w:pPr>
            <w:r>
              <w:t>-105.19</w:t>
            </w:r>
          </w:p>
        </w:tc>
        <w:tc>
          <w:tcPr>
            <w:tcW w:w="1058" w:type="dxa"/>
            <w:noWrap/>
          </w:tcPr>
          <w:p w14:paraId="7CFD3ECD">
            <w:pPr>
              <w:pStyle w:val="46"/>
              <w:keepNext w:val="0"/>
            </w:pPr>
            <w:r>
              <w:t>-14.7</w:t>
            </w:r>
          </w:p>
        </w:tc>
        <w:tc>
          <w:tcPr>
            <w:tcW w:w="873" w:type="dxa"/>
            <w:noWrap/>
          </w:tcPr>
          <w:p w14:paraId="1A5F3BD5">
            <w:pPr>
              <w:pStyle w:val="46"/>
              <w:keepNext w:val="0"/>
            </w:pPr>
            <w:r>
              <w:t>15.63</w:t>
            </w:r>
          </w:p>
        </w:tc>
        <w:tc>
          <w:tcPr>
            <w:tcW w:w="873" w:type="dxa"/>
            <w:noWrap/>
          </w:tcPr>
          <w:p w14:paraId="52870982">
            <w:pPr>
              <w:pStyle w:val="46"/>
              <w:keepNext w:val="0"/>
            </w:pPr>
            <w:r>
              <w:t>103.35</w:t>
            </w:r>
          </w:p>
        </w:tc>
      </w:tr>
      <w:tr w14:paraId="5AF3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8A1F29">
            <w:pPr>
              <w:pStyle w:val="46"/>
              <w:keepNext w:val="0"/>
            </w:pPr>
            <w:r>
              <w:t>4</w:t>
            </w:r>
          </w:p>
        </w:tc>
        <w:tc>
          <w:tcPr>
            <w:tcW w:w="1100" w:type="dxa"/>
            <w:noWrap/>
          </w:tcPr>
          <w:p w14:paraId="65DA6D1D">
            <w:pPr>
              <w:pStyle w:val="46"/>
              <w:keepNext w:val="0"/>
            </w:pPr>
            <w:r>
              <w:t>-11.19</w:t>
            </w:r>
          </w:p>
        </w:tc>
        <w:tc>
          <w:tcPr>
            <w:tcW w:w="2107" w:type="dxa"/>
            <w:noWrap/>
          </w:tcPr>
          <w:p w14:paraId="0798F03E">
            <w:pPr>
              <w:pStyle w:val="46"/>
              <w:keepNext w:val="0"/>
            </w:pPr>
            <w:r>
              <w:t>81</w:t>
            </w:r>
          </w:p>
        </w:tc>
        <w:tc>
          <w:tcPr>
            <w:tcW w:w="2082" w:type="dxa"/>
            <w:noWrap/>
          </w:tcPr>
          <w:p w14:paraId="114533EC">
            <w:pPr>
              <w:pStyle w:val="46"/>
              <w:keepNext w:val="0"/>
            </w:pPr>
            <w:r>
              <w:t>137.57</w:t>
            </w:r>
          </w:p>
        </w:tc>
        <w:tc>
          <w:tcPr>
            <w:tcW w:w="1058" w:type="dxa"/>
            <w:noWrap/>
          </w:tcPr>
          <w:p w14:paraId="26E59D75">
            <w:pPr>
              <w:pStyle w:val="46"/>
              <w:keepNext w:val="0"/>
            </w:pPr>
            <w:r>
              <w:t>-2.91</w:t>
            </w:r>
          </w:p>
        </w:tc>
        <w:tc>
          <w:tcPr>
            <w:tcW w:w="873" w:type="dxa"/>
            <w:noWrap/>
          </w:tcPr>
          <w:p w14:paraId="51D6583C">
            <w:pPr>
              <w:pStyle w:val="46"/>
              <w:keepNext w:val="0"/>
            </w:pPr>
            <w:r>
              <w:t>14.067</w:t>
            </w:r>
          </w:p>
        </w:tc>
        <w:tc>
          <w:tcPr>
            <w:tcW w:w="873" w:type="dxa"/>
            <w:noWrap/>
          </w:tcPr>
          <w:p w14:paraId="2703E19F">
            <w:pPr>
              <w:pStyle w:val="46"/>
              <w:keepNext w:val="0"/>
            </w:pPr>
            <w:r>
              <w:t>102.71</w:t>
            </w:r>
          </w:p>
        </w:tc>
      </w:tr>
      <w:tr w14:paraId="1435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BE309D">
            <w:pPr>
              <w:pStyle w:val="46"/>
              <w:keepNext w:val="0"/>
            </w:pPr>
            <w:r>
              <w:t>5</w:t>
            </w:r>
          </w:p>
        </w:tc>
        <w:tc>
          <w:tcPr>
            <w:tcW w:w="1100" w:type="dxa"/>
            <w:noWrap/>
          </w:tcPr>
          <w:p w14:paraId="725BD272">
            <w:pPr>
              <w:pStyle w:val="46"/>
              <w:keepNext w:val="0"/>
            </w:pPr>
            <w:r>
              <w:t>-12.89</w:t>
            </w:r>
          </w:p>
        </w:tc>
        <w:tc>
          <w:tcPr>
            <w:tcW w:w="2107" w:type="dxa"/>
            <w:noWrap/>
          </w:tcPr>
          <w:p w14:paraId="47A55055">
            <w:pPr>
              <w:pStyle w:val="46"/>
              <w:keepNext w:val="0"/>
            </w:pPr>
            <w:r>
              <w:t>85</w:t>
            </w:r>
          </w:p>
        </w:tc>
        <w:tc>
          <w:tcPr>
            <w:tcW w:w="2082" w:type="dxa"/>
            <w:noWrap/>
          </w:tcPr>
          <w:p w14:paraId="2C079C87">
            <w:pPr>
              <w:pStyle w:val="46"/>
              <w:keepNext w:val="0"/>
            </w:pPr>
            <w:r>
              <w:t>137.57</w:t>
            </w:r>
          </w:p>
        </w:tc>
        <w:tc>
          <w:tcPr>
            <w:tcW w:w="1058" w:type="dxa"/>
            <w:noWrap/>
          </w:tcPr>
          <w:p w14:paraId="3B0CC41B">
            <w:pPr>
              <w:pStyle w:val="46"/>
              <w:keepNext w:val="0"/>
            </w:pPr>
            <w:r>
              <w:t>-2.91</w:t>
            </w:r>
          </w:p>
        </w:tc>
        <w:tc>
          <w:tcPr>
            <w:tcW w:w="873" w:type="dxa"/>
            <w:noWrap/>
          </w:tcPr>
          <w:p w14:paraId="73CC0A36">
            <w:pPr>
              <w:pStyle w:val="46"/>
              <w:keepNext w:val="0"/>
            </w:pPr>
            <w:r>
              <w:t>12.504</w:t>
            </w:r>
          </w:p>
        </w:tc>
        <w:tc>
          <w:tcPr>
            <w:tcW w:w="873" w:type="dxa"/>
            <w:noWrap/>
          </w:tcPr>
          <w:p w14:paraId="75B0A19D">
            <w:pPr>
              <w:pStyle w:val="46"/>
              <w:keepNext w:val="0"/>
            </w:pPr>
            <w:r>
              <w:t>102.71</w:t>
            </w:r>
          </w:p>
        </w:tc>
      </w:tr>
      <w:tr w14:paraId="3C00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CE226">
            <w:pPr>
              <w:pStyle w:val="46"/>
              <w:keepNext w:val="0"/>
            </w:pPr>
            <w:r>
              <w:t>6</w:t>
            </w:r>
          </w:p>
        </w:tc>
        <w:tc>
          <w:tcPr>
            <w:tcW w:w="1100" w:type="dxa"/>
            <w:noWrap/>
          </w:tcPr>
          <w:p w14:paraId="0A9C9B15">
            <w:pPr>
              <w:pStyle w:val="46"/>
              <w:keepNext w:val="0"/>
            </w:pPr>
            <w:r>
              <w:t>-7.69</w:t>
            </w:r>
          </w:p>
        </w:tc>
        <w:tc>
          <w:tcPr>
            <w:tcW w:w="2107" w:type="dxa"/>
            <w:noWrap/>
          </w:tcPr>
          <w:p w14:paraId="34F62ED9">
            <w:pPr>
              <w:pStyle w:val="46"/>
              <w:keepNext w:val="0"/>
            </w:pPr>
            <w:r>
              <w:t>232</w:t>
            </w:r>
          </w:p>
        </w:tc>
        <w:tc>
          <w:tcPr>
            <w:tcW w:w="2082" w:type="dxa"/>
            <w:noWrap/>
          </w:tcPr>
          <w:p w14:paraId="637019D7">
            <w:pPr>
              <w:pStyle w:val="46"/>
              <w:keepNext w:val="0"/>
            </w:pPr>
            <w:r>
              <w:t>-169.91</w:t>
            </w:r>
          </w:p>
        </w:tc>
        <w:tc>
          <w:tcPr>
            <w:tcW w:w="1058" w:type="dxa"/>
            <w:noWrap/>
          </w:tcPr>
          <w:p w14:paraId="5E9C333B">
            <w:pPr>
              <w:pStyle w:val="46"/>
              <w:keepNext w:val="0"/>
            </w:pPr>
            <w:r>
              <w:t>12.32</w:t>
            </w:r>
          </w:p>
        </w:tc>
        <w:tc>
          <w:tcPr>
            <w:tcW w:w="873" w:type="dxa"/>
            <w:noWrap/>
          </w:tcPr>
          <w:p w14:paraId="29664E61">
            <w:pPr>
              <w:pStyle w:val="46"/>
              <w:keepNext w:val="0"/>
            </w:pPr>
            <w:r>
              <w:t>15.63</w:t>
            </w:r>
          </w:p>
        </w:tc>
        <w:tc>
          <w:tcPr>
            <w:tcW w:w="873" w:type="dxa"/>
            <w:noWrap/>
          </w:tcPr>
          <w:p w14:paraId="54D9A0F3">
            <w:pPr>
              <w:pStyle w:val="46"/>
              <w:keepNext w:val="0"/>
            </w:pPr>
            <w:r>
              <w:t>102.9</w:t>
            </w:r>
          </w:p>
        </w:tc>
      </w:tr>
      <w:tr w14:paraId="1626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C570C8">
            <w:pPr>
              <w:pStyle w:val="46"/>
              <w:keepNext w:val="0"/>
            </w:pPr>
            <w:r>
              <w:t>7</w:t>
            </w:r>
          </w:p>
        </w:tc>
        <w:tc>
          <w:tcPr>
            <w:tcW w:w="1100" w:type="dxa"/>
            <w:noWrap/>
          </w:tcPr>
          <w:p w14:paraId="6C8497B3">
            <w:pPr>
              <w:pStyle w:val="46"/>
              <w:keepNext w:val="0"/>
            </w:pPr>
            <w:r>
              <w:t>-9.89</w:t>
            </w:r>
          </w:p>
        </w:tc>
        <w:tc>
          <w:tcPr>
            <w:tcW w:w="2107" w:type="dxa"/>
            <w:noWrap/>
          </w:tcPr>
          <w:p w14:paraId="35BC8F5C">
            <w:pPr>
              <w:pStyle w:val="46"/>
              <w:keepNext w:val="0"/>
            </w:pPr>
            <w:r>
              <w:t>235</w:t>
            </w:r>
          </w:p>
        </w:tc>
        <w:tc>
          <w:tcPr>
            <w:tcW w:w="2082" w:type="dxa"/>
            <w:noWrap/>
          </w:tcPr>
          <w:p w14:paraId="1DD49477">
            <w:pPr>
              <w:pStyle w:val="46"/>
              <w:keepNext w:val="0"/>
            </w:pPr>
            <w:r>
              <w:t>-169.91</w:t>
            </w:r>
          </w:p>
        </w:tc>
        <w:tc>
          <w:tcPr>
            <w:tcW w:w="1058" w:type="dxa"/>
            <w:noWrap/>
          </w:tcPr>
          <w:p w14:paraId="7F505D1D">
            <w:pPr>
              <w:pStyle w:val="46"/>
              <w:keepNext w:val="0"/>
            </w:pPr>
            <w:r>
              <w:t>12.32</w:t>
            </w:r>
          </w:p>
        </w:tc>
        <w:tc>
          <w:tcPr>
            <w:tcW w:w="873" w:type="dxa"/>
            <w:noWrap/>
          </w:tcPr>
          <w:p w14:paraId="4911111A">
            <w:pPr>
              <w:pStyle w:val="46"/>
              <w:keepNext w:val="0"/>
            </w:pPr>
            <w:r>
              <w:t>14.067</w:t>
            </w:r>
          </w:p>
        </w:tc>
        <w:tc>
          <w:tcPr>
            <w:tcW w:w="873" w:type="dxa"/>
            <w:noWrap/>
          </w:tcPr>
          <w:p w14:paraId="2EC9FE1E">
            <w:pPr>
              <w:pStyle w:val="46"/>
              <w:keepNext w:val="0"/>
            </w:pPr>
            <w:r>
              <w:t>102.9</w:t>
            </w:r>
          </w:p>
        </w:tc>
      </w:tr>
      <w:tr w14:paraId="603D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BE692B">
            <w:pPr>
              <w:pStyle w:val="46"/>
              <w:keepNext w:val="0"/>
            </w:pPr>
            <w:r>
              <w:t>8</w:t>
            </w:r>
          </w:p>
        </w:tc>
        <w:tc>
          <w:tcPr>
            <w:tcW w:w="1100" w:type="dxa"/>
            <w:noWrap/>
          </w:tcPr>
          <w:p w14:paraId="3DD57149">
            <w:pPr>
              <w:pStyle w:val="46"/>
              <w:keepNext w:val="0"/>
            </w:pPr>
            <w:r>
              <w:t>-11.59</w:t>
            </w:r>
          </w:p>
        </w:tc>
        <w:tc>
          <w:tcPr>
            <w:tcW w:w="2107" w:type="dxa"/>
            <w:noWrap/>
          </w:tcPr>
          <w:p w14:paraId="4067CF1E">
            <w:pPr>
              <w:pStyle w:val="46"/>
              <w:keepNext w:val="0"/>
            </w:pPr>
            <w:r>
              <w:t>239</w:t>
            </w:r>
          </w:p>
        </w:tc>
        <w:tc>
          <w:tcPr>
            <w:tcW w:w="2082" w:type="dxa"/>
            <w:noWrap/>
          </w:tcPr>
          <w:p w14:paraId="69818451">
            <w:pPr>
              <w:pStyle w:val="46"/>
              <w:keepNext w:val="0"/>
            </w:pPr>
            <w:r>
              <w:t>-169.91</w:t>
            </w:r>
          </w:p>
        </w:tc>
        <w:tc>
          <w:tcPr>
            <w:tcW w:w="1058" w:type="dxa"/>
            <w:noWrap/>
          </w:tcPr>
          <w:p w14:paraId="28BE1023">
            <w:pPr>
              <w:pStyle w:val="46"/>
              <w:keepNext w:val="0"/>
            </w:pPr>
            <w:r>
              <w:t>12.32</w:t>
            </w:r>
          </w:p>
        </w:tc>
        <w:tc>
          <w:tcPr>
            <w:tcW w:w="873" w:type="dxa"/>
            <w:noWrap/>
          </w:tcPr>
          <w:p w14:paraId="1E7DDA18">
            <w:pPr>
              <w:pStyle w:val="46"/>
              <w:keepNext w:val="0"/>
            </w:pPr>
            <w:r>
              <w:t>12.504</w:t>
            </w:r>
          </w:p>
        </w:tc>
        <w:tc>
          <w:tcPr>
            <w:tcW w:w="873" w:type="dxa"/>
            <w:noWrap/>
          </w:tcPr>
          <w:p w14:paraId="5D249A37">
            <w:pPr>
              <w:pStyle w:val="46"/>
              <w:keepNext w:val="0"/>
            </w:pPr>
            <w:r>
              <w:t>102.9</w:t>
            </w:r>
          </w:p>
        </w:tc>
      </w:tr>
      <w:tr w14:paraId="6AA0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D33F3E">
            <w:pPr>
              <w:pStyle w:val="46"/>
              <w:keepNext w:val="0"/>
            </w:pPr>
            <w:r>
              <w:t>9</w:t>
            </w:r>
          </w:p>
        </w:tc>
        <w:tc>
          <w:tcPr>
            <w:tcW w:w="1100" w:type="dxa"/>
            <w:noWrap/>
          </w:tcPr>
          <w:p w14:paraId="572DEE69">
            <w:pPr>
              <w:pStyle w:val="46"/>
              <w:keepNext w:val="0"/>
            </w:pPr>
            <w:r>
              <w:t>-15.09</w:t>
            </w:r>
          </w:p>
        </w:tc>
        <w:tc>
          <w:tcPr>
            <w:tcW w:w="2107" w:type="dxa"/>
            <w:noWrap/>
          </w:tcPr>
          <w:p w14:paraId="18201786">
            <w:pPr>
              <w:pStyle w:val="46"/>
              <w:keepNext w:val="0"/>
            </w:pPr>
            <w:r>
              <w:t>240</w:t>
            </w:r>
          </w:p>
        </w:tc>
        <w:tc>
          <w:tcPr>
            <w:tcW w:w="2082" w:type="dxa"/>
            <w:noWrap/>
          </w:tcPr>
          <w:p w14:paraId="2233404E">
            <w:pPr>
              <w:pStyle w:val="46"/>
              <w:keepNext w:val="0"/>
            </w:pPr>
            <w:r>
              <w:t>70.25</w:t>
            </w:r>
          </w:p>
        </w:tc>
        <w:tc>
          <w:tcPr>
            <w:tcW w:w="1058" w:type="dxa"/>
            <w:noWrap/>
          </w:tcPr>
          <w:p w14:paraId="2336B4E6">
            <w:pPr>
              <w:pStyle w:val="46"/>
              <w:keepNext w:val="0"/>
            </w:pPr>
            <w:r>
              <w:t>60.29</w:t>
            </w:r>
          </w:p>
        </w:tc>
        <w:tc>
          <w:tcPr>
            <w:tcW w:w="873" w:type="dxa"/>
            <w:noWrap/>
          </w:tcPr>
          <w:p w14:paraId="04C696C1">
            <w:pPr>
              <w:pStyle w:val="46"/>
              <w:keepNext w:val="0"/>
            </w:pPr>
            <w:r>
              <w:t>15.63</w:t>
            </w:r>
          </w:p>
        </w:tc>
        <w:tc>
          <w:tcPr>
            <w:tcW w:w="873" w:type="dxa"/>
            <w:noWrap/>
          </w:tcPr>
          <w:p w14:paraId="51920A42">
            <w:pPr>
              <w:pStyle w:val="46"/>
              <w:keepNext w:val="0"/>
            </w:pPr>
            <w:r>
              <w:t>104.83</w:t>
            </w:r>
          </w:p>
        </w:tc>
      </w:tr>
      <w:tr w14:paraId="36415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5188BA5">
            <w:pPr>
              <w:pStyle w:val="46"/>
              <w:keepNext w:val="0"/>
            </w:pPr>
            <w:r>
              <w:t>10</w:t>
            </w:r>
          </w:p>
        </w:tc>
        <w:tc>
          <w:tcPr>
            <w:tcW w:w="1100" w:type="dxa"/>
            <w:noWrap/>
          </w:tcPr>
          <w:p w14:paraId="39B1F33D">
            <w:pPr>
              <w:pStyle w:val="46"/>
              <w:keepNext w:val="0"/>
            </w:pPr>
            <w:r>
              <w:t>-14.79</w:t>
            </w:r>
          </w:p>
        </w:tc>
        <w:tc>
          <w:tcPr>
            <w:tcW w:w="2107" w:type="dxa"/>
            <w:noWrap/>
          </w:tcPr>
          <w:p w14:paraId="7ACD2AC5">
            <w:pPr>
              <w:pStyle w:val="46"/>
              <w:keepNext w:val="0"/>
            </w:pPr>
            <w:r>
              <w:t>289</w:t>
            </w:r>
          </w:p>
        </w:tc>
        <w:tc>
          <w:tcPr>
            <w:tcW w:w="2082" w:type="dxa"/>
            <w:noWrap/>
          </w:tcPr>
          <w:p w14:paraId="2BEECFF0">
            <w:pPr>
              <w:pStyle w:val="46"/>
              <w:keepNext w:val="0"/>
            </w:pPr>
            <w:r>
              <w:t>81.82</w:t>
            </w:r>
          </w:p>
        </w:tc>
        <w:tc>
          <w:tcPr>
            <w:tcW w:w="1058" w:type="dxa"/>
            <w:noWrap/>
          </w:tcPr>
          <w:p w14:paraId="03ABF425">
            <w:pPr>
              <w:pStyle w:val="46"/>
              <w:keepNext w:val="0"/>
            </w:pPr>
            <w:r>
              <w:t>-30.38</w:t>
            </w:r>
          </w:p>
        </w:tc>
        <w:tc>
          <w:tcPr>
            <w:tcW w:w="873" w:type="dxa"/>
            <w:noWrap/>
          </w:tcPr>
          <w:p w14:paraId="76C1EDA1">
            <w:pPr>
              <w:pStyle w:val="46"/>
              <w:keepNext w:val="0"/>
            </w:pPr>
            <w:r>
              <w:t>15.63</w:t>
            </w:r>
          </w:p>
        </w:tc>
        <w:tc>
          <w:tcPr>
            <w:tcW w:w="873" w:type="dxa"/>
            <w:noWrap/>
          </w:tcPr>
          <w:p w14:paraId="08C6308E">
            <w:pPr>
              <w:pStyle w:val="46"/>
              <w:keepNext w:val="0"/>
            </w:pPr>
            <w:r>
              <w:t>101.64</w:t>
            </w:r>
          </w:p>
        </w:tc>
      </w:tr>
      <w:tr w14:paraId="5322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92EF0F">
            <w:pPr>
              <w:pStyle w:val="46"/>
              <w:keepNext w:val="0"/>
            </w:pPr>
            <w:r>
              <w:t>11</w:t>
            </w:r>
          </w:p>
        </w:tc>
        <w:tc>
          <w:tcPr>
            <w:tcW w:w="1100" w:type="dxa"/>
            <w:noWrap/>
          </w:tcPr>
          <w:p w14:paraId="13E9D537">
            <w:pPr>
              <w:pStyle w:val="46"/>
              <w:keepNext w:val="0"/>
            </w:pPr>
            <w:r>
              <w:t>-18.39</w:t>
            </w:r>
          </w:p>
        </w:tc>
        <w:tc>
          <w:tcPr>
            <w:tcW w:w="2107" w:type="dxa"/>
            <w:noWrap/>
          </w:tcPr>
          <w:p w14:paraId="0CA54C64">
            <w:pPr>
              <w:pStyle w:val="46"/>
              <w:keepNext w:val="0"/>
            </w:pPr>
            <w:r>
              <w:t>299</w:t>
            </w:r>
          </w:p>
        </w:tc>
        <w:tc>
          <w:tcPr>
            <w:tcW w:w="2082" w:type="dxa"/>
            <w:noWrap/>
          </w:tcPr>
          <w:p w14:paraId="3C704EA7">
            <w:pPr>
              <w:pStyle w:val="46"/>
              <w:keepNext w:val="0"/>
            </w:pPr>
            <w:r>
              <w:t>-22.44</w:t>
            </w:r>
          </w:p>
        </w:tc>
        <w:tc>
          <w:tcPr>
            <w:tcW w:w="1058" w:type="dxa"/>
            <w:noWrap/>
          </w:tcPr>
          <w:p w14:paraId="3B862A98">
            <w:pPr>
              <w:pStyle w:val="46"/>
              <w:keepNext w:val="0"/>
            </w:pPr>
            <w:r>
              <w:t>64.97</w:t>
            </w:r>
          </w:p>
        </w:tc>
        <w:tc>
          <w:tcPr>
            <w:tcW w:w="873" w:type="dxa"/>
            <w:noWrap/>
          </w:tcPr>
          <w:p w14:paraId="251CDF77">
            <w:pPr>
              <w:pStyle w:val="46"/>
              <w:keepNext w:val="0"/>
            </w:pPr>
            <w:r>
              <w:t>15.63</w:t>
            </w:r>
          </w:p>
        </w:tc>
        <w:tc>
          <w:tcPr>
            <w:tcW w:w="873" w:type="dxa"/>
            <w:noWrap/>
          </w:tcPr>
          <w:p w14:paraId="5FB58E54">
            <w:pPr>
              <w:pStyle w:val="46"/>
              <w:keepNext w:val="0"/>
            </w:pPr>
            <w:r>
              <w:t>105.12</w:t>
            </w:r>
          </w:p>
        </w:tc>
      </w:tr>
      <w:tr w14:paraId="34974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C2F5929">
            <w:pPr>
              <w:pStyle w:val="46"/>
              <w:keepNext w:val="0"/>
            </w:pPr>
            <w:r>
              <w:t>12</w:t>
            </w:r>
          </w:p>
        </w:tc>
        <w:tc>
          <w:tcPr>
            <w:tcW w:w="1100" w:type="dxa"/>
            <w:noWrap/>
          </w:tcPr>
          <w:p w14:paraId="1F7C553C">
            <w:pPr>
              <w:pStyle w:val="46"/>
              <w:keepNext w:val="0"/>
            </w:pPr>
            <w:r>
              <w:t>-18.79</w:t>
            </w:r>
          </w:p>
        </w:tc>
        <w:tc>
          <w:tcPr>
            <w:tcW w:w="2107" w:type="dxa"/>
            <w:noWrap/>
          </w:tcPr>
          <w:p w14:paraId="7FDEA261">
            <w:pPr>
              <w:pStyle w:val="46"/>
              <w:keepNext w:val="0"/>
            </w:pPr>
            <w:r>
              <w:t>340</w:t>
            </w:r>
          </w:p>
        </w:tc>
        <w:tc>
          <w:tcPr>
            <w:tcW w:w="2082" w:type="dxa"/>
            <w:noWrap/>
          </w:tcPr>
          <w:p w14:paraId="1B085D4D">
            <w:pPr>
              <w:pStyle w:val="46"/>
              <w:keepNext w:val="0"/>
            </w:pPr>
            <w:r>
              <w:t>61.39</w:t>
            </w:r>
          </w:p>
        </w:tc>
        <w:tc>
          <w:tcPr>
            <w:tcW w:w="1058" w:type="dxa"/>
            <w:noWrap/>
          </w:tcPr>
          <w:p w14:paraId="2AF00267">
            <w:pPr>
              <w:pStyle w:val="46"/>
              <w:keepNext w:val="0"/>
            </w:pPr>
            <w:r>
              <w:t>-51.87</w:t>
            </w:r>
          </w:p>
        </w:tc>
        <w:tc>
          <w:tcPr>
            <w:tcW w:w="873" w:type="dxa"/>
            <w:noWrap/>
          </w:tcPr>
          <w:p w14:paraId="5499026F">
            <w:pPr>
              <w:pStyle w:val="46"/>
              <w:keepNext w:val="0"/>
            </w:pPr>
            <w:r>
              <w:t>15.63</w:t>
            </w:r>
          </w:p>
        </w:tc>
        <w:tc>
          <w:tcPr>
            <w:tcW w:w="873" w:type="dxa"/>
            <w:noWrap/>
          </w:tcPr>
          <w:p w14:paraId="0CFF2E13">
            <w:pPr>
              <w:pStyle w:val="46"/>
              <w:keepNext w:val="0"/>
            </w:pPr>
            <w:r>
              <w:t>101.06</w:t>
            </w:r>
          </w:p>
        </w:tc>
      </w:tr>
      <w:tr w14:paraId="3B78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D469A9">
            <w:pPr>
              <w:pStyle w:val="46"/>
              <w:keepNext w:val="0"/>
            </w:pPr>
            <w:r>
              <w:t>13</w:t>
            </w:r>
          </w:p>
        </w:tc>
        <w:tc>
          <w:tcPr>
            <w:tcW w:w="1100" w:type="dxa"/>
            <w:noWrap/>
          </w:tcPr>
          <w:p w14:paraId="31E64486">
            <w:pPr>
              <w:pStyle w:val="46"/>
              <w:keepNext w:val="0"/>
            </w:pPr>
            <w:r>
              <w:t>-12.79</w:t>
            </w:r>
          </w:p>
        </w:tc>
        <w:tc>
          <w:tcPr>
            <w:tcW w:w="2107" w:type="dxa"/>
            <w:noWrap/>
          </w:tcPr>
          <w:p w14:paraId="69DF9122">
            <w:pPr>
              <w:pStyle w:val="46"/>
              <w:keepNext w:val="0"/>
            </w:pPr>
            <w:r>
              <w:t>447</w:t>
            </w:r>
          </w:p>
        </w:tc>
        <w:tc>
          <w:tcPr>
            <w:tcW w:w="2082" w:type="dxa"/>
            <w:noWrap/>
          </w:tcPr>
          <w:p w14:paraId="40CFB7FE">
            <w:pPr>
              <w:pStyle w:val="46"/>
              <w:keepNext w:val="0"/>
            </w:pPr>
            <w:r>
              <w:t>83.48</w:t>
            </w:r>
          </w:p>
        </w:tc>
        <w:tc>
          <w:tcPr>
            <w:tcW w:w="1058" w:type="dxa"/>
            <w:noWrap/>
          </w:tcPr>
          <w:p w14:paraId="7BD261AA">
            <w:pPr>
              <w:pStyle w:val="46"/>
              <w:keepNext w:val="0"/>
            </w:pPr>
            <w:r>
              <w:t>-24.32</w:t>
            </w:r>
          </w:p>
        </w:tc>
        <w:tc>
          <w:tcPr>
            <w:tcW w:w="873" w:type="dxa"/>
            <w:noWrap/>
          </w:tcPr>
          <w:p w14:paraId="50F9A128">
            <w:pPr>
              <w:pStyle w:val="46"/>
              <w:keepNext w:val="0"/>
            </w:pPr>
            <w:r>
              <w:t>15.63</w:t>
            </w:r>
          </w:p>
        </w:tc>
        <w:tc>
          <w:tcPr>
            <w:tcW w:w="873" w:type="dxa"/>
            <w:noWrap/>
          </w:tcPr>
          <w:p w14:paraId="13A852AD">
            <w:pPr>
              <w:pStyle w:val="46"/>
              <w:keepNext w:val="0"/>
            </w:pPr>
            <w:r>
              <w:t>104.35</w:t>
            </w:r>
          </w:p>
        </w:tc>
      </w:tr>
      <w:tr w14:paraId="086CA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00D367">
            <w:pPr>
              <w:pStyle w:val="46"/>
              <w:keepNext w:val="0"/>
            </w:pPr>
            <w:r>
              <w:t>14</w:t>
            </w:r>
          </w:p>
        </w:tc>
        <w:tc>
          <w:tcPr>
            <w:tcW w:w="1100" w:type="dxa"/>
            <w:noWrap/>
          </w:tcPr>
          <w:p w14:paraId="15BAD729">
            <w:pPr>
              <w:pStyle w:val="46"/>
              <w:keepNext w:val="0"/>
            </w:pPr>
            <w:r>
              <w:t>-14.49</w:t>
            </w:r>
          </w:p>
        </w:tc>
        <w:tc>
          <w:tcPr>
            <w:tcW w:w="2107" w:type="dxa"/>
            <w:noWrap/>
          </w:tcPr>
          <w:p w14:paraId="3BDCF0F9">
            <w:pPr>
              <w:pStyle w:val="46"/>
              <w:keepNext w:val="0"/>
            </w:pPr>
            <w:r>
              <w:t>476</w:t>
            </w:r>
          </w:p>
        </w:tc>
        <w:tc>
          <w:tcPr>
            <w:tcW w:w="2082" w:type="dxa"/>
            <w:noWrap/>
          </w:tcPr>
          <w:p w14:paraId="26155953">
            <w:pPr>
              <w:pStyle w:val="46"/>
              <w:keepNext w:val="0"/>
            </w:pPr>
            <w:r>
              <w:t>-43.91</w:t>
            </w:r>
          </w:p>
        </w:tc>
        <w:tc>
          <w:tcPr>
            <w:tcW w:w="1058" w:type="dxa"/>
            <w:noWrap/>
          </w:tcPr>
          <w:p w14:paraId="1C1088F7">
            <w:pPr>
              <w:pStyle w:val="46"/>
              <w:keepNext w:val="0"/>
            </w:pPr>
            <w:r>
              <w:t>-30.25</w:t>
            </w:r>
          </w:p>
        </w:tc>
        <w:tc>
          <w:tcPr>
            <w:tcW w:w="873" w:type="dxa"/>
            <w:noWrap/>
          </w:tcPr>
          <w:p w14:paraId="41632DF8">
            <w:pPr>
              <w:pStyle w:val="46"/>
              <w:keepNext w:val="0"/>
            </w:pPr>
            <w:r>
              <w:t>15.63</w:t>
            </w:r>
          </w:p>
        </w:tc>
        <w:tc>
          <w:tcPr>
            <w:tcW w:w="873" w:type="dxa"/>
            <w:noWrap/>
          </w:tcPr>
          <w:p w14:paraId="14E74C74">
            <w:pPr>
              <w:pStyle w:val="46"/>
              <w:keepNext w:val="0"/>
            </w:pPr>
            <w:r>
              <w:t>104.51</w:t>
            </w:r>
          </w:p>
        </w:tc>
      </w:tr>
      <w:tr w14:paraId="6086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E6F794">
            <w:pPr>
              <w:pStyle w:val="46"/>
              <w:keepNext w:val="0"/>
            </w:pPr>
            <w:r>
              <w:t>15</w:t>
            </w:r>
          </w:p>
        </w:tc>
        <w:tc>
          <w:tcPr>
            <w:tcW w:w="1100" w:type="dxa"/>
            <w:noWrap/>
          </w:tcPr>
          <w:p w14:paraId="76B4D7A8">
            <w:pPr>
              <w:pStyle w:val="46"/>
              <w:keepNext w:val="0"/>
            </w:pPr>
            <w:r>
              <w:t>-16.39</w:t>
            </w:r>
          </w:p>
        </w:tc>
        <w:tc>
          <w:tcPr>
            <w:tcW w:w="2107" w:type="dxa"/>
            <w:noWrap/>
          </w:tcPr>
          <w:p w14:paraId="12C241A5">
            <w:pPr>
              <w:pStyle w:val="46"/>
              <w:keepNext w:val="0"/>
            </w:pPr>
            <w:r>
              <w:t>790</w:t>
            </w:r>
          </w:p>
        </w:tc>
        <w:tc>
          <w:tcPr>
            <w:tcW w:w="2082" w:type="dxa"/>
            <w:noWrap/>
          </w:tcPr>
          <w:p w14:paraId="415D02ED">
            <w:pPr>
              <w:pStyle w:val="46"/>
              <w:keepNext w:val="0"/>
            </w:pPr>
            <w:r>
              <w:t>97.45</w:t>
            </w:r>
          </w:p>
        </w:tc>
        <w:tc>
          <w:tcPr>
            <w:tcW w:w="1058" w:type="dxa"/>
            <w:noWrap/>
          </w:tcPr>
          <w:p w14:paraId="2846097A">
            <w:pPr>
              <w:pStyle w:val="46"/>
              <w:keepNext w:val="0"/>
            </w:pPr>
            <w:r>
              <w:t>-39.61</w:t>
            </w:r>
          </w:p>
        </w:tc>
        <w:tc>
          <w:tcPr>
            <w:tcW w:w="873" w:type="dxa"/>
            <w:noWrap/>
          </w:tcPr>
          <w:p w14:paraId="21E65CD2">
            <w:pPr>
              <w:pStyle w:val="46"/>
              <w:keepNext w:val="0"/>
            </w:pPr>
            <w:r>
              <w:t>15.63</w:t>
            </w:r>
          </w:p>
        </w:tc>
        <w:tc>
          <w:tcPr>
            <w:tcW w:w="873" w:type="dxa"/>
            <w:noWrap/>
          </w:tcPr>
          <w:p w14:paraId="1D83B36A">
            <w:pPr>
              <w:pStyle w:val="46"/>
              <w:keepNext w:val="0"/>
            </w:pPr>
            <w:r>
              <w:t>100.9</w:t>
            </w:r>
          </w:p>
        </w:tc>
      </w:tr>
      <w:tr w14:paraId="6905D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ED0B6C">
            <w:pPr>
              <w:pStyle w:val="46"/>
              <w:keepNext w:val="0"/>
            </w:pPr>
            <w:r>
              <w:t>16</w:t>
            </w:r>
          </w:p>
        </w:tc>
        <w:tc>
          <w:tcPr>
            <w:tcW w:w="1100" w:type="dxa"/>
            <w:noWrap/>
          </w:tcPr>
          <w:p w14:paraId="3FDBED40">
            <w:pPr>
              <w:pStyle w:val="46"/>
              <w:keepNext w:val="0"/>
            </w:pPr>
            <w:r>
              <w:t>-20.89</w:t>
            </w:r>
          </w:p>
        </w:tc>
        <w:tc>
          <w:tcPr>
            <w:tcW w:w="2107" w:type="dxa"/>
            <w:noWrap/>
          </w:tcPr>
          <w:p w14:paraId="732980DF">
            <w:pPr>
              <w:pStyle w:val="46"/>
              <w:keepNext w:val="0"/>
            </w:pPr>
            <w:r>
              <w:t>987</w:t>
            </w:r>
          </w:p>
        </w:tc>
        <w:tc>
          <w:tcPr>
            <w:tcW w:w="2082" w:type="dxa"/>
            <w:noWrap/>
          </w:tcPr>
          <w:p w14:paraId="1A41D5F0">
            <w:pPr>
              <w:pStyle w:val="46"/>
              <w:keepNext w:val="0"/>
            </w:pPr>
            <w:r>
              <w:t>44.51</w:t>
            </w:r>
          </w:p>
        </w:tc>
        <w:tc>
          <w:tcPr>
            <w:tcW w:w="1058" w:type="dxa"/>
            <w:noWrap/>
          </w:tcPr>
          <w:p w14:paraId="6AB91374">
            <w:pPr>
              <w:pStyle w:val="46"/>
              <w:keepNext w:val="0"/>
            </w:pPr>
            <w:r>
              <w:t>79.79</w:t>
            </w:r>
          </w:p>
        </w:tc>
        <w:tc>
          <w:tcPr>
            <w:tcW w:w="873" w:type="dxa"/>
            <w:noWrap/>
          </w:tcPr>
          <w:p w14:paraId="592C3CFB">
            <w:pPr>
              <w:pStyle w:val="46"/>
              <w:keepNext w:val="0"/>
            </w:pPr>
            <w:r>
              <w:t>15.63</w:t>
            </w:r>
          </w:p>
        </w:tc>
        <w:tc>
          <w:tcPr>
            <w:tcW w:w="873" w:type="dxa"/>
            <w:noWrap/>
          </w:tcPr>
          <w:p w14:paraId="112C3BFC">
            <w:pPr>
              <w:pStyle w:val="46"/>
              <w:keepNext w:val="0"/>
            </w:pPr>
            <w:r>
              <w:t>104.51</w:t>
            </w:r>
          </w:p>
        </w:tc>
      </w:tr>
      <w:tr w14:paraId="2993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AFB8DD">
            <w:pPr>
              <w:pStyle w:val="46"/>
              <w:keepNext w:val="0"/>
            </w:pPr>
            <w:r>
              <w:t>17</w:t>
            </w:r>
          </w:p>
        </w:tc>
        <w:tc>
          <w:tcPr>
            <w:tcW w:w="1100" w:type="dxa"/>
            <w:noWrap/>
          </w:tcPr>
          <w:p w14:paraId="1053C7A9">
            <w:pPr>
              <w:pStyle w:val="46"/>
              <w:keepNext w:val="0"/>
            </w:pPr>
            <w:r>
              <w:t>-21.59</w:t>
            </w:r>
          </w:p>
        </w:tc>
        <w:tc>
          <w:tcPr>
            <w:tcW w:w="2107" w:type="dxa"/>
            <w:noWrap/>
          </w:tcPr>
          <w:p w14:paraId="791F5BE8">
            <w:pPr>
              <w:pStyle w:val="46"/>
              <w:keepNext w:val="0"/>
            </w:pPr>
            <w:r>
              <w:t>1551</w:t>
            </w:r>
          </w:p>
        </w:tc>
        <w:tc>
          <w:tcPr>
            <w:tcW w:w="2082" w:type="dxa"/>
            <w:noWrap/>
          </w:tcPr>
          <w:p w14:paraId="4315D85B">
            <w:pPr>
              <w:pStyle w:val="46"/>
              <w:keepNext w:val="0"/>
            </w:pPr>
            <w:r>
              <w:t>-4.58</w:t>
            </w:r>
          </w:p>
        </w:tc>
        <w:tc>
          <w:tcPr>
            <w:tcW w:w="1058" w:type="dxa"/>
            <w:noWrap/>
          </w:tcPr>
          <w:p w14:paraId="3819E550">
            <w:pPr>
              <w:pStyle w:val="46"/>
              <w:keepNext w:val="0"/>
            </w:pPr>
            <w:r>
              <w:t>77.49</w:t>
            </w:r>
          </w:p>
        </w:tc>
        <w:tc>
          <w:tcPr>
            <w:tcW w:w="873" w:type="dxa"/>
            <w:noWrap/>
          </w:tcPr>
          <w:p w14:paraId="547F0820">
            <w:pPr>
              <w:pStyle w:val="46"/>
              <w:keepNext w:val="0"/>
            </w:pPr>
            <w:r>
              <w:t>15.63</w:t>
            </w:r>
          </w:p>
        </w:tc>
        <w:tc>
          <w:tcPr>
            <w:tcW w:w="873" w:type="dxa"/>
            <w:noWrap/>
          </w:tcPr>
          <w:p w14:paraId="28679A34">
            <w:pPr>
              <w:pStyle w:val="46"/>
              <w:keepNext w:val="0"/>
            </w:pPr>
            <w:r>
              <w:t>101.51</w:t>
            </w:r>
          </w:p>
        </w:tc>
      </w:tr>
      <w:tr w14:paraId="60FFD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ECBB9">
            <w:pPr>
              <w:pStyle w:val="46"/>
              <w:keepNext w:val="0"/>
            </w:pPr>
            <w:r>
              <w:t>18</w:t>
            </w:r>
          </w:p>
        </w:tc>
        <w:tc>
          <w:tcPr>
            <w:tcW w:w="1100" w:type="dxa"/>
            <w:noWrap/>
          </w:tcPr>
          <w:p w14:paraId="647A3965">
            <w:pPr>
              <w:pStyle w:val="46"/>
              <w:keepNext w:val="0"/>
            </w:pPr>
            <w:r>
              <w:t>-21.59</w:t>
            </w:r>
          </w:p>
        </w:tc>
        <w:tc>
          <w:tcPr>
            <w:tcW w:w="2107" w:type="dxa"/>
            <w:noWrap/>
          </w:tcPr>
          <w:p w14:paraId="3FF8B294">
            <w:pPr>
              <w:pStyle w:val="46"/>
              <w:keepNext w:val="0"/>
            </w:pPr>
            <w:r>
              <w:t>1675</w:t>
            </w:r>
          </w:p>
        </w:tc>
        <w:tc>
          <w:tcPr>
            <w:tcW w:w="2082" w:type="dxa"/>
            <w:noWrap/>
          </w:tcPr>
          <w:p w14:paraId="42E7BE45">
            <w:pPr>
              <w:pStyle w:val="46"/>
              <w:keepNext w:val="0"/>
            </w:pPr>
            <w:r>
              <w:t>16.47</w:t>
            </w:r>
          </w:p>
        </w:tc>
        <w:tc>
          <w:tcPr>
            <w:tcW w:w="1058" w:type="dxa"/>
            <w:noWrap/>
          </w:tcPr>
          <w:p w14:paraId="4F7B2320">
            <w:pPr>
              <w:pStyle w:val="46"/>
              <w:keepNext w:val="0"/>
            </w:pPr>
            <w:r>
              <w:t>70.63</w:t>
            </w:r>
          </w:p>
        </w:tc>
        <w:tc>
          <w:tcPr>
            <w:tcW w:w="873" w:type="dxa"/>
            <w:noWrap/>
          </w:tcPr>
          <w:p w14:paraId="41FF5618">
            <w:pPr>
              <w:pStyle w:val="46"/>
              <w:keepNext w:val="0"/>
            </w:pPr>
            <w:r>
              <w:t>15.63</w:t>
            </w:r>
          </w:p>
        </w:tc>
        <w:tc>
          <w:tcPr>
            <w:tcW w:w="873" w:type="dxa"/>
            <w:noWrap/>
          </w:tcPr>
          <w:p w14:paraId="7B96BDE4">
            <w:pPr>
              <w:pStyle w:val="46"/>
              <w:keepNext w:val="0"/>
            </w:pPr>
            <w:r>
              <w:t>100.93</w:t>
            </w:r>
          </w:p>
        </w:tc>
      </w:tr>
      <w:tr w14:paraId="4D645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22560B0">
            <w:pPr>
              <w:pStyle w:val="46"/>
              <w:keepNext w:val="0"/>
            </w:pPr>
            <w:r>
              <w:t>19</w:t>
            </w:r>
          </w:p>
        </w:tc>
        <w:tc>
          <w:tcPr>
            <w:tcW w:w="1100" w:type="dxa"/>
            <w:noWrap/>
          </w:tcPr>
          <w:p w14:paraId="7EFB2A7B">
            <w:pPr>
              <w:pStyle w:val="46"/>
              <w:keepNext w:val="0"/>
            </w:pPr>
            <w:r>
              <w:t>-23.49</w:t>
            </w:r>
          </w:p>
        </w:tc>
        <w:tc>
          <w:tcPr>
            <w:tcW w:w="2107" w:type="dxa"/>
            <w:noWrap/>
          </w:tcPr>
          <w:p w14:paraId="0499BC21">
            <w:pPr>
              <w:pStyle w:val="46"/>
              <w:keepNext w:val="0"/>
            </w:pPr>
            <w:r>
              <w:t>1999</w:t>
            </w:r>
          </w:p>
        </w:tc>
        <w:tc>
          <w:tcPr>
            <w:tcW w:w="2082" w:type="dxa"/>
            <w:noWrap/>
          </w:tcPr>
          <w:p w14:paraId="18D2F2D1">
            <w:pPr>
              <w:pStyle w:val="46"/>
              <w:keepNext w:val="0"/>
            </w:pPr>
            <w:r>
              <w:t>-1.76</w:t>
            </w:r>
          </w:p>
        </w:tc>
        <w:tc>
          <w:tcPr>
            <w:tcW w:w="1058" w:type="dxa"/>
            <w:noWrap/>
          </w:tcPr>
          <w:p w14:paraId="6FB9F192">
            <w:pPr>
              <w:pStyle w:val="46"/>
              <w:keepNext w:val="0"/>
            </w:pPr>
            <w:r>
              <w:t>-55.03</w:t>
            </w:r>
          </w:p>
        </w:tc>
        <w:tc>
          <w:tcPr>
            <w:tcW w:w="873" w:type="dxa"/>
            <w:noWrap/>
          </w:tcPr>
          <w:p w14:paraId="4B757057">
            <w:pPr>
              <w:pStyle w:val="46"/>
              <w:keepNext w:val="0"/>
            </w:pPr>
            <w:r>
              <w:t>15.63</w:t>
            </w:r>
          </w:p>
        </w:tc>
        <w:tc>
          <w:tcPr>
            <w:tcW w:w="873" w:type="dxa"/>
            <w:noWrap/>
          </w:tcPr>
          <w:p w14:paraId="73638EA5">
            <w:pPr>
              <w:pStyle w:val="46"/>
              <w:keepNext w:val="0"/>
            </w:pPr>
            <w:r>
              <w:t>100.64</w:t>
            </w:r>
          </w:p>
        </w:tc>
      </w:tr>
      <w:tr w14:paraId="1BC86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520288">
            <w:pPr>
              <w:pStyle w:val="46"/>
              <w:keepNext w:val="0"/>
            </w:pPr>
            <w:r>
              <w:t>20</w:t>
            </w:r>
          </w:p>
        </w:tc>
        <w:tc>
          <w:tcPr>
            <w:tcW w:w="1100" w:type="dxa"/>
            <w:noWrap/>
          </w:tcPr>
          <w:p w14:paraId="6E37DF97">
            <w:pPr>
              <w:pStyle w:val="46"/>
              <w:keepNext w:val="0"/>
            </w:pPr>
            <w:r>
              <w:t>-24.79</w:t>
            </w:r>
          </w:p>
        </w:tc>
        <w:tc>
          <w:tcPr>
            <w:tcW w:w="2107" w:type="dxa"/>
            <w:noWrap/>
          </w:tcPr>
          <w:p w14:paraId="708988EE">
            <w:pPr>
              <w:pStyle w:val="46"/>
              <w:keepNext w:val="0"/>
            </w:pPr>
            <w:r>
              <w:t>2042</w:t>
            </w:r>
          </w:p>
        </w:tc>
        <w:tc>
          <w:tcPr>
            <w:tcW w:w="2082" w:type="dxa"/>
            <w:noWrap/>
          </w:tcPr>
          <w:p w14:paraId="67571403">
            <w:pPr>
              <w:pStyle w:val="46"/>
              <w:keepNext w:val="0"/>
            </w:pPr>
            <w:r>
              <w:t>22.62</w:t>
            </w:r>
          </w:p>
        </w:tc>
        <w:tc>
          <w:tcPr>
            <w:tcW w:w="1058" w:type="dxa"/>
            <w:noWrap/>
          </w:tcPr>
          <w:p w14:paraId="12A7932E">
            <w:pPr>
              <w:pStyle w:val="46"/>
              <w:keepNext w:val="0"/>
            </w:pPr>
            <w:r>
              <w:t>72.87</w:t>
            </w:r>
          </w:p>
        </w:tc>
        <w:tc>
          <w:tcPr>
            <w:tcW w:w="873" w:type="dxa"/>
            <w:noWrap/>
          </w:tcPr>
          <w:p w14:paraId="41C60841">
            <w:pPr>
              <w:pStyle w:val="46"/>
              <w:keepNext w:val="0"/>
            </w:pPr>
            <w:r>
              <w:t>15.63</w:t>
            </w:r>
          </w:p>
        </w:tc>
        <w:tc>
          <w:tcPr>
            <w:tcW w:w="873" w:type="dxa"/>
            <w:noWrap/>
          </w:tcPr>
          <w:p w14:paraId="65377675">
            <w:pPr>
              <w:pStyle w:val="46"/>
              <w:keepNext w:val="0"/>
            </w:pPr>
            <w:r>
              <w:t>105.32</w:t>
            </w:r>
          </w:p>
        </w:tc>
      </w:tr>
      <w:tr w14:paraId="121F0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0AA012">
            <w:pPr>
              <w:pStyle w:val="46"/>
              <w:keepNext w:val="0"/>
            </w:pPr>
            <w:r>
              <w:t>21</w:t>
            </w:r>
          </w:p>
        </w:tc>
        <w:tc>
          <w:tcPr>
            <w:tcW w:w="1100" w:type="dxa"/>
            <w:noWrap/>
          </w:tcPr>
          <w:p w14:paraId="1CABC089">
            <w:pPr>
              <w:pStyle w:val="46"/>
              <w:keepNext w:val="0"/>
            </w:pPr>
            <w:r>
              <w:t>-23.69</w:t>
            </w:r>
          </w:p>
        </w:tc>
        <w:tc>
          <w:tcPr>
            <w:tcW w:w="2107" w:type="dxa"/>
            <w:noWrap/>
          </w:tcPr>
          <w:p w14:paraId="04061420">
            <w:pPr>
              <w:pStyle w:val="46"/>
              <w:keepNext w:val="0"/>
            </w:pPr>
            <w:r>
              <w:t>2296</w:t>
            </w:r>
          </w:p>
        </w:tc>
        <w:tc>
          <w:tcPr>
            <w:tcW w:w="2082" w:type="dxa"/>
            <w:noWrap/>
          </w:tcPr>
          <w:p w14:paraId="783EC69F">
            <w:pPr>
              <w:pStyle w:val="46"/>
              <w:keepNext w:val="0"/>
            </w:pPr>
            <w:r>
              <w:t>18.35</w:t>
            </w:r>
          </w:p>
        </w:tc>
        <w:tc>
          <w:tcPr>
            <w:tcW w:w="1058" w:type="dxa"/>
            <w:noWrap/>
          </w:tcPr>
          <w:p w14:paraId="1B56A80B">
            <w:pPr>
              <w:pStyle w:val="46"/>
              <w:keepNext w:val="0"/>
            </w:pPr>
            <w:r>
              <w:t>73.6</w:t>
            </w:r>
          </w:p>
        </w:tc>
        <w:tc>
          <w:tcPr>
            <w:tcW w:w="873" w:type="dxa"/>
            <w:noWrap/>
          </w:tcPr>
          <w:p w14:paraId="66795F39">
            <w:pPr>
              <w:pStyle w:val="46"/>
              <w:keepNext w:val="0"/>
            </w:pPr>
            <w:r>
              <w:t>15.63</w:t>
            </w:r>
          </w:p>
        </w:tc>
        <w:tc>
          <w:tcPr>
            <w:tcW w:w="873" w:type="dxa"/>
            <w:noWrap/>
          </w:tcPr>
          <w:p w14:paraId="5946F482">
            <w:pPr>
              <w:pStyle w:val="46"/>
              <w:keepNext w:val="0"/>
            </w:pPr>
            <w:r>
              <w:t>100.9</w:t>
            </w:r>
          </w:p>
        </w:tc>
      </w:tr>
      <w:tr w14:paraId="3F528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7C44E1">
            <w:pPr>
              <w:pStyle w:val="46"/>
              <w:keepNext w:val="0"/>
            </w:pPr>
            <w:r>
              <w:t>22</w:t>
            </w:r>
          </w:p>
        </w:tc>
        <w:tc>
          <w:tcPr>
            <w:tcW w:w="1100" w:type="dxa"/>
            <w:noWrap/>
          </w:tcPr>
          <w:p w14:paraId="1C6B546A">
            <w:pPr>
              <w:pStyle w:val="46"/>
              <w:keepNext w:val="0"/>
            </w:pPr>
            <w:r>
              <w:t>-23.39</w:t>
            </w:r>
          </w:p>
        </w:tc>
        <w:tc>
          <w:tcPr>
            <w:tcW w:w="2107" w:type="dxa"/>
            <w:noWrap/>
          </w:tcPr>
          <w:p w14:paraId="5C9236D4">
            <w:pPr>
              <w:pStyle w:val="46"/>
              <w:keepNext w:val="0"/>
            </w:pPr>
            <w:r>
              <w:t>2417</w:t>
            </w:r>
          </w:p>
        </w:tc>
        <w:tc>
          <w:tcPr>
            <w:tcW w:w="2082" w:type="dxa"/>
            <w:noWrap/>
          </w:tcPr>
          <w:p w14:paraId="704E586D">
            <w:pPr>
              <w:pStyle w:val="46"/>
              <w:keepNext w:val="0"/>
            </w:pPr>
            <w:r>
              <w:t>13.24</w:t>
            </w:r>
          </w:p>
        </w:tc>
        <w:tc>
          <w:tcPr>
            <w:tcW w:w="1058" w:type="dxa"/>
            <w:noWrap/>
          </w:tcPr>
          <w:p w14:paraId="08A33FA4">
            <w:pPr>
              <w:pStyle w:val="46"/>
              <w:keepNext w:val="0"/>
            </w:pPr>
            <w:r>
              <w:t>82.36</w:t>
            </w:r>
          </w:p>
        </w:tc>
        <w:tc>
          <w:tcPr>
            <w:tcW w:w="873" w:type="dxa"/>
            <w:noWrap/>
          </w:tcPr>
          <w:p w14:paraId="79CD3BBC">
            <w:pPr>
              <w:pStyle w:val="46"/>
              <w:keepNext w:val="0"/>
            </w:pPr>
            <w:r>
              <w:t>15.63</w:t>
            </w:r>
          </w:p>
        </w:tc>
        <w:tc>
          <w:tcPr>
            <w:tcW w:w="873" w:type="dxa"/>
            <w:noWrap/>
          </w:tcPr>
          <w:p w14:paraId="51798E3C">
            <w:pPr>
              <w:pStyle w:val="46"/>
              <w:keepNext w:val="0"/>
            </w:pPr>
            <w:r>
              <w:t>100.87</w:t>
            </w:r>
          </w:p>
        </w:tc>
      </w:tr>
      <w:tr w14:paraId="5F14A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BF3AD77">
            <w:pPr>
              <w:pStyle w:val="46"/>
              <w:keepNext w:val="0"/>
            </w:pPr>
            <w:r>
              <w:t>23</w:t>
            </w:r>
          </w:p>
        </w:tc>
        <w:tc>
          <w:tcPr>
            <w:tcW w:w="1100" w:type="dxa"/>
            <w:noWrap/>
          </w:tcPr>
          <w:p w14:paraId="2E52A4FE">
            <w:pPr>
              <w:pStyle w:val="46"/>
              <w:keepNext w:val="0"/>
            </w:pPr>
            <w:r>
              <w:t>-29.29</w:t>
            </w:r>
          </w:p>
        </w:tc>
        <w:tc>
          <w:tcPr>
            <w:tcW w:w="2107" w:type="dxa"/>
            <w:noWrap/>
          </w:tcPr>
          <w:p w14:paraId="33907A4B">
            <w:pPr>
              <w:pStyle w:val="46"/>
              <w:keepNext w:val="0"/>
            </w:pPr>
            <w:r>
              <w:t>2564</w:t>
            </w:r>
          </w:p>
        </w:tc>
        <w:tc>
          <w:tcPr>
            <w:tcW w:w="2082" w:type="dxa"/>
            <w:noWrap/>
          </w:tcPr>
          <w:p w14:paraId="48B056CD">
            <w:pPr>
              <w:pStyle w:val="46"/>
              <w:keepNext w:val="0"/>
            </w:pPr>
            <w:r>
              <w:t>-10.31</w:t>
            </w:r>
          </w:p>
        </w:tc>
        <w:tc>
          <w:tcPr>
            <w:tcW w:w="1058" w:type="dxa"/>
            <w:noWrap/>
          </w:tcPr>
          <w:p w14:paraId="2FFEE239">
            <w:pPr>
              <w:pStyle w:val="46"/>
              <w:keepNext w:val="0"/>
            </w:pPr>
            <w:r>
              <w:t>90.86</w:t>
            </w:r>
          </w:p>
        </w:tc>
        <w:tc>
          <w:tcPr>
            <w:tcW w:w="873" w:type="dxa"/>
            <w:noWrap/>
          </w:tcPr>
          <w:p w14:paraId="60395FD3">
            <w:pPr>
              <w:pStyle w:val="46"/>
              <w:keepNext w:val="0"/>
            </w:pPr>
            <w:r>
              <w:t>15.63</w:t>
            </w:r>
          </w:p>
        </w:tc>
        <w:tc>
          <w:tcPr>
            <w:tcW w:w="873" w:type="dxa"/>
            <w:noWrap/>
          </w:tcPr>
          <w:p w14:paraId="141E078F">
            <w:pPr>
              <w:pStyle w:val="46"/>
              <w:keepNext w:val="0"/>
            </w:pPr>
            <w:r>
              <w:t>104.83</w:t>
            </w:r>
          </w:p>
        </w:tc>
      </w:tr>
      <w:tr w14:paraId="32CA3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55A133">
            <w:pPr>
              <w:pStyle w:val="46"/>
              <w:keepNext w:val="0"/>
            </w:pPr>
            <w:r>
              <w:t>24</w:t>
            </w:r>
          </w:p>
        </w:tc>
        <w:tc>
          <w:tcPr>
            <w:tcW w:w="1100" w:type="dxa"/>
            <w:noWrap/>
          </w:tcPr>
          <w:p w14:paraId="6B1605B4">
            <w:pPr>
              <w:pStyle w:val="46"/>
              <w:keepNext w:val="0"/>
            </w:pPr>
            <w:r>
              <w:t>-30.49</w:t>
            </w:r>
          </w:p>
        </w:tc>
        <w:tc>
          <w:tcPr>
            <w:tcW w:w="2107" w:type="dxa"/>
            <w:noWrap/>
          </w:tcPr>
          <w:p w14:paraId="46E5C4F9">
            <w:pPr>
              <w:pStyle w:val="46"/>
              <w:keepNext w:val="0"/>
            </w:pPr>
            <w:r>
              <w:t>3151</w:t>
            </w:r>
          </w:p>
        </w:tc>
        <w:tc>
          <w:tcPr>
            <w:tcW w:w="2082" w:type="dxa"/>
            <w:noWrap/>
          </w:tcPr>
          <w:p w14:paraId="77C26496">
            <w:pPr>
              <w:pStyle w:val="46"/>
              <w:keepNext w:val="0"/>
            </w:pPr>
            <w:r>
              <w:t>47.53</w:t>
            </w:r>
          </w:p>
        </w:tc>
        <w:tc>
          <w:tcPr>
            <w:tcW w:w="1058" w:type="dxa"/>
            <w:noWrap/>
          </w:tcPr>
          <w:p w14:paraId="7799D06A">
            <w:pPr>
              <w:pStyle w:val="46"/>
              <w:keepNext w:val="0"/>
            </w:pPr>
            <w:r>
              <w:t>-69.46</w:t>
            </w:r>
          </w:p>
        </w:tc>
        <w:tc>
          <w:tcPr>
            <w:tcW w:w="873" w:type="dxa"/>
            <w:noWrap/>
          </w:tcPr>
          <w:p w14:paraId="62DD7182">
            <w:pPr>
              <w:pStyle w:val="46"/>
              <w:keepNext w:val="0"/>
            </w:pPr>
            <w:r>
              <w:t>15.63</w:t>
            </w:r>
          </w:p>
        </w:tc>
        <w:tc>
          <w:tcPr>
            <w:tcW w:w="873" w:type="dxa"/>
            <w:noWrap/>
          </w:tcPr>
          <w:p w14:paraId="645883EE">
            <w:pPr>
              <w:pStyle w:val="46"/>
              <w:keepNext w:val="0"/>
            </w:pPr>
            <w:r>
              <w:t>105.67</w:t>
            </w:r>
          </w:p>
        </w:tc>
      </w:tr>
      <w:tr w14:paraId="7256B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3A20FCE">
            <w:pPr>
              <w:pStyle w:val="46"/>
              <w:keepNext w:val="0"/>
            </w:pPr>
            <w:r>
              <w:t>Ini. delay [ns]</w:t>
            </w:r>
          </w:p>
        </w:tc>
        <w:tc>
          <w:tcPr>
            <w:tcW w:w="1100" w:type="dxa"/>
            <w:noWrap/>
          </w:tcPr>
          <w:p w14:paraId="4B450995">
            <w:pPr>
              <w:pStyle w:val="46"/>
              <w:keepNext w:val="0"/>
            </w:pPr>
            <w:r>
              <w:t>XPR [dB]</w:t>
            </w:r>
          </w:p>
        </w:tc>
        <w:tc>
          <w:tcPr>
            <w:tcW w:w="2107" w:type="dxa"/>
            <w:noWrap/>
          </w:tcPr>
          <w:p w14:paraId="328D785D">
            <w:pPr>
              <w:pStyle w:val="46"/>
              <w:keepNext w:val="0"/>
            </w:pPr>
            <w:r>
              <w:t>PL [dB]</w:t>
            </w:r>
          </w:p>
        </w:tc>
        <w:tc>
          <w:tcPr>
            <w:tcW w:w="2082" w:type="dxa"/>
            <w:noWrap/>
          </w:tcPr>
          <w:p w14:paraId="784F5C73">
            <w:pPr>
              <w:pStyle w:val="46"/>
              <w:keepNext w:val="0"/>
            </w:pPr>
            <w:r>
              <w:t>ZoA [°]</w:t>
            </w:r>
          </w:p>
        </w:tc>
        <w:tc>
          <w:tcPr>
            <w:tcW w:w="1058" w:type="dxa"/>
            <w:noWrap/>
          </w:tcPr>
          <w:p w14:paraId="179AB1B9">
            <w:pPr>
              <w:pStyle w:val="46"/>
              <w:keepNext w:val="0"/>
            </w:pPr>
            <w:r>
              <w:t>ASD [°]</w:t>
            </w:r>
          </w:p>
        </w:tc>
        <w:tc>
          <w:tcPr>
            <w:tcW w:w="873" w:type="dxa"/>
            <w:noWrap/>
          </w:tcPr>
          <w:p w14:paraId="24A0C91F">
            <w:pPr>
              <w:pStyle w:val="46"/>
              <w:keepNext w:val="0"/>
            </w:pPr>
            <w:r>
              <w:t>ZSA [°]</w:t>
            </w:r>
          </w:p>
        </w:tc>
        <w:tc>
          <w:tcPr>
            <w:tcW w:w="873" w:type="dxa"/>
            <w:noWrap/>
          </w:tcPr>
          <w:p w14:paraId="4750659B">
            <w:pPr>
              <w:pStyle w:val="46"/>
              <w:keepNext w:val="0"/>
            </w:pPr>
            <w:r>
              <w:t>ZSD [°]</w:t>
            </w:r>
          </w:p>
        </w:tc>
      </w:tr>
      <w:tr w14:paraId="5A755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5071DCB">
            <w:pPr>
              <w:pStyle w:val="46"/>
              <w:keepNext w:val="0"/>
            </w:pPr>
            <w:r>
              <w:t>1245</w:t>
            </w:r>
          </w:p>
        </w:tc>
        <w:tc>
          <w:tcPr>
            <w:tcW w:w="1100" w:type="dxa"/>
            <w:noWrap/>
          </w:tcPr>
          <w:p w14:paraId="7D0E9DBA">
            <w:pPr>
              <w:pStyle w:val="46"/>
              <w:keepNext w:val="0"/>
            </w:pPr>
            <w:r>
              <w:t>7</w:t>
            </w:r>
          </w:p>
        </w:tc>
        <w:tc>
          <w:tcPr>
            <w:tcW w:w="2107" w:type="dxa"/>
            <w:noWrap/>
          </w:tcPr>
          <w:p w14:paraId="34C5F67C">
            <w:pPr>
              <w:pStyle w:val="46"/>
              <w:keepNext w:val="0"/>
            </w:pPr>
            <w:r>
              <w:t>121.84</w:t>
            </w:r>
          </w:p>
        </w:tc>
        <w:tc>
          <w:tcPr>
            <w:tcW w:w="2082" w:type="dxa"/>
            <w:noWrap/>
          </w:tcPr>
          <w:p w14:paraId="298DCE16">
            <w:pPr>
              <w:pStyle w:val="46"/>
              <w:keepNext w:val="0"/>
            </w:pPr>
            <w:r>
              <w:t>90</w:t>
            </w:r>
          </w:p>
        </w:tc>
        <w:tc>
          <w:tcPr>
            <w:tcW w:w="1058" w:type="dxa"/>
            <w:noWrap/>
          </w:tcPr>
          <w:p w14:paraId="4027F011">
            <w:pPr>
              <w:pStyle w:val="46"/>
              <w:keepNext w:val="0"/>
            </w:pPr>
            <w:r>
              <w:t>1.32</w:t>
            </w:r>
          </w:p>
        </w:tc>
        <w:tc>
          <w:tcPr>
            <w:tcW w:w="873" w:type="dxa"/>
            <w:noWrap/>
          </w:tcPr>
          <w:p w14:paraId="5731A05B">
            <w:pPr>
              <w:pStyle w:val="46"/>
              <w:keepNext w:val="0"/>
            </w:pPr>
            <w:r>
              <w:t>0</w:t>
            </w:r>
          </w:p>
        </w:tc>
        <w:tc>
          <w:tcPr>
            <w:tcW w:w="873" w:type="dxa"/>
            <w:noWrap/>
          </w:tcPr>
          <w:p w14:paraId="25E19748">
            <w:pPr>
              <w:pStyle w:val="46"/>
              <w:keepNext w:val="0"/>
            </w:pPr>
            <w:r>
              <w:t>0.97</w:t>
            </w:r>
          </w:p>
        </w:tc>
      </w:tr>
      <w:tr w14:paraId="6E24F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C785A8">
            <w:pPr>
              <w:pStyle w:val="46"/>
              <w:keepNext w:val="0"/>
            </w:pPr>
            <w:r>
              <w:t>UE speed [m/s]</w:t>
            </w:r>
          </w:p>
        </w:tc>
        <w:tc>
          <w:tcPr>
            <w:tcW w:w="1100" w:type="dxa"/>
            <w:noWrap/>
          </w:tcPr>
          <w:p w14:paraId="785F7CE2">
            <w:pPr>
              <w:pStyle w:val="46"/>
              <w:keepNext w:val="0"/>
            </w:pPr>
            <w:r>
              <w:t>UE DoT Az [°]</w:t>
            </w:r>
          </w:p>
        </w:tc>
        <w:tc>
          <w:tcPr>
            <w:tcW w:w="2107" w:type="dxa"/>
            <w:noWrap/>
          </w:tcPr>
          <w:p w14:paraId="0246D7CD">
            <w:pPr>
              <w:pStyle w:val="46"/>
              <w:keepNext w:val="0"/>
            </w:pPr>
            <w:r>
              <w:t>UE coordinates (x,y,z) [m]</w:t>
            </w:r>
          </w:p>
        </w:tc>
        <w:tc>
          <w:tcPr>
            <w:tcW w:w="2082" w:type="dxa"/>
            <w:noWrap/>
          </w:tcPr>
          <w:p w14:paraId="72D183F3">
            <w:pPr>
              <w:pStyle w:val="46"/>
              <w:keepNext w:val="0"/>
            </w:pPr>
            <w:r>
              <w:t>BS coordinates (x,y,z) [m]</w:t>
            </w:r>
          </w:p>
        </w:tc>
        <w:tc>
          <w:tcPr>
            <w:tcW w:w="1058" w:type="dxa"/>
            <w:noWrap/>
          </w:tcPr>
          <w:p w14:paraId="6ABFEF1F">
            <w:pPr>
              <w:pStyle w:val="46"/>
              <w:keepNext w:val="0"/>
            </w:pPr>
            <w:r>
              <w:t>K-factor [dB]</w:t>
            </w:r>
          </w:p>
        </w:tc>
        <w:tc>
          <w:tcPr>
            <w:tcW w:w="873" w:type="dxa"/>
            <w:noWrap/>
          </w:tcPr>
          <w:p w14:paraId="6045741E">
            <w:pPr>
              <w:pStyle w:val="46"/>
              <w:keepNext w:val="0"/>
            </w:pPr>
            <w:r>
              <w:t xml:space="preserve"> </w:t>
            </w:r>
          </w:p>
        </w:tc>
        <w:tc>
          <w:tcPr>
            <w:tcW w:w="873" w:type="dxa"/>
            <w:noWrap/>
          </w:tcPr>
          <w:p w14:paraId="63848667">
            <w:pPr>
              <w:pStyle w:val="46"/>
              <w:keepNext w:val="0"/>
            </w:pPr>
          </w:p>
        </w:tc>
      </w:tr>
      <w:tr w14:paraId="76ACD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70622B">
            <w:pPr>
              <w:pStyle w:val="46"/>
              <w:keepNext w:val="0"/>
            </w:pPr>
            <w:r>
              <w:t>0.833</w:t>
            </w:r>
          </w:p>
        </w:tc>
        <w:tc>
          <w:tcPr>
            <w:tcW w:w="1100" w:type="dxa"/>
            <w:noWrap/>
          </w:tcPr>
          <w:p w14:paraId="1E72BD9A">
            <w:pPr>
              <w:pStyle w:val="46"/>
              <w:keepNext w:val="0"/>
            </w:pPr>
            <w:r>
              <w:t>161.92</w:t>
            </w:r>
          </w:p>
        </w:tc>
        <w:tc>
          <w:tcPr>
            <w:tcW w:w="2107" w:type="dxa"/>
            <w:noWrap/>
          </w:tcPr>
          <w:p w14:paraId="32E07657">
            <w:pPr>
              <w:pStyle w:val="46"/>
              <w:keepNext w:val="0"/>
            </w:pPr>
            <w:r>
              <w:t>(352.65,120.25,1.5)</w:t>
            </w:r>
          </w:p>
        </w:tc>
        <w:tc>
          <w:tcPr>
            <w:tcW w:w="2082" w:type="dxa"/>
            <w:noWrap/>
          </w:tcPr>
          <w:p w14:paraId="6828C6B0">
            <w:pPr>
              <w:pStyle w:val="46"/>
              <w:keepNext w:val="0"/>
            </w:pPr>
            <w:r>
              <w:t>(0,0,25)</w:t>
            </w:r>
          </w:p>
        </w:tc>
        <w:tc>
          <w:tcPr>
            <w:tcW w:w="1058" w:type="dxa"/>
            <w:noWrap/>
          </w:tcPr>
          <w:p w14:paraId="7F5B3B08">
            <w:pPr>
              <w:pStyle w:val="46"/>
              <w:keepNext w:val="0"/>
            </w:pPr>
            <w:r>
              <w:t>-</w:t>
            </w:r>
          </w:p>
        </w:tc>
        <w:tc>
          <w:tcPr>
            <w:tcW w:w="873" w:type="dxa"/>
            <w:noWrap/>
          </w:tcPr>
          <w:p w14:paraId="69F48DBA">
            <w:pPr>
              <w:pStyle w:val="46"/>
              <w:keepNext w:val="0"/>
            </w:pPr>
          </w:p>
        </w:tc>
        <w:tc>
          <w:tcPr>
            <w:tcW w:w="873" w:type="dxa"/>
            <w:noWrap/>
          </w:tcPr>
          <w:p w14:paraId="65EE0118">
            <w:pPr>
              <w:pStyle w:val="46"/>
              <w:keepNext w:val="0"/>
            </w:pPr>
          </w:p>
        </w:tc>
      </w:tr>
      <w:tr w14:paraId="2CF1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DF78E2">
            <w:pPr>
              <w:pStyle w:val="46"/>
              <w:keepNext w:val="0"/>
            </w:pPr>
          </w:p>
        </w:tc>
        <w:tc>
          <w:tcPr>
            <w:tcW w:w="1100" w:type="dxa"/>
            <w:noWrap/>
          </w:tcPr>
          <w:p w14:paraId="782D6777">
            <w:pPr>
              <w:pStyle w:val="46"/>
              <w:keepNext w:val="0"/>
            </w:pPr>
          </w:p>
        </w:tc>
        <w:tc>
          <w:tcPr>
            <w:tcW w:w="2107" w:type="dxa"/>
            <w:noWrap/>
          </w:tcPr>
          <w:p w14:paraId="00E7399E">
            <w:pPr>
              <w:pStyle w:val="46"/>
              <w:keepNext w:val="0"/>
            </w:pPr>
          </w:p>
        </w:tc>
        <w:tc>
          <w:tcPr>
            <w:tcW w:w="2082" w:type="dxa"/>
            <w:noWrap/>
          </w:tcPr>
          <w:p w14:paraId="419A1FC4">
            <w:pPr>
              <w:pStyle w:val="46"/>
              <w:keepNext w:val="0"/>
            </w:pPr>
          </w:p>
        </w:tc>
        <w:tc>
          <w:tcPr>
            <w:tcW w:w="1058" w:type="dxa"/>
            <w:noWrap/>
          </w:tcPr>
          <w:p w14:paraId="50C172FA">
            <w:pPr>
              <w:pStyle w:val="46"/>
              <w:keepNext w:val="0"/>
            </w:pPr>
          </w:p>
        </w:tc>
        <w:tc>
          <w:tcPr>
            <w:tcW w:w="873" w:type="dxa"/>
            <w:noWrap/>
          </w:tcPr>
          <w:p w14:paraId="2864BEC8">
            <w:pPr>
              <w:pStyle w:val="46"/>
              <w:keepNext w:val="0"/>
            </w:pPr>
          </w:p>
        </w:tc>
        <w:tc>
          <w:tcPr>
            <w:tcW w:w="873" w:type="dxa"/>
            <w:noWrap/>
          </w:tcPr>
          <w:p w14:paraId="3BF7CFF4">
            <w:pPr>
              <w:pStyle w:val="46"/>
              <w:keepNext w:val="0"/>
            </w:pPr>
          </w:p>
        </w:tc>
      </w:tr>
      <w:tr w14:paraId="1A826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CA9240D">
            <w:pPr>
              <w:pStyle w:val="46"/>
              <w:keepNext w:val="0"/>
              <w:rPr>
                <w:b/>
                <w:bCs/>
              </w:rPr>
            </w:pPr>
            <w:r>
              <w:rPr>
                <w:b/>
                <w:bCs/>
              </w:rPr>
              <w:t>Way point</w:t>
            </w:r>
          </w:p>
        </w:tc>
        <w:tc>
          <w:tcPr>
            <w:tcW w:w="1100" w:type="dxa"/>
            <w:shd w:val="clear" w:color="auto" w:fill="ECECEC" w:themeFill="accent3" w:themeFillTint="33"/>
            <w:noWrap/>
          </w:tcPr>
          <w:p w14:paraId="0FD8F6F8">
            <w:pPr>
              <w:pStyle w:val="46"/>
              <w:keepNext w:val="0"/>
              <w:rPr>
                <w:b/>
                <w:bCs/>
              </w:rPr>
            </w:pPr>
            <w:r>
              <w:rPr>
                <w:b/>
                <w:bCs/>
              </w:rPr>
              <w:t>4</w:t>
            </w:r>
          </w:p>
        </w:tc>
        <w:tc>
          <w:tcPr>
            <w:tcW w:w="2107" w:type="dxa"/>
            <w:shd w:val="clear" w:color="auto" w:fill="ECECEC" w:themeFill="accent3" w:themeFillTint="33"/>
            <w:noWrap/>
          </w:tcPr>
          <w:p w14:paraId="11873F52">
            <w:pPr>
              <w:pStyle w:val="46"/>
              <w:keepNext w:val="0"/>
            </w:pPr>
          </w:p>
        </w:tc>
        <w:tc>
          <w:tcPr>
            <w:tcW w:w="2082" w:type="dxa"/>
            <w:shd w:val="clear" w:color="auto" w:fill="ECECEC" w:themeFill="accent3" w:themeFillTint="33"/>
            <w:noWrap/>
          </w:tcPr>
          <w:p w14:paraId="0C94DB40">
            <w:pPr>
              <w:pStyle w:val="46"/>
              <w:keepNext w:val="0"/>
            </w:pPr>
          </w:p>
        </w:tc>
        <w:tc>
          <w:tcPr>
            <w:tcW w:w="1058" w:type="dxa"/>
            <w:shd w:val="clear" w:color="auto" w:fill="ECECEC" w:themeFill="accent3" w:themeFillTint="33"/>
            <w:noWrap/>
          </w:tcPr>
          <w:p w14:paraId="45ABCB0A">
            <w:pPr>
              <w:pStyle w:val="46"/>
              <w:keepNext w:val="0"/>
            </w:pPr>
          </w:p>
        </w:tc>
        <w:tc>
          <w:tcPr>
            <w:tcW w:w="873" w:type="dxa"/>
            <w:shd w:val="clear" w:color="auto" w:fill="ECECEC" w:themeFill="accent3" w:themeFillTint="33"/>
            <w:noWrap/>
          </w:tcPr>
          <w:p w14:paraId="6A991F96">
            <w:pPr>
              <w:pStyle w:val="46"/>
              <w:keepNext w:val="0"/>
            </w:pPr>
          </w:p>
        </w:tc>
        <w:tc>
          <w:tcPr>
            <w:tcW w:w="873" w:type="dxa"/>
            <w:shd w:val="clear" w:color="auto" w:fill="ECECEC" w:themeFill="accent3" w:themeFillTint="33"/>
            <w:noWrap/>
          </w:tcPr>
          <w:p w14:paraId="0F5DBF59">
            <w:pPr>
              <w:pStyle w:val="46"/>
              <w:keepNext w:val="0"/>
            </w:pPr>
          </w:p>
        </w:tc>
      </w:tr>
      <w:tr w14:paraId="7A8F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56013B">
            <w:pPr>
              <w:pStyle w:val="46"/>
              <w:keepNext w:val="0"/>
            </w:pPr>
            <w:r>
              <w:t>Cluster#</w:t>
            </w:r>
          </w:p>
        </w:tc>
        <w:tc>
          <w:tcPr>
            <w:tcW w:w="1100" w:type="dxa"/>
            <w:noWrap/>
          </w:tcPr>
          <w:p w14:paraId="5979E489">
            <w:pPr>
              <w:pStyle w:val="46"/>
              <w:keepNext w:val="0"/>
            </w:pPr>
            <w:r>
              <w:t>Power [dB]</w:t>
            </w:r>
          </w:p>
        </w:tc>
        <w:tc>
          <w:tcPr>
            <w:tcW w:w="2107" w:type="dxa"/>
            <w:noWrap/>
          </w:tcPr>
          <w:p w14:paraId="34414D23">
            <w:pPr>
              <w:pStyle w:val="46"/>
              <w:keepNext w:val="0"/>
            </w:pPr>
            <w:r>
              <w:t>Excess delay [ns]</w:t>
            </w:r>
          </w:p>
        </w:tc>
        <w:tc>
          <w:tcPr>
            <w:tcW w:w="2082" w:type="dxa"/>
            <w:noWrap/>
          </w:tcPr>
          <w:p w14:paraId="48390ABC">
            <w:pPr>
              <w:pStyle w:val="46"/>
              <w:keepNext w:val="0"/>
            </w:pPr>
            <w:r>
              <w:t>AoA [°]</w:t>
            </w:r>
          </w:p>
        </w:tc>
        <w:tc>
          <w:tcPr>
            <w:tcW w:w="1058" w:type="dxa"/>
            <w:noWrap/>
          </w:tcPr>
          <w:p w14:paraId="4F5DB207">
            <w:pPr>
              <w:pStyle w:val="46"/>
              <w:keepNext w:val="0"/>
            </w:pPr>
            <w:r>
              <w:t>AoD [°]</w:t>
            </w:r>
          </w:p>
        </w:tc>
        <w:tc>
          <w:tcPr>
            <w:tcW w:w="873" w:type="dxa"/>
            <w:noWrap/>
          </w:tcPr>
          <w:p w14:paraId="58838751">
            <w:pPr>
              <w:pStyle w:val="46"/>
              <w:keepNext w:val="0"/>
            </w:pPr>
            <w:r>
              <w:t>ASA [°]</w:t>
            </w:r>
          </w:p>
        </w:tc>
        <w:tc>
          <w:tcPr>
            <w:tcW w:w="873" w:type="dxa"/>
            <w:noWrap/>
          </w:tcPr>
          <w:p w14:paraId="48EB00EC">
            <w:pPr>
              <w:pStyle w:val="46"/>
              <w:keepNext w:val="0"/>
            </w:pPr>
            <w:r>
              <w:t>ZoD [°]</w:t>
            </w:r>
          </w:p>
        </w:tc>
      </w:tr>
      <w:tr w14:paraId="48A6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3FB4FA">
            <w:pPr>
              <w:pStyle w:val="46"/>
              <w:keepNext w:val="0"/>
            </w:pPr>
            <w:r>
              <w:t>1</w:t>
            </w:r>
          </w:p>
        </w:tc>
        <w:tc>
          <w:tcPr>
            <w:tcW w:w="1100" w:type="dxa"/>
            <w:noWrap/>
          </w:tcPr>
          <w:p w14:paraId="1E0ED122">
            <w:pPr>
              <w:pStyle w:val="46"/>
              <w:keepNext w:val="0"/>
            </w:pPr>
            <w:r>
              <w:t>-18.8</w:t>
            </w:r>
          </w:p>
        </w:tc>
        <w:tc>
          <w:tcPr>
            <w:tcW w:w="2107" w:type="dxa"/>
            <w:noWrap/>
          </w:tcPr>
          <w:p w14:paraId="3979D7EC">
            <w:pPr>
              <w:pStyle w:val="46"/>
              <w:keepNext w:val="0"/>
            </w:pPr>
            <w:r>
              <w:t>0</w:t>
            </w:r>
          </w:p>
        </w:tc>
        <w:tc>
          <w:tcPr>
            <w:tcW w:w="2082" w:type="dxa"/>
            <w:noWrap/>
          </w:tcPr>
          <w:p w14:paraId="125D5905">
            <w:pPr>
              <w:pStyle w:val="46"/>
              <w:keepNext w:val="0"/>
            </w:pPr>
            <w:r>
              <w:t>91.07</w:t>
            </w:r>
          </w:p>
        </w:tc>
        <w:tc>
          <w:tcPr>
            <w:tcW w:w="1058" w:type="dxa"/>
            <w:noWrap/>
          </w:tcPr>
          <w:p w14:paraId="222CD7F4">
            <w:pPr>
              <w:pStyle w:val="46"/>
              <w:keepNext w:val="0"/>
            </w:pPr>
            <w:r>
              <w:t>-42.7</w:t>
            </w:r>
          </w:p>
        </w:tc>
        <w:tc>
          <w:tcPr>
            <w:tcW w:w="873" w:type="dxa"/>
            <w:noWrap/>
          </w:tcPr>
          <w:p w14:paraId="2D657BE4">
            <w:pPr>
              <w:pStyle w:val="46"/>
              <w:keepNext w:val="0"/>
            </w:pPr>
            <w:r>
              <w:t>9.56</w:t>
            </w:r>
          </w:p>
        </w:tc>
        <w:tc>
          <w:tcPr>
            <w:tcW w:w="873" w:type="dxa"/>
            <w:noWrap/>
          </w:tcPr>
          <w:p w14:paraId="294EA1E9">
            <w:pPr>
              <w:pStyle w:val="46"/>
              <w:keepNext w:val="0"/>
            </w:pPr>
            <w:r>
              <w:t>98.71</w:t>
            </w:r>
          </w:p>
        </w:tc>
      </w:tr>
      <w:tr w14:paraId="6D56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A9D50D">
            <w:pPr>
              <w:pStyle w:val="46"/>
              <w:keepNext w:val="0"/>
            </w:pPr>
            <w:r>
              <w:t>2</w:t>
            </w:r>
          </w:p>
        </w:tc>
        <w:tc>
          <w:tcPr>
            <w:tcW w:w="1100" w:type="dxa"/>
            <w:noWrap/>
          </w:tcPr>
          <w:p w14:paraId="2D5F15E3">
            <w:pPr>
              <w:pStyle w:val="46"/>
              <w:keepNext w:val="0"/>
            </w:pPr>
            <w:r>
              <w:t>-5.4</w:t>
            </w:r>
          </w:p>
        </w:tc>
        <w:tc>
          <w:tcPr>
            <w:tcW w:w="2107" w:type="dxa"/>
            <w:noWrap/>
          </w:tcPr>
          <w:p w14:paraId="33D767DA">
            <w:pPr>
              <w:pStyle w:val="46"/>
              <w:keepNext w:val="0"/>
            </w:pPr>
            <w:r>
              <w:t>139</w:t>
            </w:r>
          </w:p>
        </w:tc>
        <w:tc>
          <w:tcPr>
            <w:tcW w:w="2082" w:type="dxa"/>
            <w:noWrap/>
          </w:tcPr>
          <w:p w14:paraId="69B7ED7C">
            <w:pPr>
              <w:pStyle w:val="46"/>
              <w:keepNext w:val="0"/>
            </w:pPr>
            <w:r>
              <w:t>-133.34</w:t>
            </w:r>
          </w:p>
        </w:tc>
        <w:tc>
          <w:tcPr>
            <w:tcW w:w="1058" w:type="dxa"/>
            <w:noWrap/>
          </w:tcPr>
          <w:p w14:paraId="501E9F56">
            <w:pPr>
              <w:pStyle w:val="46"/>
              <w:keepNext w:val="0"/>
            </w:pPr>
            <w:r>
              <w:t>18.09</w:t>
            </w:r>
          </w:p>
        </w:tc>
        <w:tc>
          <w:tcPr>
            <w:tcW w:w="873" w:type="dxa"/>
            <w:noWrap/>
          </w:tcPr>
          <w:p w14:paraId="41D398A8">
            <w:pPr>
              <w:pStyle w:val="46"/>
              <w:keepNext w:val="0"/>
            </w:pPr>
            <w:r>
              <w:t>9.56</w:t>
            </w:r>
          </w:p>
        </w:tc>
        <w:tc>
          <w:tcPr>
            <w:tcW w:w="873" w:type="dxa"/>
            <w:noWrap/>
          </w:tcPr>
          <w:p w14:paraId="6D944CE1">
            <w:pPr>
              <w:pStyle w:val="46"/>
              <w:keepNext w:val="0"/>
            </w:pPr>
            <w:r>
              <w:t>100.85</w:t>
            </w:r>
          </w:p>
        </w:tc>
      </w:tr>
      <w:tr w14:paraId="2E5D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74E698">
            <w:pPr>
              <w:pStyle w:val="46"/>
              <w:keepNext w:val="0"/>
            </w:pPr>
            <w:r>
              <w:t>3</w:t>
            </w:r>
          </w:p>
        </w:tc>
        <w:tc>
          <w:tcPr>
            <w:tcW w:w="1100" w:type="dxa"/>
            <w:noWrap/>
          </w:tcPr>
          <w:p w14:paraId="79BF23D1">
            <w:pPr>
              <w:pStyle w:val="46"/>
              <w:keepNext w:val="0"/>
            </w:pPr>
            <w:r>
              <w:t>-7.6</w:t>
            </w:r>
          </w:p>
        </w:tc>
        <w:tc>
          <w:tcPr>
            <w:tcW w:w="2107" w:type="dxa"/>
            <w:noWrap/>
          </w:tcPr>
          <w:p w14:paraId="34CDF785">
            <w:pPr>
              <w:pStyle w:val="46"/>
              <w:keepNext w:val="0"/>
            </w:pPr>
            <w:r>
              <w:t>147</w:t>
            </w:r>
          </w:p>
        </w:tc>
        <w:tc>
          <w:tcPr>
            <w:tcW w:w="2082" w:type="dxa"/>
            <w:noWrap/>
          </w:tcPr>
          <w:p w14:paraId="5C9D870D">
            <w:pPr>
              <w:pStyle w:val="46"/>
              <w:keepNext w:val="0"/>
            </w:pPr>
            <w:r>
              <w:t>-133.34</w:t>
            </w:r>
          </w:p>
        </w:tc>
        <w:tc>
          <w:tcPr>
            <w:tcW w:w="1058" w:type="dxa"/>
            <w:noWrap/>
          </w:tcPr>
          <w:p w14:paraId="2252E07B">
            <w:pPr>
              <w:pStyle w:val="46"/>
              <w:keepNext w:val="0"/>
            </w:pPr>
            <w:r>
              <w:t>18.09</w:t>
            </w:r>
          </w:p>
        </w:tc>
        <w:tc>
          <w:tcPr>
            <w:tcW w:w="873" w:type="dxa"/>
            <w:noWrap/>
          </w:tcPr>
          <w:p w14:paraId="607A9198">
            <w:pPr>
              <w:pStyle w:val="46"/>
              <w:keepNext w:val="0"/>
            </w:pPr>
            <w:r>
              <w:t>8.604</w:t>
            </w:r>
          </w:p>
        </w:tc>
        <w:tc>
          <w:tcPr>
            <w:tcW w:w="873" w:type="dxa"/>
            <w:noWrap/>
          </w:tcPr>
          <w:p w14:paraId="593055ED">
            <w:pPr>
              <w:pStyle w:val="46"/>
              <w:keepNext w:val="0"/>
            </w:pPr>
            <w:r>
              <w:t>100.85</w:t>
            </w:r>
          </w:p>
        </w:tc>
      </w:tr>
      <w:tr w14:paraId="37A6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75582C">
            <w:pPr>
              <w:pStyle w:val="46"/>
              <w:keepNext w:val="0"/>
            </w:pPr>
            <w:r>
              <w:t>4</w:t>
            </w:r>
          </w:p>
        </w:tc>
        <w:tc>
          <w:tcPr>
            <w:tcW w:w="1100" w:type="dxa"/>
            <w:noWrap/>
          </w:tcPr>
          <w:p w14:paraId="35C45F2F">
            <w:pPr>
              <w:pStyle w:val="46"/>
              <w:keepNext w:val="0"/>
            </w:pPr>
            <w:r>
              <w:t>-11.4</w:t>
            </w:r>
          </w:p>
        </w:tc>
        <w:tc>
          <w:tcPr>
            <w:tcW w:w="2107" w:type="dxa"/>
            <w:noWrap/>
          </w:tcPr>
          <w:p w14:paraId="498467B0">
            <w:pPr>
              <w:pStyle w:val="46"/>
              <w:keepNext w:val="0"/>
            </w:pPr>
            <w:r>
              <w:t>168</w:t>
            </w:r>
          </w:p>
        </w:tc>
        <w:tc>
          <w:tcPr>
            <w:tcW w:w="2082" w:type="dxa"/>
            <w:noWrap/>
          </w:tcPr>
          <w:p w14:paraId="778AAE11">
            <w:pPr>
              <w:pStyle w:val="46"/>
              <w:keepNext w:val="0"/>
            </w:pPr>
            <w:r>
              <w:t>113.06</w:t>
            </w:r>
          </w:p>
        </w:tc>
        <w:tc>
          <w:tcPr>
            <w:tcW w:w="1058" w:type="dxa"/>
            <w:noWrap/>
          </w:tcPr>
          <w:p w14:paraId="1E44A7EE">
            <w:pPr>
              <w:pStyle w:val="46"/>
              <w:keepNext w:val="0"/>
            </w:pPr>
            <w:r>
              <w:t>51.08</w:t>
            </w:r>
          </w:p>
        </w:tc>
        <w:tc>
          <w:tcPr>
            <w:tcW w:w="873" w:type="dxa"/>
            <w:noWrap/>
          </w:tcPr>
          <w:p w14:paraId="4AEB22B6">
            <w:pPr>
              <w:pStyle w:val="46"/>
              <w:keepNext w:val="0"/>
            </w:pPr>
            <w:r>
              <w:t>9.56</w:t>
            </w:r>
          </w:p>
        </w:tc>
        <w:tc>
          <w:tcPr>
            <w:tcW w:w="873" w:type="dxa"/>
            <w:noWrap/>
          </w:tcPr>
          <w:p w14:paraId="399F845F">
            <w:pPr>
              <w:pStyle w:val="46"/>
              <w:keepNext w:val="0"/>
            </w:pPr>
            <w:r>
              <w:t>102.28</w:t>
            </w:r>
          </w:p>
        </w:tc>
      </w:tr>
      <w:tr w14:paraId="046BA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1BAE09">
            <w:pPr>
              <w:pStyle w:val="46"/>
              <w:keepNext w:val="0"/>
            </w:pPr>
            <w:r>
              <w:t>5</w:t>
            </w:r>
          </w:p>
        </w:tc>
        <w:tc>
          <w:tcPr>
            <w:tcW w:w="1100" w:type="dxa"/>
            <w:noWrap/>
          </w:tcPr>
          <w:p w14:paraId="58F09192">
            <w:pPr>
              <w:pStyle w:val="46"/>
              <w:keepNext w:val="0"/>
            </w:pPr>
            <w:r>
              <w:t>-13.6</w:t>
            </w:r>
          </w:p>
        </w:tc>
        <w:tc>
          <w:tcPr>
            <w:tcW w:w="2107" w:type="dxa"/>
            <w:noWrap/>
          </w:tcPr>
          <w:p w14:paraId="200D6316">
            <w:pPr>
              <w:pStyle w:val="46"/>
              <w:keepNext w:val="0"/>
            </w:pPr>
            <w:r>
              <w:t>196</w:t>
            </w:r>
          </w:p>
        </w:tc>
        <w:tc>
          <w:tcPr>
            <w:tcW w:w="2082" w:type="dxa"/>
            <w:noWrap/>
          </w:tcPr>
          <w:p w14:paraId="3C9EFCB0">
            <w:pPr>
              <w:pStyle w:val="46"/>
              <w:keepNext w:val="0"/>
            </w:pPr>
            <w:r>
              <w:t>113.06</w:t>
            </w:r>
          </w:p>
        </w:tc>
        <w:tc>
          <w:tcPr>
            <w:tcW w:w="1058" w:type="dxa"/>
            <w:noWrap/>
          </w:tcPr>
          <w:p w14:paraId="3A50C088">
            <w:pPr>
              <w:pStyle w:val="46"/>
              <w:keepNext w:val="0"/>
            </w:pPr>
            <w:r>
              <w:t>51.08</w:t>
            </w:r>
          </w:p>
        </w:tc>
        <w:tc>
          <w:tcPr>
            <w:tcW w:w="873" w:type="dxa"/>
            <w:noWrap/>
          </w:tcPr>
          <w:p w14:paraId="46F6FE04">
            <w:pPr>
              <w:pStyle w:val="46"/>
              <w:keepNext w:val="0"/>
            </w:pPr>
            <w:r>
              <w:t>8.604</w:t>
            </w:r>
          </w:p>
        </w:tc>
        <w:tc>
          <w:tcPr>
            <w:tcW w:w="873" w:type="dxa"/>
            <w:noWrap/>
          </w:tcPr>
          <w:p w14:paraId="0C7BCCC7">
            <w:pPr>
              <w:pStyle w:val="46"/>
              <w:keepNext w:val="0"/>
            </w:pPr>
            <w:r>
              <w:t>102.28</w:t>
            </w:r>
          </w:p>
        </w:tc>
      </w:tr>
      <w:tr w14:paraId="4941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3DF356">
            <w:pPr>
              <w:pStyle w:val="46"/>
              <w:keepNext w:val="0"/>
            </w:pPr>
            <w:r>
              <w:t>6</w:t>
            </w:r>
          </w:p>
        </w:tc>
        <w:tc>
          <w:tcPr>
            <w:tcW w:w="1100" w:type="dxa"/>
            <w:noWrap/>
          </w:tcPr>
          <w:p w14:paraId="53ACE6C9">
            <w:pPr>
              <w:pStyle w:val="46"/>
              <w:keepNext w:val="0"/>
            </w:pPr>
            <w:r>
              <w:t>-15.9</w:t>
            </w:r>
          </w:p>
        </w:tc>
        <w:tc>
          <w:tcPr>
            <w:tcW w:w="2107" w:type="dxa"/>
            <w:noWrap/>
          </w:tcPr>
          <w:p w14:paraId="2B1E7DDE">
            <w:pPr>
              <w:pStyle w:val="46"/>
              <w:keepNext w:val="0"/>
            </w:pPr>
            <w:r>
              <w:t>209</w:t>
            </w:r>
          </w:p>
        </w:tc>
        <w:tc>
          <w:tcPr>
            <w:tcW w:w="2082" w:type="dxa"/>
            <w:noWrap/>
          </w:tcPr>
          <w:p w14:paraId="4BCF871D">
            <w:pPr>
              <w:pStyle w:val="46"/>
              <w:keepNext w:val="0"/>
            </w:pPr>
            <w:r>
              <w:t>-2.18</w:t>
            </w:r>
          </w:p>
        </w:tc>
        <w:tc>
          <w:tcPr>
            <w:tcW w:w="1058" w:type="dxa"/>
            <w:noWrap/>
          </w:tcPr>
          <w:p w14:paraId="737F38BA">
            <w:pPr>
              <w:pStyle w:val="46"/>
              <w:keepNext w:val="0"/>
            </w:pPr>
            <w:r>
              <w:t>62.03</w:t>
            </w:r>
          </w:p>
        </w:tc>
        <w:tc>
          <w:tcPr>
            <w:tcW w:w="873" w:type="dxa"/>
            <w:noWrap/>
          </w:tcPr>
          <w:p w14:paraId="72B02590">
            <w:pPr>
              <w:pStyle w:val="46"/>
              <w:keepNext w:val="0"/>
            </w:pPr>
            <w:r>
              <w:t>9.56</w:t>
            </w:r>
          </w:p>
        </w:tc>
        <w:tc>
          <w:tcPr>
            <w:tcW w:w="873" w:type="dxa"/>
            <w:noWrap/>
          </w:tcPr>
          <w:p w14:paraId="6A9DF807">
            <w:pPr>
              <w:pStyle w:val="46"/>
              <w:keepNext w:val="0"/>
            </w:pPr>
            <w:r>
              <w:t>103.69</w:t>
            </w:r>
          </w:p>
        </w:tc>
      </w:tr>
      <w:tr w14:paraId="3B7EB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F5C110">
            <w:pPr>
              <w:pStyle w:val="46"/>
              <w:keepNext w:val="0"/>
            </w:pPr>
            <w:r>
              <w:t>7</w:t>
            </w:r>
          </w:p>
        </w:tc>
        <w:tc>
          <w:tcPr>
            <w:tcW w:w="1100" w:type="dxa"/>
            <w:noWrap/>
          </w:tcPr>
          <w:p w14:paraId="37FC7C92">
            <w:pPr>
              <w:pStyle w:val="46"/>
              <w:keepNext w:val="0"/>
            </w:pPr>
            <w:r>
              <w:t>-9.4</w:t>
            </w:r>
          </w:p>
        </w:tc>
        <w:tc>
          <w:tcPr>
            <w:tcW w:w="2107" w:type="dxa"/>
            <w:noWrap/>
          </w:tcPr>
          <w:p w14:paraId="6C43CD3F">
            <w:pPr>
              <w:pStyle w:val="46"/>
              <w:keepNext w:val="0"/>
            </w:pPr>
            <w:r>
              <w:t>214</w:t>
            </w:r>
          </w:p>
        </w:tc>
        <w:tc>
          <w:tcPr>
            <w:tcW w:w="2082" w:type="dxa"/>
            <w:noWrap/>
          </w:tcPr>
          <w:p w14:paraId="0025CC6C">
            <w:pPr>
              <w:pStyle w:val="46"/>
              <w:keepNext w:val="0"/>
            </w:pPr>
            <w:r>
              <w:t>-133.34</w:t>
            </w:r>
          </w:p>
        </w:tc>
        <w:tc>
          <w:tcPr>
            <w:tcW w:w="1058" w:type="dxa"/>
            <w:noWrap/>
          </w:tcPr>
          <w:p w14:paraId="451FF951">
            <w:pPr>
              <w:pStyle w:val="46"/>
              <w:keepNext w:val="0"/>
            </w:pPr>
            <w:r>
              <w:t>18.09</w:t>
            </w:r>
          </w:p>
        </w:tc>
        <w:tc>
          <w:tcPr>
            <w:tcW w:w="873" w:type="dxa"/>
            <w:noWrap/>
          </w:tcPr>
          <w:p w14:paraId="76AC6719">
            <w:pPr>
              <w:pStyle w:val="46"/>
              <w:keepNext w:val="0"/>
            </w:pPr>
            <w:r>
              <w:t>7.648</w:t>
            </w:r>
          </w:p>
        </w:tc>
        <w:tc>
          <w:tcPr>
            <w:tcW w:w="873" w:type="dxa"/>
            <w:noWrap/>
          </w:tcPr>
          <w:p w14:paraId="4EFC2E08">
            <w:pPr>
              <w:pStyle w:val="46"/>
              <w:keepNext w:val="0"/>
            </w:pPr>
            <w:r>
              <w:t>100.85</w:t>
            </w:r>
          </w:p>
        </w:tc>
      </w:tr>
      <w:tr w14:paraId="5A88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8443399">
            <w:pPr>
              <w:pStyle w:val="46"/>
              <w:keepNext w:val="0"/>
            </w:pPr>
            <w:r>
              <w:t>8</w:t>
            </w:r>
          </w:p>
        </w:tc>
        <w:tc>
          <w:tcPr>
            <w:tcW w:w="1100" w:type="dxa"/>
            <w:noWrap/>
          </w:tcPr>
          <w:p w14:paraId="3B7C2B0E">
            <w:pPr>
              <w:pStyle w:val="46"/>
              <w:keepNext w:val="0"/>
            </w:pPr>
            <w:r>
              <w:t>-15.3</w:t>
            </w:r>
          </w:p>
        </w:tc>
        <w:tc>
          <w:tcPr>
            <w:tcW w:w="2107" w:type="dxa"/>
            <w:noWrap/>
          </w:tcPr>
          <w:p w14:paraId="258C93F3">
            <w:pPr>
              <w:pStyle w:val="46"/>
              <w:keepNext w:val="0"/>
            </w:pPr>
            <w:r>
              <w:t>244</w:t>
            </w:r>
          </w:p>
        </w:tc>
        <w:tc>
          <w:tcPr>
            <w:tcW w:w="2082" w:type="dxa"/>
            <w:noWrap/>
          </w:tcPr>
          <w:p w14:paraId="1D149F48">
            <w:pPr>
              <w:pStyle w:val="46"/>
              <w:keepNext w:val="0"/>
            </w:pPr>
            <w:r>
              <w:t>113.06</w:t>
            </w:r>
          </w:p>
        </w:tc>
        <w:tc>
          <w:tcPr>
            <w:tcW w:w="1058" w:type="dxa"/>
            <w:noWrap/>
          </w:tcPr>
          <w:p w14:paraId="3B2F4401">
            <w:pPr>
              <w:pStyle w:val="46"/>
              <w:keepNext w:val="0"/>
            </w:pPr>
            <w:r>
              <w:t>51.08</w:t>
            </w:r>
          </w:p>
        </w:tc>
        <w:tc>
          <w:tcPr>
            <w:tcW w:w="873" w:type="dxa"/>
            <w:noWrap/>
          </w:tcPr>
          <w:p w14:paraId="1F50B2B5">
            <w:pPr>
              <w:pStyle w:val="46"/>
              <w:keepNext w:val="0"/>
            </w:pPr>
            <w:r>
              <w:t>7.648</w:t>
            </w:r>
          </w:p>
        </w:tc>
        <w:tc>
          <w:tcPr>
            <w:tcW w:w="873" w:type="dxa"/>
            <w:noWrap/>
          </w:tcPr>
          <w:p w14:paraId="75E48325">
            <w:pPr>
              <w:pStyle w:val="46"/>
              <w:keepNext w:val="0"/>
            </w:pPr>
            <w:r>
              <w:t>102.28</w:t>
            </w:r>
          </w:p>
        </w:tc>
      </w:tr>
      <w:tr w14:paraId="35B74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6F1CA3">
            <w:pPr>
              <w:pStyle w:val="46"/>
              <w:keepNext w:val="0"/>
            </w:pPr>
            <w:r>
              <w:t>9</w:t>
            </w:r>
          </w:p>
        </w:tc>
        <w:tc>
          <w:tcPr>
            <w:tcW w:w="1100" w:type="dxa"/>
            <w:noWrap/>
          </w:tcPr>
          <w:p w14:paraId="25AA65A5">
            <w:pPr>
              <w:pStyle w:val="46"/>
              <w:keepNext w:val="0"/>
            </w:pPr>
            <w:r>
              <w:t>-12.9</w:t>
            </w:r>
          </w:p>
        </w:tc>
        <w:tc>
          <w:tcPr>
            <w:tcW w:w="2107" w:type="dxa"/>
            <w:noWrap/>
          </w:tcPr>
          <w:p w14:paraId="150A28E9">
            <w:pPr>
              <w:pStyle w:val="46"/>
              <w:keepNext w:val="0"/>
            </w:pPr>
            <w:r>
              <w:t>277</w:t>
            </w:r>
          </w:p>
        </w:tc>
        <w:tc>
          <w:tcPr>
            <w:tcW w:w="2082" w:type="dxa"/>
            <w:noWrap/>
          </w:tcPr>
          <w:p w14:paraId="41D02E70">
            <w:pPr>
              <w:pStyle w:val="46"/>
              <w:keepNext w:val="0"/>
            </w:pPr>
            <w:r>
              <w:t>-37.03</w:t>
            </w:r>
          </w:p>
        </w:tc>
        <w:tc>
          <w:tcPr>
            <w:tcW w:w="1058" w:type="dxa"/>
            <w:noWrap/>
          </w:tcPr>
          <w:p w14:paraId="6A925693">
            <w:pPr>
              <w:pStyle w:val="46"/>
              <w:keepNext w:val="0"/>
            </w:pPr>
            <w:r>
              <w:t>-9</w:t>
            </w:r>
          </w:p>
        </w:tc>
        <w:tc>
          <w:tcPr>
            <w:tcW w:w="873" w:type="dxa"/>
            <w:noWrap/>
          </w:tcPr>
          <w:p w14:paraId="0B104815">
            <w:pPr>
              <w:pStyle w:val="46"/>
              <w:keepNext w:val="0"/>
            </w:pPr>
            <w:r>
              <w:t>9.56</w:t>
            </w:r>
          </w:p>
        </w:tc>
        <w:tc>
          <w:tcPr>
            <w:tcW w:w="873" w:type="dxa"/>
            <w:noWrap/>
          </w:tcPr>
          <w:p w14:paraId="0AA9F8B7">
            <w:pPr>
              <w:pStyle w:val="46"/>
              <w:keepNext w:val="0"/>
            </w:pPr>
            <w:r>
              <w:t>98.96</w:t>
            </w:r>
          </w:p>
        </w:tc>
      </w:tr>
      <w:tr w14:paraId="0708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3770651">
            <w:pPr>
              <w:pStyle w:val="46"/>
              <w:keepNext w:val="0"/>
            </w:pPr>
            <w:r>
              <w:t>10</w:t>
            </w:r>
          </w:p>
        </w:tc>
        <w:tc>
          <w:tcPr>
            <w:tcW w:w="1100" w:type="dxa"/>
            <w:noWrap/>
          </w:tcPr>
          <w:p w14:paraId="183A426C">
            <w:pPr>
              <w:pStyle w:val="46"/>
              <w:keepNext w:val="0"/>
            </w:pPr>
            <w:r>
              <w:t>-21.3</w:t>
            </w:r>
          </w:p>
        </w:tc>
        <w:tc>
          <w:tcPr>
            <w:tcW w:w="2107" w:type="dxa"/>
            <w:noWrap/>
          </w:tcPr>
          <w:p w14:paraId="0E12D96B">
            <w:pPr>
              <w:pStyle w:val="46"/>
              <w:keepNext w:val="0"/>
            </w:pPr>
            <w:r>
              <w:t>560</w:t>
            </w:r>
          </w:p>
        </w:tc>
        <w:tc>
          <w:tcPr>
            <w:tcW w:w="2082" w:type="dxa"/>
            <w:noWrap/>
          </w:tcPr>
          <w:p w14:paraId="042B897C">
            <w:pPr>
              <w:pStyle w:val="46"/>
              <w:keepNext w:val="0"/>
            </w:pPr>
            <w:r>
              <w:t>128.35</w:t>
            </w:r>
          </w:p>
        </w:tc>
        <w:tc>
          <w:tcPr>
            <w:tcW w:w="1058" w:type="dxa"/>
            <w:noWrap/>
          </w:tcPr>
          <w:p w14:paraId="15460296">
            <w:pPr>
              <w:pStyle w:val="46"/>
              <w:keepNext w:val="0"/>
            </w:pPr>
            <w:r>
              <w:t>74.92</w:t>
            </w:r>
          </w:p>
        </w:tc>
        <w:tc>
          <w:tcPr>
            <w:tcW w:w="873" w:type="dxa"/>
            <w:noWrap/>
          </w:tcPr>
          <w:p w14:paraId="39DDF23C">
            <w:pPr>
              <w:pStyle w:val="46"/>
              <w:keepNext w:val="0"/>
            </w:pPr>
            <w:r>
              <w:t>9.56</w:t>
            </w:r>
          </w:p>
        </w:tc>
        <w:tc>
          <w:tcPr>
            <w:tcW w:w="873" w:type="dxa"/>
            <w:noWrap/>
          </w:tcPr>
          <w:p w14:paraId="12A2B50D">
            <w:pPr>
              <w:pStyle w:val="46"/>
              <w:keepNext w:val="0"/>
            </w:pPr>
            <w:r>
              <w:t>97.52</w:t>
            </w:r>
          </w:p>
        </w:tc>
      </w:tr>
      <w:tr w14:paraId="40363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B6F38">
            <w:pPr>
              <w:pStyle w:val="46"/>
              <w:keepNext w:val="0"/>
            </w:pPr>
            <w:r>
              <w:t>11</w:t>
            </w:r>
          </w:p>
        </w:tc>
        <w:tc>
          <w:tcPr>
            <w:tcW w:w="1100" w:type="dxa"/>
            <w:noWrap/>
          </w:tcPr>
          <w:p w14:paraId="6DE6B9B7">
            <w:pPr>
              <w:pStyle w:val="46"/>
              <w:keepNext w:val="0"/>
            </w:pPr>
            <w:r>
              <w:t>-12</w:t>
            </w:r>
          </w:p>
        </w:tc>
        <w:tc>
          <w:tcPr>
            <w:tcW w:w="2107" w:type="dxa"/>
            <w:noWrap/>
          </w:tcPr>
          <w:p w14:paraId="476FA3C8">
            <w:pPr>
              <w:pStyle w:val="46"/>
              <w:keepNext w:val="0"/>
            </w:pPr>
            <w:r>
              <w:t>691</w:t>
            </w:r>
          </w:p>
        </w:tc>
        <w:tc>
          <w:tcPr>
            <w:tcW w:w="2082" w:type="dxa"/>
            <w:noWrap/>
          </w:tcPr>
          <w:p w14:paraId="20EB04B4">
            <w:pPr>
              <w:pStyle w:val="46"/>
              <w:keepNext w:val="0"/>
            </w:pPr>
            <w:r>
              <w:t>91.59</w:t>
            </w:r>
          </w:p>
        </w:tc>
        <w:tc>
          <w:tcPr>
            <w:tcW w:w="1058" w:type="dxa"/>
            <w:noWrap/>
          </w:tcPr>
          <w:p w14:paraId="73202715">
            <w:pPr>
              <w:pStyle w:val="46"/>
              <w:keepNext w:val="0"/>
            </w:pPr>
            <w:r>
              <w:t>-9.46</w:t>
            </w:r>
          </w:p>
        </w:tc>
        <w:tc>
          <w:tcPr>
            <w:tcW w:w="873" w:type="dxa"/>
            <w:noWrap/>
          </w:tcPr>
          <w:p w14:paraId="33884B96">
            <w:pPr>
              <w:pStyle w:val="46"/>
              <w:keepNext w:val="0"/>
            </w:pPr>
            <w:r>
              <w:t>9.56</w:t>
            </w:r>
          </w:p>
        </w:tc>
        <w:tc>
          <w:tcPr>
            <w:tcW w:w="873" w:type="dxa"/>
            <w:noWrap/>
          </w:tcPr>
          <w:p w14:paraId="0EC8962F">
            <w:pPr>
              <w:pStyle w:val="46"/>
              <w:keepNext w:val="0"/>
            </w:pPr>
            <w:r>
              <w:t>102.5</w:t>
            </w:r>
          </w:p>
        </w:tc>
      </w:tr>
      <w:tr w14:paraId="28FA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F4B374">
            <w:pPr>
              <w:pStyle w:val="46"/>
              <w:keepNext w:val="0"/>
            </w:pPr>
            <w:r>
              <w:t>12</w:t>
            </w:r>
          </w:p>
        </w:tc>
        <w:tc>
          <w:tcPr>
            <w:tcW w:w="1100" w:type="dxa"/>
            <w:noWrap/>
          </w:tcPr>
          <w:p w14:paraId="3B956BF7">
            <w:pPr>
              <w:pStyle w:val="46"/>
              <w:keepNext w:val="0"/>
            </w:pPr>
            <w:r>
              <w:t>-17.8</w:t>
            </w:r>
          </w:p>
        </w:tc>
        <w:tc>
          <w:tcPr>
            <w:tcW w:w="2107" w:type="dxa"/>
            <w:noWrap/>
          </w:tcPr>
          <w:p w14:paraId="6E5BC243">
            <w:pPr>
              <w:pStyle w:val="46"/>
              <w:keepNext w:val="0"/>
            </w:pPr>
            <w:r>
              <w:t>791</w:t>
            </w:r>
          </w:p>
        </w:tc>
        <w:tc>
          <w:tcPr>
            <w:tcW w:w="2082" w:type="dxa"/>
            <w:noWrap/>
          </w:tcPr>
          <w:p w14:paraId="513874E2">
            <w:pPr>
              <w:pStyle w:val="46"/>
              <w:keepNext w:val="0"/>
            </w:pPr>
            <w:r>
              <w:t>69.6</w:t>
            </w:r>
          </w:p>
        </w:tc>
        <w:tc>
          <w:tcPr>
            <w:tcW w:w="1058" w:type="dxa"/>
            <w:noWrap/>
          </w:tcPr>
          <w:p w14:paraId="7DE8D558">
            <w:pPr>
              <w:pStyle w:val="46"/>
              <w:keepNext w:val="0"/>
            </w:pPr>
            <w:r>
              <w:t>-33.93</w:t>
            </w:r>
          </w:p>
        </w:tc>
        <w:tc>
          <w:tcPr>
            <w:tcW w:w="873" w:type="dxa"/>
            <w:noWrap/>
          </w:tcPr>
          <w:p w14:paraId="684D899A">
            <w:pPr>
              <w:pStyle w:val="46"/>
              <w:keepNext w:val="0"/>
            </w:pPr>
            <w:r>
              <w:t>9.56</w:t>
            </w:r>
          </w:p>
        </w:tc>
        <w:tc>
          <w:tcPr>
            <w:tcW w:w="873" w:type="dxa"/>
            <w:noWrap/>
          </w:tcPr>
          <w:p w14:paraId="01A4C3DF">
            <w:pPr>
              <w:pStyle w:val="46"/>
              <w:keepNext w:val="0"/>
            </w:pPr>
            <w:r>
              <w:t>103.75</w:t>
            </w:r>
          </w:p>
        </w:tc>
      </w:tr>
      <w:tr w14:paraId="6494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FD0A0C3">
            <w:pPr>
              <w:pStyle w:val="46"/>
              <w:keepNext w:val="0"/>
            </w:pPr>
            <w:r>
              <w:t>13</w:t>
            </w:r>
          </w:p>
        </w:tc>
        <w:tc>
          <w:tcPr>
            <w:tcW w:w="1100" w:type="dxa"/>
            <w:noWrap/>
          </w:tcPr>
          <w:p w14:paraId="41B43B42">
            <w:pPr>
              <w:pStyle w:val="46"/>
              <w:keepNext w:val="0"/>
            </w:pPr>
            <w:r>
              <w:t>-22.1</w:t>
            </w:r>
          </w:p>
        </w:tc>
        <w:tc>
          <w:tcPr>
            <w:tcW w:w="2107" w:type="dxa"/>
            <w:noWrap/>
          </w:tcPr>
          <w:p w14:paraId="3A52300A">
            <w:pPr>
              <w:pStyle w:val="46"/>
              <w:keepNext w:val="0"/>
            </w:pPr>
            <w:r>
              <w:t>810</w:t>
            </w:r>
          </w:p>
        </w:tc>
        <w:tc>
          <w:tcPr>
            <w:tcW w:w="2082" w:type="dxa"/>
            <w:noWrap/>
          </w:tcPr>
          <w:p w14:paraId="7E09BA08">
            <w:pPr>
              <w:pStyle w:val="46"/>
              <w:keepNext w:val="0"/>
            </w:pPr>
            <w:r>
              <w:t>-101.35</w:t>
            </w:r>
          </w:p>
        </w:tc>
        <w:tc>
          <w:tcPr>
            <w:tcW w:w="1058" w:type="dxa"/>
            <w:noWrap/>
          </w:tcPr>
          <w:p w14:paraId="5632D345">
            <w:pPr>
              <w:pStyle w:val="46"/>
              <w:keepNext w:val="0"/>
            </w:pPr>
            <w:r>
              <w:t>66.67</w:t>
            </w:r>
          </w:p>
        </w:tc>
        <w:tc>
          <w:tcPr>
            <w:tcW w:w="873" w:type="dxa"/>
            <w:noWrap/>
          </w:tcPr>
          <w:p w14:paraId="76DFDC66">
            <w:pPr>
              <w:pStyle w:val="46"/>
              <w:keepNext w:val="0"/>
            </w:pPr>
            <w:r>
              <w:t>9.56</w:t>
            </w:r>
          </w:p>
        </w:tc>
        <w:tc>
          <w:tcPr>
            <w:tcW w:w="873" w:type="dxa"/>
            <w:noWrap/>
          </w:tcPr>
          <w:p w14:paraId="05172933">
            <w:pPr>
              <w:pStyle w:val="46"/>
              <w:keepNext w:val="0"/>
            </w:pPr>
            <w:r>
              <w:t>104.75</w:t>
            </w:r>
          </w:p>
        </w:tc>
      </w:tr>
      <w:tr w14:paraId="0638C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5A3F0A">
            <w:pPr>
              <w:pStyle w:val="46"/>
              <w:keepNext w:val="0"/>
            </w:pPr>
            <w:r>
              <w:t>14</w:t>
            </w:r>
          </w:p>
        </w:tc>
        <w:tc>
          <w:tcPr>
            <w:tcW w:w="1100" w:type="dxa"/>
            <w:noWrap/>
          </w:tcPr>
          <w:p w14:paraId="58313906">
            <w:pPr>
              <w:pStyle w:val="46"/>
              <w:keepNext w:val="0"/>
            </w:pPr>
            <w:r>
              <w:t>-20.6</w:t>
            </w:r>
          </w:p>
        </w:tc>
        <w:tc>
          <w:tcPr>
            <w:tcW w:w="2107" w:type="dxa"/>
            <w:noWrap/>
          </w:tcPr>
          <w:p w14:paraId="73658593">
            <w:pPr>
              <w:pStyle w:val="46"/>
              <w:keepNext w:val="0"/>
            </w:pPr>
            <w:r>
              <w:t>908</w:t>
            </w:r>
          </w:p>
        </w:tc>
        <w:tc>
          <w:tcPr>
            <w:tcW w:w="2082" w:type="dxa"/>
            <w:noWrap/>
          </w:tcPr>
          <w:p w14:paraId="18C255E9">
            <w:pPr>
              <w:pStyle w:val="46"/>
              <w:keepNext w:val="0"/>
            </w:pPr>
            <w:r>
              <w:t>113.06</w:t>
            </w:r>
          </w:p>
        </w:tc>
        <w:tc>
          <w:tcPr>
            <w:tcW w:w="1058" w:type="dxa"/>
            <w:noWrap/>
          </w:tcPr>
          <w:p w14:paraId="726688B5">
            <w:pPr>
              <w:pStyle w:val="46"/>
              <w:keepNext w:val="0"/>
            </w:pPr>
            <w:r>
              <w:t>-40.57</w:t>
            </w:r>
          </w:p>
        </w:tc>
        <w:tc>
          <w:tcPr>
            <w:tcW w:w="873" w:type="dxa"/>
            <w:noWrap/>
          </w:tcPr>
          <w:p w14:paraId="62978961">
            <w:pPr>
              <w:pStyle w:val="46"/>
              <w:keepNext w:val="0"/>
            </w:pPr>
            <w:r>
              <w:t>9.56</w:t>
            </w:r>
          </w:p>
        </w:tc>
        <w:tc>
          <w:tcPr>
            <w:tcW w:w="873" w:type="dxa"/>
            <w:noWrap/>
          </w:tcPr>
          <w:p w14:paraId="6A7E315E">
            <w:pPr>
              <w:pStyle w:val="46"/>
              <w:keepNext w:val="0"/>
            </w:pPr>
            <w:r>
              <w:t>104.04</w:t>
            </w:r>
          </w:p>
        </w:tc>
      </w:tr>
      <w:tr w14:paraId="24B8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801305">
            <w:pPr>
              <w:pStyle w:val="46"/>
              <w:keepNext w:val="0"/>
            </w:pPr>
            <w:r>
              <w:t>15</w:t>
            </w:r>
          </w:p>
        </w:tc>
        <w:tc>
          <w:tcPr>
            <w:tcW w:w="1100" w:type="dxa"/>
            <w:noWrap/>
          </w:tcPr>
          <w:p w14:paraId="0B667D23">
            <w:pPr>
              <w:pStyle w:val="46"/>
              <w:keepNext w:val="0"/>
            </w:pPr>
            <w:r>
              <w:t>-16.2</w:t>
            </w:r>
          </w:p>
        </w:tc>
        <w:tc>
          <w:tcPr>
            <w:tcW w:w="2107" w:type="dxa"/>
            <w:noWrap/>
          </w:tcPr>
          <w:p w14:paraId="75DB64C7">
            <w:pPr>
              <w:pStyle w:val="46"/>
              <w:keepNext w:val="0"/>
            </w:pPr>
            <w:r>
              <w:t>915</w:t>
            </w:r>
          </w:p>
        </w:tc>
        <w:tc>
          <w:tcPr>
            <w:tcW w:w="2082" w:type="dxa"/>
            <w:noWrap/>
          </w:tcPr>
          <w:p w14:paraId="7CB627EA">
            <w:pPr>
              <w:pStyle w:val="46"/>
              <w:keepNext w:val="0"/>
            </w:pPr>
            <w:r>
              <w:t>-6.7</w:t>
            </w:r>
          </w:p>
        </w:tc>
        <w:tc>
          <w:tcPr>
            <w:tcW w:w="1058" w:type="dxa"/>
            <w:noWrap/>
          </w:tcPr>
          <w:p w14:paraId="73264580">
            <w:pPr>
              <w:pStyle w:val="46"/>
              <w:keepNext w:val="0"/>
            </w:pPr>
            <w:r>
              <w:t>-25.85</w:t>
            </w:r>
          </w:p>
        </w:tc>
        <w:tc>
          <w:tcPr>
            <w:tcW w:w="873" w:type="dxa"/>
            <w:noWrap/>
          </w:tcPr>
          <w:p w14:paraId="1E452554">
            <w:pPr>
              <w:pStyle w:val="46"/>
              <w:keepNext w:val="0"/>
            </w:pPr>
            <w:r>
              <w:t>9.56</w:t>
            </w:r>
          </w:p>
        </w:tc>
        <w:tc>
          <w:tcPr>
            <w:tcW w:w="873" w:type="dxa"/>
            <w:noWrap/>
          </w:tcPr>
          <w:p w14:paraId="5DB5DBA9">
            <w:pPr>
              <w:pStyle w:val="46"/>
              <w:keepNext w:val="0"/>
            </w:pPr>
            <w:r>
              <w:t>98.56</w:t>
            </w:r>
          </w:p>
        </w:tc>
      </w:tr>
      <w:tr w14:paraId="2CEA1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003CA2">
            <w:pPr>
              <w:pStyle w:val="46"/>
              <w:keepNext w:val="0"/>
            </w:pPr>
            <w:r>
              <w:t>16</w:t>
            </w:r>
          </w:p>
        </w:tc>
        <w:tc>
          <w:tcPr>
            <w:tcW w:w="1100" w:type="dxa"/>
            <w:noWrap/>
          </w:tcPr>
          <w:p w14:paraId="4A22EAF8">
            <w:pPr>
              <w:pStyle w:val="46"/>
              <w:keepNext w:val="0"/>
            </w:pPr>
            <w:r>
              <w:t>-16.7</w:t>
            </w:r>
          </w:p>
        </w:tc>
        <w:tc>
          <w:tcPr>
            <w:tcW w:w="2107" w:type="dxa"/>
            <w:noWrap/>
          </w:tcPr>
          <w:p w14:paraId="389CF6F3">
            <w:pPr>
              <w:pStyle w:val="46"/>
              <w:keepNext w:val="0"/>
            </w:pPr>
            <w:r>
              <w:t>1114</w:t>
            </w:r>
          </w:p>
        </w:tc>
        <w:tc>
          <w:tcPr>
            <w:tcW w:w="2082" w:type="dxa"/>
            <w:noWrap/>
          </w:tcPr>
          <w:p w14:paraId="78BA8D5C">
            <w:pPr>
              <w:pStyle w:val="46"/>
              <w:keepNext w:val="0"/>
            </w:pPr>
            <w:r>
              <w:t>-20.61</w:t>
            </w:r>
          </w:p>
        </w:tc>
        <w:tc>
          <w:tcPr>
            <w:tcW w:w="1058" w:type="dxa"/>
            <w:noWrap/>
          </w:tcPr>
          <w:p w14:paraId="27CDEE65">
            <w:pPr>
              <w:pStyle w:val="46"/>
              <w:keepNext w:val="0"/>
            </w:pPr>
            <w:r>
              <w:t>-27.99</w:t>
            </w:r>
          </w:p>
        </w:tc>
        <w:tc>
          <w:tcPr>
            <w:tcW w:w="873" w:type="dxa"/>
            <w:noWrap/>
          </w:tcPr>
          <w:p w14:paraId="223F68CB">
            <w:pPr>
              <w:pStyle w:val="46"/>
              <w:keepNext w:val="0"/>
            </w:pPr>
            <w:r>
              <w:t>9.56</w:t>
            </w:r>
          </w:p>
        </w:tc>
        <w:tc>
          <w:tcPr>
            <w:tcW w:w="873" w:type="dxa"/>
            <w:noWrap/>
          </w:tcPr>
          <w:p w14:paraId="75A3EDE3">
            <w:pPr>
              <w:pStyle w:val="46"/>
              <w:keepNext w:val="0"/>
            </w:pPr>
            <w:r>
              <w:t>98.22</w:t>
            </w:r>
          </w:p>
        </w:tc>
      </w:tr>
      <w:tr w14:paraId="2C634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3BFDF9">
            <w:pPr>
              <w:pStyle w:val="46"/>
              <w:keepNext w:val="0"/>
            </w:pPr>
            <w:r>
              <w:t>17</w:t>
            </w:r>
          </w:p>
        </w:tc>
        <w:tc>
          <w:tcPr>
            <w:tcW w:w="1100" w:type="dxa"/>
            <w:noWrap/>
          </w:tcPr>
          <w:p w14:paraId="148B09A2">
            <w:pPr>
              <w:pStyle w:val="46"/>
              <w:keepNext w:val="0"/>
            </w:pPr>
            <w:r>
              <w:t>-18.1</w:t>
            </w:r>
          </w:p>
        </w:tc>
        <w:tc>
          <w:tcPr>
            <w:tcW w:w="2107" w:type="dxa"/>
            <w:noWrap/>
          </w:tcPr>
          <w:p w14:paraId="34FD4CF7">
            <w:pPr>
              <w:pStyle w:val="46"/>
              <w:keepNext w:val="0"/>
            </w:pPr>
            <w:r>
              <w:t>1486</w:t>
            </w:r>
          </w:p>
        </w:tc>
        <w:tc>
          <w:tcPr>
            <w:tcW w:w="2082" w:type="dxa"/>
            <w:noWrap/>
          </w:tcPr>
          <w:p w14:paraId="747E73A6">
            <w:pPr>
              <w:pStyle w:val="46"/>
              <w:keepNext w:val="0"/>
            </w:pPr>
            <w:r>
              <w:t>-41.64</w:t>
            </w:r>
          </w:p>
        </w:tc>
        <w:tc>
          <w:tcPr>
            <w:tcW w:w="1058" w:type="dxa"/>
            <w:noWrap/>
          </w:tcPr>
          <w:p w14:paraId="322791EE">
            <w:pPr>
              <w:pStyle w:val="46"/>
              <w:keepNext w:val="0"/>
            </w:pPr>
            <w:r>
              <w:t>77.37</w:t>
            </w:r>
          </w:p>
        </w:tc>
        <w:tc>
          <w:tcPr>
            <w:tcW w:w="873" w:type="dxa"/>
            <w:noWrap/>
          </w:tcPr>
          <w:p w14:paraId="33161D38">
            <w:pPr>
              <w:pStyle w:val="46"/>
              <w:keepNext w:val="0"/>
            </w:pPr>
            <w:r>
              <w:t>9.56</w:t>
            </w:r>
          </w:p>
        </w:tc>
        <w:tc>
          <w:tcPr>
            <w:tcW w:w="873" w:type="dxa"/>
            <w:noWrap/>
          </w:tcPr>
          <w:p w14:paraId="726BCB4D">
            <w:pPr>
              <w:pStyle w:val="46"/>
              <w:keepNext w:val="0"/>
            </w:pPr>
            <w:r>
              <w:t>98.37</w:t>
            </w:r>
          </w:p>
        </w:tc>
      </w:tr>
      <w:tr w14:paraId="73901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B363D6">
            <w:pPr>
              <w:pStyle w:val="46"/>
              <w:keepNext w:val="0"/>
            </w:pPr>
            <w:r>
              <w:t>18</w:t>
            </w:r>
          </w:p>
        </w:tc>
        <w:tc>
          <w:tcPr>
            <w:tcW w:w="1100" w:type="dxa"/>
            <w:noWrap/>
          </w:tcPr>
          <w:p w14:paraId="5B09F28A">
            <w:pPr>
              <w:pStyle w:val="46"/>
              <w:keepNext w:val="0"/>
            </w:pPr>
            <w:r>
              <w:t>-21.6</w:t>
            </w:r>
          </w:p>
        </w:tc>
        <w:tc>
          <w:tcPr>
            <w:tcW w:w="2107" w:type="dxa"/>
            <w:noWrap/>
          </w:tcPr>
          <w:p w14:paraId="27AA8442">
            <w:pPr>
              <w:pStyle w:val="46"/>
              <w:keepNext w:val="0"/>
            </w:pPr>
            <w:r>
              <w:t>1623</w:t>
            </w:r>
          </w:p>
        </w:tc>
        <w:tc>
          <w:tcPr>
            <w:tcW w:w="2082" w:type="dxa"/>
            <w:noWrap/>
          </w:tcPr>
          <w:p w14:paraId="53A08F93">
            <w:pPr>
              <w:pStyle w:val="46"/>
              <w:keepNext w:val="0"/>
            </w:pPr>
            <w:r>
              <w:t>142.43</w:t>
            </w:r>
          </w:p>
        </w:tc>
        <w:tc>
          <w:tcPr>
            <w:tcW w:w="1058" w:type="dxa"/>
            <w:noWrap/>
          </w:tcPr>
          <w:p w14:paraId="51B0CBB3">
            <w:pPr>
              <w:pStyle w:val="46"/>
              <w:keepNext w:val="0"/>
            </w:pPr>
            <w:r>
              <w:t>71.43</w:t>
            </w:r>
          </w:p>
        </w:tc>
        <w:tc>
          <w:tcPr>
            <w:tcW w:w="873" w:type="dxa"/>
            <w:noWrap/>
          </w:tcPr>
          <w:p w14:paraId="06836EF1">
            <w:pPr>
              <w:pStyle w:val="46"/>
              <w:keepNext w:val="0"/>
            </w:pPr>
            <w:r>
              <w:t>9.56</w:t>
            </w:r>
          </w:p>
        </w:tc>
        <w:tc>
          <w:tcPr>
            <w:tcW w:w="873" w:type="dxa"/>
            <w:noWrap/>
          </w:tcPr>
          <w:p w14:paraId="7B43D004">
            <w:pPr>
              <w:pStyle w:val="46"/>
              <w:keepNext w:val="0"/>
            </w:pPr>
            <w:r>
              <w:t>104.27</w:t>
            </w:r>
          </w:p>
        </w:tc>
      </w:tr>
      <w:tr w14:paraId="2691E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369F65">
            <w:pPr>
              <w:pStyle w:val="46"/>
              <w:keepNext w:val="0"/>
            </w:pPr>
            <w:r>
              <w:t>19</w:t>
            </w:r>
          </w:p>
        </w:tc>
        <w:tc>
          <w:tcPr>
            <w:tcW w:w="1100" w:type="dxa"/>
            <w:noWrap/>
          </w:tcPr>
          <w:p w14:paraId="1C8DEEE3">
            <w:pPr>
              <w:pStyle w:val="46"/>
              <w:keepNext w:val="0"/>
            </w:pPr>
            <w:r>
              <w:t>-23.7</w:t>
            </w:r>
          </w:p>
        </w:tc>
        <w:tc>
          <w:tcPr>
            <w:tcW w:w="2107" w:type="dxa"/>
            <w:noWrap/>
          </w:tcPr>
          <w:p w14:paraId="0C12446C">
            <w:pPr>
              <w:pStyle w:val="46"/>
              <w:keepNext w:val="0"/>
            </w:pPr>
            <w:r>
              <w:t>1664</w:t>
            </w:r>
          </w:p>
        </w:tc>
        <w:tc>
          <w:tcPr>
            <w:tcW w:w="2082" w:type="dxa"/>
            <w:noWrap/>
          </w:tcPr>
          <w:p w14:paraId="33D7A16D">
            <w:pPr>
              <w:pStyle w:val="46"/>
              <w:keepNext w:val="0"/>
            </w:pPr>
            <w:r>
              <w:t>172.07</w:t>
            </w:r>
          </w:p>
        </w:tc>
        <w:tc>
          <w:tcPr>
            <w:tcW w:w="1058" w:type="dxa"/>
            <w:noWrap/>
          </w:tcPr>
          <w:p w14:paraId="7258A34B">
            <w:pPr>
              <w:pStyle w:val="46"/>
              <w:keepNext w:val="0"/>
            </w:pPr>
            <w:r>
              <w:t>65.94</w:t>
            </w:r>
          </w:p>
        </w:tc>
        <w:tc>
          <w:tcPr>
            <w:tcW w:w="873" w:type="dxa"/>
            <w:noWrap/>
          </w:tcPr>
          <w:p w14:paraId="4D7D6623">
            <w:pPr>
              <w:pStyle w:val="46"/>
              <w:keepNext w:val="0"/>
            </w:pPr>
            <w:r>
              <w:t>9.56</w:t>
            </w:r>
          </w:p>
        </w:tc>
        <w:tc>
          <w:tcPr>
            <w:tcW w:w="873" w:type="dxa"/>
            <w:noWrap/>
          </w:tcPr>
          <w:p w14:paraId="5EC42A26">
            <w:pPr>
              <w:pStyle w:val="46"/>
              <w:keepNext w:val="0"/>
            </w:pPr>
            <w:r>
              <w:t>96.75</w:t>
            </w:r>
          </w:p>
        </w:tc>
      </w:tr>
      <w:tr w14:paraId="37C77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73831E">
            <w:pPr>
              <w:pStyle w:val="46"/>
              <w:keepNext w:val="0"/>
            </w:pPr>
            <w:r>
              <w:t>20</w:t>
            </w:r>
          </w:p>
        </w:tc>
        <w:tc>
          <w:tcPr>
            <w:tcW w:w="1100" w:type="dxa"/>
            <w:noWrap/>
          </w:tcPr>
          <w:p w14:paraId="7B79F61A">
            <w:pPr>
              <w:pStyle w:val="46"/>
              <w:keepNext w:val="0"/>
            </w:pPr>
            <w:r>
              <w:t>-24.3</w:t>
            </w:r>
          </w:p>
        </w:tc>
        <w:tc>
          <w:tcPr>
            <w:tcW w:w="2107" w:type="dxa"/>
            <w:noWrap/>
          </w:tcPr>
          <w:p w14:paraId="10E34C58">
            <w:pPr>
              <w:pStyle w:val="46"/>
              <w:keepNext w:val="0"/>
            </w:pPr>
            <w:r>
              <w:t>1747</w:t>
            </w:r>
          </w:p>
        </w:tc>
        <w:tc>
          <w:tcPr>
            <w:tcW w:w="2082" w:type="dxa"/>
            <w:noWrap/>
          </w:tcPr>
          <w:p w14:paraId="7AF47A0C">
            <w:pPr>
              <w:pStyle w:val="46"/>
              <w:keepNext w:val="0"/>
            </w:pPr>
            <w:r>
              <w:t>-178.54</w:t>
            </w:r>
          </w:p>
        </w:tc>
        <w:tc>
          <w:tcPr>
            <w:tcW w:w="1058" w:type="dxa"/>
            <w:noWrap/>
          </w:tcPr>
          <w:p w14:paraId="0FFB1367">
            <w:pPr>
              <w:pStyle w:val="46"/>
              <w:keepNext w:val="0"/>
            </w:pPr>
            <w:r>
              <w:t>-21.9</w:t>
            </w:r>
          </w:p>
        </w:tc>
        <w:tc>
          <w:tcPr>
            <w:tcW w:w="873" w:type="dxa"/>
            <w:noWrap/>
          </w:tcPr>
          <w:p w14:paraId="2E23FF68">
            <w:pPr>
              <w:pStyle w:val="46"/>
              <w:keepNext w:val="0"/>
            </w:pPr>
            <w:r>
              <w:t>9.56</w:t>
            </w:r>
          </w:p>
        </w:tc>
        <w:tc>
          <w:tcPr>
            <w:tcW w:w="873" w:type="dxa"/>
            <w:noWrap/>
          </w:tcPr>
          <w:p w14:paraId="3609F9F8">
            <w:pPr>
              <w:pStyle w:val="46"/>
              <w:keepNext w:val="0"/>
            </w:pPr>
            <w:r>
              <w:t>97.04</w:t>
            </w:r>
          </w:p>
        </w:tc>
      </w:tr>
      <w:tr w14:paraId="6A19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9F78AF">
            <w:pPr>
              <w:pStyle w:val="46"/>
              <w:keepNext w:val="0"/>
            </w:pPr>
            <w:r>
              <w:t>21</w:t>
            </w:r>
          </w:p>
        </w:tc>
        <w:tc>
          <w:tcPr>
            <w:tcW w:w="1100" w:type="dxa"/>
            <w:noWrap/>
          </w:tcPr>
          <w:p w14:paraId="52E5BDFF">
            <w:pPr>
              <w:pStyle w:val="46"/>
              <w:keepNext w:val="0"/>
            </w:pPr>
            <w:r>
              <w:t>-22</w:t>
            </w:r>
          </w:p>
        </w:tc>
        <w:tc>
          <w:tcPr>
            <w:tcW w:w="2107" w:type="dxa"/>
            <w:noWrap/>
          </w:tcPr>
          <w:p w14:paraId="52B6B32E">
            <w:pPr>
              <w:pStyle w:val="46"/>
              <w:keepNext w:val="0"/>
            </w:pPr>
            <w:r>
              <w:t>1823</w:t>
            </w:r>
          </w:p>
        </w:tc>
        <w:tc>
          <w:tcPr>
            <w:tcW w:w="2082" w:type="dxa"/>
            <w:noWrap/>
          </w:tcPr>
          <w:p w14:paraId="4604D9DB">
            <w:pPr>
              <w:pStyle w:val="46"/>
              <w:keepNext w:val="0"/>
            </w:pPr>
            <w:r>
              <w:t>135.13</w:t>
            </w:r>
          </w:p>
        </w:tc>
        <w:tc>
          <w:tcPr>
            <w:tcW w:w="1058" w:type="dxa"/>
            <w:noWrap/>
          </w:tcPr>
          <w:p w14:paraId="432680D9">
            <w:pPr>
              <w:pStyle w:val="46"/>
              <w:keepNext w:val="0"/>
            </w:pPr>
            <w:r>
              <w:t>-34.31</w:t>
            </w:r>
          </w:p>
        </w:tc>
        <w:tc>
          <w:tcPr>
            <w:tcW w:w="873" w:type="dxa"/>
            <w:noWrap/>
          </w:tcPr>
          <w:p w14:paraId="3729D9F4">
            <w:pPr>
              <w:pStyle w:val="46"/>
              <w:keepNext w:val="0"/>
            </w:pPr>
            <w:r>
              <w:t>9.56</w:t>
            </w:r>
          </w:p>
        </w:tc>
        <w:tc>
          <w:tcPr>
            <w:tcW w:w="873" w:type="dxa"/>
            <w:noWrap/>
          </w:tcPr>
          <w:p w14:paraId="5B9B264D">
            <w:pPr>
              <w:pStyle w:val="46"/>
              <w:keepNext w:val="0"/>
            </w:pPr>
            <w:r>
              <w:t>104.76</w:t>
            </w:r>
          </w:p>
        </w:tc>
      </w:tr>
      <w:tr w14:paraId="3FA9F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1382F">
            <w:pPr>
              <w:pStyle w:val="46"/>
              <w:keepNext w:val="0"/>
            </w:pPr>
            <w:r>
              <w:t>22</w:t>
            </w:r>
          </w:p>
        </w:tc>
        <w:tc>
          <w:tcPr>
            <w:tcW w:w="1100" w:type="dxa"/>
            <w:noWrap/>
          </w:tcPr>
          <w:p w14:paraId="2C054CE0">
            <w:pPr>
              <w:pStyle w:val="46"/>
              <w:keepNext w:val="0"/>
            </w:pPr>
            <w:r>
              <w:t>-25.3</w:t>
            </w:r>
          </w:p>
        </w:tc>
        <w:tc>
          <w:tcPr>
            <w:tcW w:w="2107" w:type="dxa"/>
            <w:noWrap/>
          </w:tcPr>
          <w:p w14:paraId="6262F322">
            <w:pPr>
              <w:pStyle w:val="46"/>
              <w:keepNext w:val="0"/>
            </w:pPr>
            <w:r>
              <w:t>1931</w:t>
            </w:r>
          </w:p>
        </w:tc>
        <w:tc>
          <w:tcPr>
            <w:tcW w:w="2082" w:type="dxa"/>
            <w:noWrap/>
          </w:tcPr>
          <w:p w14:paraId="09163D51">
            <w:pPr>
              <w:pStyle w:val="46"/>
              <w:keepNext w:val="0"/>
            </w:pPr>
            <w:r>
              <w:t>-132.56</w:t>
            </w:r>
          </w:p>
        </w:tc>
        <w:tc>
          <w:tcPr>
            <w:tcW w:w="1058" w:type="dxa"/>
            <w:noWrap/>
          </w:tcPr>
          <w:p w14:paraId="353AF75C">
            <w:pPr>
              <w:pStyle w:val="46"/>
              <w:keepNext w:val="0"/>
            </w:pPr>
            <w:r>
              <w:t>63.77</w:t>
            </w:r>
          </w:p>
        </w:tc>
        <w:tc>
          <w:tcPr>
            <w:tcW w:w="873" w:type="dxa"/>
            <w:noWrap/>
          </w:tcPr>
          <w:p w14:paraId="32306156">
            <w:pPr>
              <w:pStyle w:val="46"/>
              <w:keepNext w:val="0"/>
            </w:pPr>
            <w:r>
              <w:t>9.56</w:t>
            </w:r>
          </w:p>
        </w:tc>
        <w:tc>
          <w:tcPr>
            <w:tcW w:w="873" w:type="dxa"/>
            <w:noWrap/>
          </w:tcPr>
          <w:p w14:paraId="0512DCB7">
            <w:pPr>
              <w:pStyle w:val="46"/>
              <w:keepNext w:val="0"/>
            </w:pPr>
            <w:r>
              <w:t>97.34</w:t>
            </w:r>
          </w:p>
        </w:tc>
      </w:tr>
      <w:tr w14:paraId="6E3B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354338">
            <w:pPr>
              <w:pStyle w:val="46"/>
              <w:keepNext w:val="0"/>
            </w:pPr>
            <w:r>
              <w:t>23</w:t>
            </w:r>
          </w:p>
        </w:tc>
        <w:tc>
          <w:tcPr>
            <w:tcW w:w="1100" w:type="dxa"/>
            <w:noWrap/>
          </w:tcPr>
          <w:p w14:paraId="5160B686">
            <w:pPr>
              <w:pStyle w:val="46"/>
              <w:keepNext w:val="0"/>
            </w:pPr>
            <w:r>
              <w:t>-35.1</w:t>
            </w:r>
          </w:p>
        </w:tc>
        <w:tc>
          <w:tcPr>
            <w:tcW w:w="2107" w:type="dxa"/>
            <w:noWrap/>
          </w:tcPr>
          <w:p w14:paraId="06472433">
            <w:pPr>
              <w:pStyle w:val="46"/>
              <w:keepNext w:val="0"/>
            </w:pPr>
            <w:r>
              <w:t>3517</w:t>
            </w:r>
          </w:p>
        </w:tc>
        <w:tc>
          <w:tcPr>
            <w:tcW w:w="2082" w:type="dxa"/>
            <w:noWrap/>
          </w:tcPr>
          <w:p w14:paraId="7244731E">
            <w:pPr>
              <w:pStyle w:val="46"/>
              <w:keepNext w:val="0"/>
            </w:pPr>
            <w:r>
              <w:t>94.46</w:t>
            </w:r>
          </w:p>
        </w:tc>
        <w:tc>
          <w:tcPr>
            <w:tcW w:w="1058" w:type="dxa"/>
            <w:noWrap/>
          </w:tcPr>
          <w:p w14:paraId="470147C0">
            <w:pPr>
              <w:pStyle w:val="46"/>
              <w:keepNext w:val="0"/>
            </w:pPr>
            <w:r>
              <w:t>-0.09</w:t>
            </w:r>
          </w:p>
        </w:tc>
        <w:tc>
          <w:tcPr>
            <w:tcW w:w="873" w:type="dxa"/>
            <w:noWrap/>
          </w:tcPr>
          <w:p w14:paraId="172A625A">
            <w:pPr>
              <w:pStyle w:val="46"/>
              <w:keepNext w:val="0"/>
            </w:pPr>
            <w:r>
              <w:t>9.56</w:t>
            </w:r>
          </w:p>
        </w:tc>
        <w:tc>
          <w:tcPr>
            <w:tcW w:w="873" w:type="dxa"/>
            <w:noWrap/>
          </w:tcPr>
          <w:p w14:paraId="500BC2C1">
            <w:pPr>
              <w:pStyle w:val="46"/>
              <w:keepNext w:val="0"/>
            </w:pPr>
            <w:r>
              <w:t>103.42</w:t>
            </w:r>
          </w:p>
        </w:tc>
      </w:tr>
      <w:tr w14:paraId="415DD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F1D23E">
            <w:pPr>
              <w:pStyle w:val="46"/>
              <w:keepNext w:val="0"/>
            </w:pPr>
            <w:r>
              <w:t>Ini. delay [ns]</w:t>
            </w:r>
          </w:p>
        </w:tc>
        <w:tc>
          <w:tcPr>
            <w:tcW w:w="1100" w:type="dxa"/>
            <w:noWrap/>
          </w:tcPr>
          <w:p w14:paraId="081B8A8A">
            <w:pPr>
              <w:pStyle w:val="46"/>
              <w:keepNext w:val="0"/>
            </w:pPr>
            <w:r>
              <w:t>XPR [dB]</w:t>
            </w:r>
          </w:p>
        </w:tc>
        <w:tc>
          <w:tcPr>
            <w:tcW w:w="2107" w:type="dxa"/>
            <w:noWrap/>
          </w:tcPr>
          <w:p w14:paraId="239E86E8">
            <w:pPr>
              <w:pStyle w:val="46"/>
              <w:keepNext w:val="0"/>
            </w:pPr>
            <w:r>
              <w:t>PL [dB]</w:t>
            </w:r>
          </w:p>
        </w:tc>
        <w:tc>
          <w:tcPr>
            <w:tcW w:w="2082" w:type="dxa"/>
            <w:noWrap/>
          </w:tcPr>
          <w:p w14:paraId="13AA43A8">
            <w:pPr>
              <w:pStyle w:val="46"/>
              <w:keepNext w:val="0"/>
            </w:pPr>
            <w:r>
              <w:t>ZoA [°]</w:t>
            </w:r>
          </w:p>
        </w:tc>
        <w:tc>
          <w:tcPr>
            <w:tcW w:w="1058" w:type="dxa"/>
            <w:noWrap/>
          </w:tcPr>
          <w:p w14:paraId="05F2418D">
            <w:pPr>
              <w:pStyle w:val="46"/>
              <w:keepNext w:val="0"/>
            </w:pPr>
            <w:r>
              <w:t>ASD [°]</w:t>
            </w:r>
          </w:p>
        </w:tc>
        <w:tc>
          <w:tcPr>
            <w:tcW w:w="873" w:type="dxa"/>
            <w:noWrap/>
          </w:tcPr>
          <w:p w14:paraId="39C97692">
            <w:pPr>
              <w:pStyle w:val="46"/>
              <w:keepNext w:val="0"/>
            </w:pPr>
            <w:r>
              <w:t>ZSA [°]</w:t>
            </w:r>
          </w:p>
        </w:tc>
        <w:tc>
          <w:tcPr>
            <w:tcW w:w="873" w:type="dxa"/>
            <w:noWrap/>
          </w:tcPr>
          <w:p w14:paraId="00D6894C">
            <w:pPr>
              <w:pStyle w:val="46"/>
              <w:keepNext w:val="0"/>
            </w:pPr>
            <w:r>
              <w:t>ZSD [°]</w:t>
            </w:r>
          </w:p>
        </w:tc>
      </w:tr>
      <w:tr w14:paraId="41E84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D9A947">
            <w:pPr>
              <w:pStyle w:val="46"/>
              <w:keepNext w:val="0"/>
            </w:pPr>
            <w:r>
              <w:t>1189</w:t>
            </w:r>
          </w:p>
        </w:tc>
        <w:tc>
          <w:tcPr>
            <w:tcW w:w="1100" w:type="dxa"/>
            <w:noWrap/>
          </w:tcPr>
          <w:p w14:paraId="613FE148">
            <w:pPr>
              <w:pStyle w:val="46"/>
              <w:keepNext w:val="0"/>
            </w:pPr>
            <w:r>
              <w:t>10</w:t>
            </w:r>
          </w:p>
        </w:tc>
        <w:tc>
          <w:tcPr>
            <w:tcW w:w="2107" w:type="dxa"/>
            <w:noWrap/>
          </w:tcPr>
          <w:p w14:paraId="6AB274D9">
            <w:pPr>
              <w:pStyle w:val="46"/>
              <w:keepNext w:val="0"/>
            </w:pPr>
            <w:r>
              <w:t>121.06</w:t>
            </w:r>
          </w:p>
        </w:tc>
        <w:tc>
          <w:tcPr>
            <w:tcW w:w="2082" w:type="dxa"/>
            <w:noWrap/>
          </w:tcPr>
          <w:p w14:paraId="5B39A609">
            <w:pPr>
              <w:pStyle w:val="46"/>
              <w:keepNext w:val="0"/>
            </w:pPr>
            <w:r>
              <w:t>90</w:t>
            </w:r>
          </w:p>
        </w:tc>
        <w:tc>
          <w:tcPr>
            <w:tcW w:w="1058" w:type="dxa"/>
            <w:noWrap/>
          </w:tcPr>
          <w:p w14:paraId="4DA3951D">
            <w:pPr>
              <w:pStyle w:val="46"/>
              <w:keepNext w:val="0"/>
            </w:pPr>
            <w:r>
              <w:t>1.75</w:t>
            </w:r>
          </w:p>
        </w:tc>
        <w:tc>
          <w:tcPr>
            <w:tcW w:w="873" w:type="dxa"/>
            <w:noWrap/>
          </w:tcPr>
          <w:p w14:paraId="179C5E51">
            <w:pPr>
              <w:pStyle w:val="46"/>
              <w:keepNext w:val="0"/>
            </w:pPr>
            <w:r>
              <w:t>0</w:t>
            </w:r>
          </w:p>
        </w:tc>
        <w:tc>
          <w:tcPr>
            <w:tcW w:w="873" w:type="dxa"/>
            <w:noWrap/>
          </w:tcPr>
          <w:p w14:paraId="64DB08AA">
            <w:pPr>
              <w:pStyle w:val="46"/>
              <w:keepNext w:val="0"/>
            </w:pPr>
            <w:r>
              <w:t>0.15</w:t>
            </w:r>
          </w:p>
        </w:tc>
      </w:tr>
      <w:tr w14:paraId="6CE6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7039A15">
            <w:pPr>
              <w:pStyle w:val="46"/>
              <w:keepNext w:val="0"/>
            </w:pPr>
            <w:r>
              <w:t>UE speed [m/s]</w:t>
            </w:r>
          </w:p>
        </w:tc>
        <w:tc>
          <w:tcPr>
            <w:tcW w:w="1100" w:type="dxa"/>
            <w:noWrap/>
          </w:tcPr>
          <w:p w14:paraId="303AD3F3">
            <w:pPr>
              <w:pStyle w:val="46"/>
              <w:keepNext w:val="0"/>
            </w:pPr>
            <w:r>
              <w:t>UE DoT Az [°]</w:t>
            </w:r>
          </w:p>
        </w:tc>
        <w:tc>
          <w:tcPr>
            <w:tcW w:w="2107" w:type="dxa"/>
            <w:noWrap/>
          </w:tcPr>
          <w:p w14:paraId="5BE1CD38">
            <w:pPr>
              <w:pStyle w:val="46"/>
              <w:keepNext w:val="0"/>
            </w:pPr>
            <w:r>
              <w:t>UE coordinates (x,y,z) [m]</w:t>
            </w:r>
          </w:p>
        </w:tc>
        <w:tc>
          <w:tcPr>
            <w:tcW w:w="2082" w:type="dxa"/>
            <w:noWrap/>
          </w:tcPr>
          <w:p w14:paraId="008AC32D">
            <w:pPr>
              <w:pStyle w:val="46"/>
              <w:keepNext w:val="0"/>
            </w:pPr>
            <w:r>
              <w:t>BS coordinates (x,y,z) [m]</w:t>
            </w:r>
          </w:p>
        </w:tc>
        <w:tc>
          <w:tcPr>
            <w:tcW w:w="1058" w:type="dxa"/>
            <w:noWrap/>
          </w:tcPr>
          <w:p w14:paraId="666E430D">
            <w:pPr>
              <w:pStyle w:val="46"/>
              <w:keepNext w:val="0"/>
            </w:pPr>
            <w:r>
              <w:t>K-factor [dB]</w:t>
            </w:r>
          </w:p>
        </w:tc>
        <w:tc>
          <w:tcPr>
            <w:tcW w:w="873" w:type="dxa"/>
            <w:noWrap/>
          </w:tcPr>
          <w:p w14:paraId="2F0F4249">
            <w:pPr>
              <w:pStyle w:val="46"/>
              <w:keepNext w:val="0"/>
            </w:pPr>
            <w:r>
              <w:t xml:space="preserve"> </w:t>
            </w:r>
          </w:p>
        </w:tc>
        <w:tc>
          <w:tcPr>
            <w:tcW w:w="873" w:type="dxa"/>
            <w:noWrap/>
          </w:tcPr>
          <w:p w14:paraId="776EB36C">
            <w:pPr>
              <w:pStyle w:val="46"/>
              <w:keepNext w:val="0"/>
            </w:pPr>
          </w:p>
        </w:tc>
      </w:tr>
      <w:tr w14:paraId="550A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3F29D1">
            <w:pPr>
              <w:pStyle w:val="46"/>
              <w:keepNext w:val="0"/>
            </w:pPr>
            <w:r>
              <w:t>0.833</w:t>
            </w:r>
          </w:p>
        </w:tc>
        <w:tc>
          <w:tcPr>
            <w:tcW w:w="1100" w:type="dxa"/>
            <w:noWrap/>
          </w:tcPr>
          <w:p w14:paraId="733423A5">
            <w:pPr>
              <w:pStyle w:val="46"/>
              <w:keepNext w:val="0"/>
            </w:pPr>
            <w:r>
              <w:t>155.87</w:t>
            </w:r>
          </w:p>
        </w:tc>
        <w:tc>
          <w:tcPr>
            <w:tcW w:w="2107" w:type="dxa"/>
            <w:noWrap/>
          </w:tcPr>
          <w:p w14:paraId="32486049">
            <w:pPr>
              <w:pStyle w:val="46"/>
              <w:keepNext w:val="0"/>
            </w:pPr>
            <w:r>
              <w:t>(332.43,126.85,1.5)</w:t>
            </w:r>
          </w:p>
        </w:tc>
        <w:tc>
          <w:tcPr>
            <w:tcW w:w="2082" w:type="dxa"/>
            <w:noWrap/>
          </w:tcPr>
          <w:p w14:paraId="1DA2A75D">
            <w:pPr>
              <w:pStyle w:val="46"/>
              <w:keepNext w:val="0"/>
            </w:pPr>
            <w:r>
              <w:t>(0,0,25)</w:t>
            </w:r>
          </w:p>
        </w:tc>
        <w:tc>
          <w:tcPr>
            <w:tcW w:w="1058" w:type="dxa"/>
            <w:noWrap/>
          </w:tcPr>
          <w:p w14:paraId="03FB6245">
            <w:pPr>
              <w:pStyle w:val="46"/>
              <w:keepNext w:val="0"/>
            </w:pPr>
            <w:r>
              <w:t>-</w:t>
            </w:r>
          </w:p>
        </w:tc>
        <w:tc>
          <w:tcPr>
            <w:tcW w:w="873" w:type="dxa"/>
            <w:noWrap/>
          </w:tcPr>
          <w:p w14:paraId="5DF5AF7B">
            <w:pPr>
              <w:pStyle w:val="46"/>
              <w:keepNext w:val="0"/>
            </w:pPr>
          </w:p>
        </w:tc>
        <w:tc>
          <w:tcPr>
            <w:tcW w:w="873" w:type="dxa"/>
            <w:noWrap/>
          </w:tcPr>
          <w:p w14:paraId="3559E74A">
            <w:pPr>
              <w:pStyle w:val="46"/>
              <w:keepNext w:val="0"/>
            </w:pPr>
          </w:p>
        </w:tc>
      </w:tr>
      <w:tr w14:paraId="7C64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9CC7EC">
            <w:pPr>
              <w:pStyle w:val="46"/>
              <w:keepNext w:val="0"/>
            </w:pPr>
          </w:p>
        </w:tc>
        <w:tc>
          <w:tcPr>
            <w:tcW w:w="1100" w:type="dxa"/>
            <w:noWrap/>
          </w:tcPr>
          <w:p w14:paraId="51AE650D">
            <w:pPr>
              <w:pStyle w:val="46"/>
              <w:keepNext w:val="0"/>
            </w:pPr>
          </w:p>
        </w:tc>
        <w:tc>
          <w:tcPr>
            <w:tcW w:w="2107" w:type="dxa"/>
            <w:noWrap/>
          </w:tcPr>
          <w:p w14:paraId="2A678608">
            <w:pPr>
              <w:pStyle w:val="46"/>
              <w:keepNext w:val="0"/>
            </w:pPr>
          </w:p>
        </w:tc>
        <w:tc>
          <w:tcPr>
            <w:tcW w:w="2082" w:type="dxa"/>
            <w:noWrap/>
          </w:tcPr>
          <w:p w14:paraId="608DA05E">
            <w:pPr>
              <w:pStyle w:val="46"/>
              <w:keepNext w:val="0"/>
            </w:pPr>
          </w:p>
        </w:tc>
        <w:tc>
          <w:tcPr>
            <w:tcW w:w="1058" w:type="dxa"/>
            <w:noWrap/>
          </w:tcPr>
          <w:p w14:paraId="344E3095">
            <w:pPr>
              <w:pStyle w:val="46"/>
              <w:keepNext w:val="0"/>
            </w:pPr>
          </w:p>
        </w:tc>
        <w:tc>
          <w:tcPr>
            <w:tcW w:w="873" w:type="dxa"/>
            <w:noWrap/>
          </w:tcPr>
          <w:p w14:paraId="36AA9653">
            <w:pPr>
              <w:pStyle w:val="46"/>
              <w:keepNext w:val="0"/>
            </w:pPr>
          </w:p>
        </w:tc>
        <w:tc>
          <w:tcPr>
            <w:tcW w:w="873" w:type="dxa"/>
            <w:noWrap/>
          </w:tcPr>
          <w:p w14:paraId="4955D1F5">
            <w:pPr>
              <w:pStyle w:val="46"/>
              <w:keepNext w:val="0"/>
            </w:pPr>
          </w:p>
        </w:tc>
      </w:tr>
      <w:tr w14:paraId="27848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35EC1CC3">
            <w:pPr>
              <w:pStyle w:val="46"/>
              <w:keepNext w:val="0"/>
              <w:rPr>
                <w:b/>
                <w:bCs/>
              </w:rPr>
            </w:pPr>
            <w:r>
              <w:rPr>
                <w:b/>
                <w:bCs/>
              </w:rPr>
              <w:t>Way point</w:t>
            </w:r>
          </w:p>
        </w:tc>
        <w:tc>
          <w:tcPr>
            <w:tcW w:w="1100" w:type="dxa"/>
            <w:shd w:val="clear" w:color="auto" w:fill="ECECEC" w:themeFill="accent3" w:themeFillTint="33"/>
            <w:noWrap/>
          </w:tcPr>
          <w:p w14:paraId="3E183EAE">
            <w:pPr>
              <w:pStyle w:val="46"/>
              <w:keepNext w:val="0"/>
              <w:rPr>
                <w:b/>
                <w:bCs/>
              </w:rPr>
            </w:pPr>
            <w:r>
              <w:rPr>
                <w:b/>
                <w:bCs/>
              </w:rPr>
              <w:t>5</w:t>
            </w:r>
          </w:p>
        </w:tc>
        <w:tc>
          <w:tcPr>
            <w:tcW w:w="2107" w:type="dxa"/>
            <w:shd w:val="clear" w:color="auto" w:fill="ECECEC" w:themeFill="accent3" w:themeFillTint="33"/>
            <w:noWrap/>
          </w:tcPr>
          <w:p w14:paraId="43296AE2">
            <w:pPr>
              <w:pStyle w:val="46"/>
              <w:keepNext w:val="0"/>
            </w:pPr>
          </w:p>
        </w:tc>
        <w:tc>
          <w:tcPr>
            <w:tcW w:w="2082" w:type="dxa"/>
            <w:shd w:val="clear" w:color="auto" w:fill="ECECEC" w:themeFill="accent3" w:themeFillTint="33"/>
            <w:noWrap/>
          </w:tcPr>
          <w:p w14:paraId="26F6397E">
            <w:pPr>
              <w:pStyle w:val="46"/>
              <w:keepNext w:val="0"/>
            </w:pPr>
          </w:p>
        </w:tc>
        <w:tc>
          <w:tcPr>
            <w:tcW w:w="1058" w:type="dxa"/>
            <w:shd w:val="clear" w:color="auto" w:fill="ECECEC" w:themeFill="accent3" w:themeFillTint="33"/>
            <w:noWrap/>
          </w:tcPr>
          <w:p w14:paraId="4F0864FF">
            <w:pPr>
              <w:pStyle w:val="46"/>
              <w:keepNext w:val="0"/>
            </w:pPr>
          </w:p>
        </w:tc>
        <w:tc>
          <w:tcPr>
            <w:tcW w:w="873" w:type="dxa"/>
            <w:shd w:val="clear" w:color="auto" w:fill="ECECEC" w:themeFill="accent3" w:themeFillTint="33"/>
            <w:noWrap/>
          </w:tcPr>
          <w:p w14:paraId="10177CC1">
            <w:pPr>
              <w:pStyle w:val="46"/>
              <w:keepNext w:val="0"/>
            </w:pPr>
          </w:p>
        </w:tc>
        <w:tc>
          <w:tcPr>
            <w:tcW w:w="873" w:type="dxa"/>
            <w:shd w:val="clear" w:color="auto" w:fill="ECECEC" w:themeFill="accent3" w:themeFillTint="33"/>
            <w:noWrap/>
          </w:tcPr>
          <w:p w14:paraId="7019C417">
            <w:pPr>
              <w:pStyle w:val="46"/>
              <w:keepNext w:val="0"/>
            </w:pPr>
          </w:p>
        </w:tc>
      </w:tr>
      <w:tr w14:paraId="5F5E0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4503C2">
            <w:pPr>
              <w:pStyle w:val="46"/>
              <w:keepNext w:val="0"/>
            </w:pPr>
            <w:r>
              <w:t>Cluster#</w:t>
            </w:r>
          </w:p>
        </w:tc>
        <w:tc>
          <w:tcPr>
            <w:tcW w:w="1100" w:type="dxa"/>
            <w:noWrap/>
          </w:tcPr>
          <w:p w14:paraId="4CADDFB9">
            <w:pPr>
              <w:pStyle w:val="46"/>
              <w:keepNext w:val="0"/>
            </w:pPr>
            <w:r>
              <w:t>Power [dB]</w:t>
            </w:r>
          </w:p>
        </w:tc>
        <w:tc>
          <w:tcPr>
            <w:tcW w:w="2107" w:type="dxa"/>
            <w:noWrap/>
          </w:tcPr>
          <w:p w14:paraId="456CA987">
            <w:pPr>
              <w:pStyle w:val="46"/>
              <w:keepNext w:val="0"/>
            </w:pPr>
            <w:r>
              <w:t>Excess delay [ns]</w:t>
            </w:r>
          </w:p>
        </w:tc>
        <w:tc>
          <w:tcPr>
            <w:tcW w:w="2082" w:type="dxa"/>
            <w:noWrap/>
          </w:tcPr>
          <w:p w14:paraId="74B07A67">
            <w:pPr>
              <w:pStyle w:val="46"/>
              <w:keepNext w:val="0"/>
            </w:pPr>
            <w:r>
              <w:t>AoA [°]</w:t>
            </w:r>
          </w:p>
        </w:tc>
        <w:tc>
          <w:tcPr>
            <w:tcW w:w="1058" w:type="dxa"/>
            <w:noWrap/>
          </w:tcPr>
          <w:p w14:paraId="3154C3DF">
            <w:pPr>
              <w:pStyle w:val="46"/>
              <w:keepNext w:val="0"/>
            </w:pPr>
            <w:r>
              <w:t>AoD [°]</w:t>
            </w:r>
          </w:p>
        </w:tc>
        <w:tc>
          <w:tcPr>
            <w:tcW w:w="873" w:type="dxa"/>
            <w:noWrap/>
          </w:tcPr>
          <w:p w14:paraId="1BEAFEA2">
            <w:pPr>
              <w:pStyle w:val="46"/>
              <w:keepNext w:val="0"/>
            </w:pPr>
            <w:r>
              <w:t>ASA [°]</w:t>
            </w:r>
          </w:p>
        </w:tc>
        <w:tc>
          <w:tcPr>
            <w:tcW w:w="873" w:type="dxa"/>
            <w:noWrap/>
          </w:tcPr>
          <w:p w14:paraId="21373E4E">
            <w:pPr>
              <w:pStyle w:val="46"/>
              <w:keepNext w:val="0"/>
            </w:pPr>
            <w:r>
              <w:t>ZoD [°]</w:t>
            </w:r>
          </w:p>
        </w:tc>
      </w:tr>
      <w:tr w14:paraId="22B8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F2E7C8">
            <w:pPr>
              <w:pStyle w:val="46"/>
              <w:keepNext w:val="0"/>
            </w:pPr>
            <w:r>
              <w:t>1</w:t>
            </w:r>
          </w:p>
        </w:tc>
        <w:tc>
          <w:tcPr>
            <w:tcW w:w="1100" w:type="dxa"/>
            <w:noWrap/>
          </w:tcPr>
          <w:p w14:paraId="42B2A7C4">
            <w:pPr>
              <w:pStyle w:val="46"/>
              <w:keepNext w:val="0"/>
            </w:pPr>
            <w:r>
              <w:t>-18.8</w:t>
            </w:r>
          </w:p>
        </w:tc>
        <w:tc>
          <w:tcPr>
            <w:tcW w:w="2107" w:type="dxa"/>
            <w:noWrap/>
          </w:tcPr>
          <w:p w14:paraId="5ADAE850">
            <w:pPr>
              <w:pStyle w:val="46"/>
              <w:keepNext w:val="0"/>
            </w:pPr>
            <w:r>
              <w:t>0</w:t>
            </w:r>
          </w:p>
        </w:tc>
        <w:tc>
          <w:tcPr>
            <w:tcW w:w="2082" w:type="dxa"/>
            <w:noWrap/>
          </w:tcPr>
          <w:p w14:paraId="1B0F244D">
            <w:pPr>
              <w:pStyle w:val="46"/>
              <w:keepNext w:val="0"/>
            </w:pPr>
            <w:r>
              <w:t>92.44</w:t>
            </w:r>
          </w:p>
        </w:tc>
        <w:tc>
          <w:tcPr>
            <w:tcW w:w="1058" w:type="dxa"/>
            <w:noWrap/>
          </w:tcPr>
          <w:p w14:paraId="2EF04C48">
            <w:pPr>
              <w:pStyle w:val="46"/>
              <w:keepNext w:val="0"/>
            </w:pPr>
            <w:r>
              <w:t>-41.33</w:t>
            </w:r>
          </w:p>
        </w:tc>
        <w:tc>
          <w:tcPr>
            <w:tcW w:w="873" w:type="dxa"/>
            <w:noWrap/>
          </w:tcPr>
          <w:p w14:paraId="53AB235F">
            <w:pPr>
              <w:pStyle w:val="46"/>
              <w:keepNext w:val="0"/>
            </w:pPr>
            <w:r>
              <w:t>9.56</w:t>
            </w:r>
          </w:p>
        </w:tc>
        <w:tc>
          <w:tcPr>
            <w:tcW w:w="873" w:type="dxa"/>
            <w:noWrap/>
          </w:tcPr>
          <w:p w14:paraId="6778DCB5">
            <w:pPr>
              <w:pStyle w:val="46"/>
              <w:keepNext w:val="0"/>
            </w:pPr>
            <w:r>
              <w:t>98.7</w:t>
            </w:r>
          </w:p>
        </w:tc>
      </w:tr>
      <w:tr w14:paraId="0568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20621">
            <w:pPr>
              <w:pStyle w:val="46"/>
              <w:keepNext w:val="0"/>
            </w:pPr>
            <w:r>
              <w:t>2</w:t>
            </w:r>
          </w:p>
        </w:tc>
        <w:tc>
          <w:tcPr>
            <w:tcW w:w="1100" w:type="dxa"/>
            <w:noWrap/>
          </w:tcPr>
          <w:p w14:paraId="5941C7ED">
            <w:pPr>
              <w:pStyle w:val="46"/>
              <w:keepNext w:val="0"/>
            </w:pPr>
            <w:r>
              <w:t>-5.4</w:t>
            </w:r>
          </w:p>
        </w:tc>
        <w:tc>
          <w:tcPr>
            <w:tcW w:w="2107" w:type="dxa"/>
            <w:noWrap/>
          </w:tcPr>
          <w:p w14:paraId="4B9FA1D1">
            <w:pPr>
              <w:pStyle w:val="46"/>
              <w:keepNext w:val="0"/>
            </w:pPr>
            <w:r>
              <w:t>139</w:t>
            </w:r>
          </w:p>
        </w:tc>
        <w:tc>
          <w:tcPr>
            <w:tcW w:w="2082" w:type="dxa"/>
            <w:noWrap/>
          </w:tcPr>
          <w:p w14:paraId="460FBD25">
            <w:pPr>
              <w:pStyle w:val="46"/>
              <w:keepNext w:val="0"/>
            </w:pPr>
            <w:r>
              <w:t>-131.97</w:t>
            </w:r>
          </w:p>
        </w:tc>
        <w:tc>
          <w:tcPr>
            <w:tcW w:w="1058" w:type="dxa"/>
            <w:noWrap/>
          </w:tcPr>
          <w:p w14:paraId="64D815B2">
            <w:pPr>
              <w:pStyle w:val="46"/>
              <w:keepNext w:val="0"/>
            </w:pPr>
            <w:r>
              <w:t>19.46</w:t>
            </w:r>
          </w:p>
        </w:tc>
        <w:tc>
          <w:tcPr>
            <w:tcW w:w="873" w:type="dxa"/>
            <w:noWrap/>
          </w:tcPr>
          <w:p w14:paraId="50C54506">
            <w:pPr>
              <w:pStyle w:val="46"/>
              <w:keepNext w:val="0"/>
            </w:pPr>
            <w:r>
              <w:t>9.56</w:t>
            </w:r>
          </w:p>
        </w:tc>
        <w:tc>
          <w:tcPr>
            <w:tcW w:w="873" w:type="dxa"/>
            <w:noWrap/>
          </w:tcPr>
          <w:p w14:paraId="3AF5DE95">
            <w:pPr>
              <w:pStyle w:val="46"/>
              <w:keepNext w:val="0"/>
            </w:pPr>
            <w:r>
              <w:t>100.93</w:t>
            </w:r>
          </w:p>
        </w:tc>
      </w:tr>
      <w:tr w14:paraId="1431A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AA3903">
            <w:pPr>
              <w:pStyle w:val="46"/>
              <w:keepNext w:val="0"/>
            </w:pPr>
            <w:r>
              <w:t>3</w:t>
            </w:r>
          </w:p>
        </w:tc>
        <w:tc>
          <w:tcPr>
            <w:tcW w:w="1100" w:type="dxa"/>
            <w:noWrap/>
          </w:tcPr>
          <w:p w14:paraId="6059ED66">
            <w:pPr>
              <w:pStyle w:val="46"/>
              <w:keepNext w:val="0"/>
            </w:pPr>
            <w:r>
              <w:t>-7.6</w:t>
            </w:r>
          </w:p>
        </w:tc>
        <w:tc>
          <w:tcPr>
            <w:tcW w:w="2107" w:type="dxa"/>
            <w:noWrap/>
          </w:tcPr>
          <w:p w14:paraId="74F53C91">
            <w:pPr>
              <w:pStyle w:val="46"/>
              <w:keepNext w:val="0"/>
            </w:pPr>
            <w:r>
              <w:t>147</w:t>
            </w:r>
          </w:p>
        </w:tc>
        <w:tc>
          <w:tcPr>
            <w:tcW w:w="2082" w:type="dxa"/>
            <w:noWrap/>
          </w:tcPr>
          <w:p w14:paraId="7F2170B2">
            <w:pPr>
              <w:pStyle w:val="46"/>
              <w:keepNext w:val="0"/>
            </w:pPr>
            <w:r>
              <w:t>-131.97</w:t>
            </w:r>
          </w:p>
        </w:tc>
        <w:tc>
          <w:tcPr>
            <w:tcW w:w="1058" w:type="dxa"/>
            <w:noWrap/>
          </w:tcPr>
          <w:p w14:paraId="40ED5DC4">
            <w:pPr>
              <w:pStyle w:val="46"/>
              <w:keepNext w:val="0"/>
            </w:pPr>
            <w:r>
              <w:t>19.46</w:t>
            </w:r>
          </w:p>
        </w:tc>
        <w:tc>
          <w:tcPr>
            <w:tcW w:w="873" w:type="dxa"/>
            <w:noWrap/>
          </w:tcPr>
          <w:p w14:paraId="6D3300D7">
            <w:pPr>
              <w:pStyle w:val="46"/>
              <w:keepNext w:val="0"/>
            </w:pPr>
            <w:r>
              <w:t>8.604</w:t>
            </w:r>
          </w:p>
        </w:tc>
        <w:tc>
          <w:tcPr>
            <w:tcW w:w="873" w:type="dxa"/>
            <w:noWrap/>
          </w:tcPr>
          <w:p w14:paraId="58B433BC">
            <w:pPr>
              <w:pStyle w:val="46"/>
              <w:keepNext w:val="0"/>
            </w:pPr>
            <w:r>
              <w:t>100.93</w:t>
            </w:r>
          </w:p>
        </w:tc>
      </w:tr>
      <w:tr w14:paraId="3F18A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169A50">
            <w:pPr>
              <w:pStyle w:val="46"/>
              <w:keepNext w:val="0"/>
            </w:pPr>
            <w:r>
              <w:t>4</w:t>
            </w:r>
          </w:p>
        </w:tc>
        <w:tc>
          <w:tcPr>
            <w:tcW w:w="1100" w:type="dxa"/>
            <w:noWrap/>
          </w:tcPr>
          <w:p w14:paraId="0E2AC48F">
            <w:pPr>
              <w:pStyle w:val="46"/>
              <w:keepNext w:val="0"/>
            </w:pPr>
            <w:r>
              <w:t>-11.4</w:t>
            </w:r>
          </w:p>
        </w:tc>
        <w:tc>
          <w:tcPr>
            <w:tcW w:w="2107" w:type="dxa"/>
            <w:noWrap/>
          </w:tcPr>
          <w:p w14:paraId="19C35F18">
            <w:pPr>
              <w:pStyle w:val="46"/>
              <w:keepNext w:val="0"/>
            </w:pPr>
            <w:r>
              <w:t>168</w:t>
            </w:r>
          </w:p>
        </w:tc>
        <w:tc>
          <w:tcPr>
            <w:tcW w:w="2082" w:type="dxa"/>
            <w:noWrap/>
          </w:tcPr>
          <w:p w14:paraId="7723D795">
            <w:pPr>
              <w:pStyle w:val="46"/>
              <w:keepNext w:val="0"/>
            </w:pPr>
            <w:r>
              <w:t>114.43</w:t>
            </w:r>
          </w:p>
        </w:tc>
        <w:tc>
          <w:tcPr>
            <w:tcW w:w="1058" w:type="dxa"/>
            <w:noWrap/>
          </w:tcPr>
          <w:p w14:paraId="3512745A">
            <w:pPr>
              <w:pStyle w:val="46"/>
              <w:keepNext w:val="0"/>
            </w:pPr>
            <w:r>
              <w:t>52.45</w:t>
            </w:r>
          </w:p>
        </w:tc>
        <w:tc>
          <w:tcPr>
            <w:tcW w:w="873" w:type="dxa"/>
            <w:noWrap/>
          </w:tcPr>
          <w:p w14:paraId="2006790A">
            <w:pPr>
              <w:pStyle w:val="46"/>
              <w:keepNext w:val="0"/>
            </w:pPr>
            <w:r>
              <w:t>9.56</w:t>
            </w:r>
          </w:p>
        </w:tc>
        <w:tc>
          <w:tcPr>
            <w:tcW w:w="873" w:type="dxa"/>
            <w:noWrap/>
          </w:tcPr>
          <w:p w14:paraId="335E2E07">
            <w:pPr>
              <w:pStyle w:val="46"/>
              <w:keepNext w:val="0"/>
            </w:pPr>
            <w:r>
              <w:t>102.42</w:t>
            </w:r>
          </w:p>
        </w:tc>
      </w:tr>
      <w:tr w14:paraId="45F0A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EFD6439">
            <w:pPr>
              <w:pStyle w:val="46"/>
              <w:keepNext w:val="0"/>
            </w:pPr>
            <w:r>
              <w:t>5</w:t>
            </w:r>
          </w:p>
        </w:tc>
        <w:tc>
          <w:tcPr>
            <w:tcW w:w="1100" w:type="dxa"/>
            <w:noWrap/>
          </w:tcPr>
          <w:p w14:paraId="49FAA42A">
            <w:pPr>
              <w:pStyle w:val="46"/>
              <w:keepNext w:val="0"/>
            </w:pPr>
            <w:r>
              <w:t>-13.6</w:t>
            </w:r>
          </w:p>
        </w:tc>
        <w:tc>
          <w:tcPr>
            <w:tcW w:w="2107" w:type="dxa"/>
            <w:noWrap/>
          </w:tcPr>
          <w:p w14:paraId="2F78C7B6">
            <w:pPr>
              <w:pStyle w:val="46"/>
              <w:keepNext w:val="0"/>
            </w:pPr>
            <w:r>
              <w:t>196</w:t>
            </w:r>
          </w:p>
        </w:tc>
        <w:tc>
          <w:tcPr>
            <w:tcW w:w="2082" w:type="dxa"/>
            <w:noWrap/>
          </w:tcPr>
          <w:p w14:paraId="47924C89">
            <w:pPr>
              <w:pStyle w:val="46"/>
              <w:keepNext w:val="0"/>
            </w:pPr>
            <w:r>
              <w:t>114.43</w:t>
            </w:r>
          </w:p>
        </w:tc>
        <w:tc>
          <w:tcPr>
            <w:tcW w:w="1058" w:type="dxa"/>
            <w:noWrap/>
          </w:tcPr>
          <w:p w14:paraId="528EFF2E">
            <w:pPr>
              <w:pStyle w:val="46"/>
              <w:keepNext w:val="0"/>
            </w:pPr>
            <w:r>
              <w:t>52.45</w:t>
            </w:r>
          </w:p>
        </w:tc>
        <w:tc>
          <w:tcPr>
            <w:tcW w:w="873" w:type="dxa"/>
            <w:noWrap/>
          </w:tcPr>
          <w:p w14:paraId="52E078A1">
            <w:pPr>
              <w:pStyle w:val="46"/>
              <w:keepNext w:val="0"/>
            </w:pPr>
            <w:r>
              <w:t>8.604</w:t>
            </w:r>
          </w:p>
        </w:tc>
        <w:tc>
          <w:tcPr>
            <w:tcW w:w="873" w:type="dxa"/>
            <w:noWrap/>
          </w:tcPr>
          <w:p w14:paraId="08808811">
            <w:pPr>
              <w:pStyle w:val="46"/>
              <w:keepNext w:val="0"/>
            </w:pPr>
            <w:r>
              <w:t>102.42</w:t>
            </w:r>
          </w:p>
        </w:tc>
      </w:tr>
      <w:tr w14:paraId="37C33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BCCC9CF">
            <w:pPr>
              <w:pStyle w:val="46"/>
              <w:keepNext w:val="0"/>
            </w:pPr>
            <w:r>
              <w:t>6</w:t>
            </w:r>
          </w:p>
        </w:tc>
        <w:tc>
          <w:tcPr>
            <w:tcW w:w="1100" w:type="dxa"/>
            <w:noWrap/>
          </w:tcPr>
          <w:p w14:paraId="3A66CB76">
            <w:pPr>
              <w:pStyle w:val="46"/>
              <w:keepNext w:val="0"/>
            </w:pPr>
            <w:r>
              <w:t>-15.9</w:t>
            </w:r>
          </w:p>
        </w:tc>
        <w:tc>
          <w:tcPr>
            <w:tcW w:w="2107" w:type="dxa"/>
            <w:noWrap/>
          </w:tcPr>
          <w:p w14:paraId="14984FBA">
            <w:pPr>
              <w:pStyle w:val="46"/>
              <w:keepNext w:val="0"/>
            </w:pPr>
            <w:r>
              <w:t>209</w:t>
            </w:r>
          </w:p>
        </w:tc>
        <w:tc>
          <w:tcPr>
            <w:tcW w:w="2082" w:type="dxa"/>
            <w:noWrap/>
          </w:tcPr>
          <w:p w14:paraId="32374E97">
            <w:pPr>
              <w:pStyle w:val="46"/>
              <w:keepNext w:val="0"/>
            </w:pPr>
            <w:r>
              <w:t>-0.81</w:t>
            </w:r>
          </w:p>
        </w:tc>
        <w:tc>
          <w:tcPr>
            <w:tcW w:w="1058" w:type="dxa"/>
            <w:noWrap/>
          </w:tcPr>
          <w:p w14:paraId="0ECEBD4B">
            <w:pPr>
              <w:pStyle w:val="46"/>
              <w:keepNext w:val="0"/>
            </w:pPr>
            <w:r>
              <w:t>63.4</w:t>
            </w:r>
          </w:p>
        </w:tc>
        <w:tc>
          <w:tcPr>
            <w:tcW w:w="873" w:type="dxa"/>
            <w:noWrap/>
          </w:tcPr>
          <w:p w14:paraId="2C408FD5">
            <w:pPr>
              <w:pStyle w:val="46"/>
              <w:keepNext w:val="0"/>
            </w:pPr>
            <w:r>
              <w:t>9.56</w:t>
            </w:r>
          </w:p>
        </w:tc>
        <w:tc>
          <w:tcPr>
            <w:tcW w:w="873" w:type="dxa"/>
            <w:noWrap/>
          </w:tcPr>
          <w:p w14:paraId="43DAB0F3">
            <w:pPr>
              <w:pStyle w:val="46"/>
              <w:keepNext w:val="0"/>
            </w:pPr>
            <w:r>
              <w:t>103.89</w:t>
            </w:r>
          </w:p>
        </w:tc>
      </w:tr>
      <w:tr w14:paraId="236B0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7AA6972">
            <w:pPr>
              <w:pStyle w:val="46"/>
              <w:keepNext w:val="0"/>
            </w:pPr>
            <w:r>
              <w:t>7</w:t>
            </w:r>
          </w:p>
        </w:tc>
        <w:tc>
          <w:tcPr>
            <w:tcW w:w="1100" w:type="dxa"/>
            <w:noWrap/>
          </w:tcPr>
          <w:p w14:paraId="3F9C3107">
            <w:pPr>
              <w:pStyle w:val="46"/>
              <w:keepNext w:val="0"/>
            </w:pPr>
            <w:r>
              <w:t>-9.4</w:t>
            </w:r>
          </w:p>
        </w:tc>
        <w:tc>
          <w:tcPr>
            <w:tcW w:w="2107" w:type="dxa"/>
            <w:noWrap/>
          </w:tcPr>
          <w:p w14:paraId="6611A19F">
            <w:pPr>
              <w:pStyle w:val="46"/>
              <w:keepNext w:val="0"/>
            </w:pPr>
            <w:r>
              <w:t>214</w:t>
            </w:r>
          </w:p>
        </w:tc>
        <w:tc>
          <w:tcPr>
            <w:tcW w:w="2082" w:type="dxa"/>
            <w:noWrap/>
          </w:tcPr>
          <w:p w14:paraId="4D7246EC">
            <w:pPr>
              <w:pStyle w:val="46"/>
              <w:keepNext w:val="0"/>
            </w:pPr>
            <w:r>
              <w:t>-131.97</w:t>
            </w:r>
          </w:p>
        </w:tc>
        <w:tc>
          <w:tcPr>
            <w:tcW w:w="1058" w:type="dxa"/>
            <w:noWrap/>
          </w:tcPr>
          <w:p w14:paraId="3417B6BC">
            <w:pPr>
              <w:pStyle w:val="46"/>
              <w:keepNext w:val="0"/>
            </w:pPr>
            <w:r>
              <w:t>19.46</w:t>
            </w:r>
          </w:p>
        </w:tc>
        <w:tc>
          <w:tcPr>
            <w:tcW w:w="873" w:type="dxa"/>
            <w:noWrap/>
          </w:tcPr>
          <w:p w14:paraId="0CCA0C76">
            <w:pPr>
              <w:pStyle w:val="46"/>
              <w:keepNext w:val="0"/>
            </w:pPr>
            <w:r>
              <w:t>7.648</w:t>
            </w:r>
          </w:p>
        </w:tc>
        <w:tc>
          <w:tcPr>
            <w:tcW w:w="873" w:type="dxa"/>
            <w:noWrap/>
          </w:tcPr>
          <w:p w14:paraId="3E4CCD41">
            <w:pPr>
              <w:pStyle w:val="46"/>
              <w:keepNext w:val="0"/>
            </w:pPr>
            <w:r>
              <w:t>100.93</w:t>
            </w:r>
          </w:p>
        </w:tc>
      </w:tr>
      <w:tr w14:paraId="123F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014835">
            <w:pPr>
              <w:pStyle w:val="46"/>
              <w:keepNext w:val="0"/>
            </w:pPr>
            <w:r>
              <w:t>8</w:t>
            </w:r>
          </w:p>
        </w:tc>
        <w:tc>
          <w:tcPr>
            <w:tcW w:w="1100" w:type="dxa"/>
            <w:noWrap/>
          </w:tcPr>
          <w:p w14:paraId="153C0BAC">
            <w:pPr>
              <w:pStyle w:val="46"/>
              <w:keepNext w:val="0"/>
            </w:pPr>
            <w:r>
              <w:t>-15.3</w:t>
            </w:r>
          </w:p>
        </w:tc>
        <w:tc>
          <w:tcPr>
            <w:tcW w:w="2107" w:type="dxa"/>
            <w:noWrap/>
          </w:tcPr>
          <w:p w14:paraId="3B9886F9">
            <w:pPr>
              <w:pStyle w:val="46"/>
              <w:keepNext w:val="0"/>
            </w:pPr>
            <w:r>
              <w:t>244</w:t>
            </w:r>
          </w:p>
        </w:tc>
        <w:tc>
          <w:tcPr>
            <w:tcW w:w="2082" w:type="dxa"/>
            <w:noWrap/>
          </w:tcPr>
          <w:p w14:paraId="657ECEDA">
            <w:pPr>
              <w:pStyle w:val="46"/>
              <w:keepNext w:val="0"/>
            </w:pPr>
            <w:r>
              <w:t>114.43</w:t>
            </w:r>
          </w:p>
        </w:tc>
        <w:tc>
          <w:tcPr>
            <w:tcW w:w="1058" w:type="dxa"/>
            <w:noWrap/>
          </w:tcPr>
          <w:p w14:paraId="4CD27D93">
            <w:pPr>
              <w:pStyle w:val="46"/>
              <w:keepNext w:val="0"/>
            </w:pPr>
            <w:r>
              <w:t>52.45</w:t>
            </w:r>
          </w:p>
        </w:tc>
        <w:tc>
          <w:tcPr>
            <w:tcW w:w="873" w:type="dxa"/>
            <w:noWrap/>
          </w:tcPr>
          <w:p w14:paraId="42285E53">
            <w:pPr>
              <w:pStyle w:val="46"/>
              <w:keepNext w:val="0"/>
            </w:pPr>
            <w:r>
              <w:t>7.648</w:t>
            </w:r>
          </w:p>
        </w:tc>
        <w:tc>
          <w:tcPr>
            <w:tcW w:w="873" w:type="dxa"/>
            <w:noWrap/>
          </w:tcPr>
          <w:p w14:paraId="21B75B8A">
            <w:pPr>
              <w:pStyle w:val="46"/>
              <w:keepNext w:val="0"/>
            </w:pPr>
            <w:r>
              <w:t>102.42</w:t>
            </w:r>
          </w:p>
        </w:tc>
      </w:tr>
      <w:tr w14:paraId="276FE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7F51527">
            <w:pPr>
              <w:pStyle w:val="46"/>
              <w:keepNext w:val="0"/>
            </w:pPr>
            <w:r>
              <w:t>9</w:t>
            </w:r>
          </w:p>
        </w:tc>
        <w:tc>
          <w:tcPr>
            <w:tcW w:w="1100" w:type="dxa"/>
            <w:noWrap/>
          </w:tcPr>
          <w:p w14:paraId="00395436">
            <w:pPr>
              <w:pStyle w:val="46"/>
              <w:keepNext w:val="0"/>
            </w:pPr>
            <w:r>
              <w:t>-12.9</w:t>
            </w:r>
          </w:p>
        </w:tc>
        <w:tc>
          <w:tcPr>
            <w:tcW w:w="2107" w:type="dxa"/>
            <w:noWrap/>
          </w:tcPr>
          <w:p w14:paraId="32604355">
            <w:pPr>
              <w:pStyle w:val="46"/>
              <w:keepNext w:val="0"/>
            </w:pPr>
            <w:r>
              <w:t>277</w:t>
            </w:r>
          </w:p>
        </w:tc>
        <w:tc>
          <w:tcPr>
            <w:tcW w:w="2082" w:type="dxa"/>
            <w:noWrap/>
          </w:tcPr>
          <w:p w14:paraId="3203D1B3">
            <w:pPr>
              <w:pStyle w:val="46"/>
              <w:keepNext w:val="0"/>
            </w:pPr>
            <w:r>
              <w:t>-35.66</w:t>
            </w:r>
          </w:p>
        </w:tc>
        <w:tc>
          <w:tcPr>
            <w:tcW w:w="1058" w:type="dxa"/>
            <w:noWrap/>
          </w:tcPr>
          <w:p w14:paraId="57907C45">
            <w:pPr>
              <w:pStyle w:val="46"/>
              <w:keepNext w:val="0"/>
            </w:pPr>
            <w:r>
              <w:t>-7.63</w:t>
            </w:r>
          </w:p>
        </w:tc>
        <w:tc>
          <w:tcPr>
            <w:tcW w:w="873" w:type="dxa"/>
            <w:noWrap/>
          </w:tcPr>
          <w:p w14:paraId="5CFC3E67">
            <w:pPr>
              <w:pStyle w:val="46"/>
              <w:keepNext w:val="0"/>
            </w:pPr>
            <w:r>
              <w:t>9.56</w:t>
            </w:r>
          </w:p>
        </w:tc>
        <w:tc>
          <w:tcPr>
            <w:tcW w:w="873" w:type="dxa"/>
            <w:noWrap/>
          </w:tcPr>
          <w:p w14:paraId="53F2DF5E">
            <w:pPr>
              <w:pStyle w:val="46"/>
              <w:keepNext w:val="0"/>
            </w:pPr>
            <w:r>
              <w:t>98.96</w:t>
            </w:r>
          </w:p>
        </w:tc>
      </w:tr>
      <w:tr w14:paraId="7FAB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DDF031">
            <w:pPr>
              <w:pStyle w:val="46"/>
              <w:keepNext w:val="0"/>
            </w:pPr>
            <w:r>
              <w:t>10</w:t>
            </w:r>
          </w:p>
        </w:tc>
        <w:tc>
          <w:tcPr>
            <w:tcW w:w="1100" w:type="dxa"/>
            <w:noWrap/>
          </w:tcPr>
          <w:p w14:paraId="5C54337C">
            <w:pPr>
              <w:pStyle w:val="46"/>
              <w:keepNext w:val="0"/>
            </w:pPr>
            <w:r>
              <w:t>-21.3</w:t>
            </w:r>
          </w:p>
        </w:tc>
        <w:tc>
          <w:tcPr>
            <w:tcW w:w="2107" w:type="dxa"/>
            <w:noWrap/>
          </w:tcPr>
          <w:p w14:paraId="2547F1EB">
            <w:pPr>
              <w:pStyle w:val="46"/>
              <w:keepNext w:val="0"/>
            </w:pPr>
            <w:r>
              <w:t>560</w:t>
            </w:r>
          </w:p>
        </w:tc>
        <w:tc>
          <w:tcPr>
            <w:tcW w:w="2082" w:type="dxa"/>
            <w:noWrap/>
          </w:tcPr>
          <w:p w14:paraId="54187DFD">
            <w:pPr>
              <w:pStyle w:val="46"/>
              <w:keepNext w:val="0"/>
            </w:pPr>
            <w:r>
              <w:t>129.72</w:t>
            </w:r>
          </w:p>
        </w:tc>
        <w:tc>
          <w:tcPr>
            <w:tcW w:w="1058" w:type="dxa"/>
            <w:noWrap/>
          </w:tcPr>
          <w:p w14:paraId="4AA646E6">
            <w:pPr>
              <w:pStyle w:val="46"/>
              <w:keepNext w:val="0"/>
            </w:pPr>
            <w:r>
              <w:t>76.29</w:t>
            </w:r>
          </w:p>
        </w:tc>
        <w:tc>
          <w:tcPr>
            <w:tcW w:w="873" w:type="dxa"/>
            <w:noWrap/>
          </w:tcPr>
          <w:p w14:paraId="67FAC649">
            <w:pPr>
              <w:pStyle w:val="46"/>
              <w:keepNext w:val="0"/>
            </w:pPr>
            <w:r>
              <w:t>9.56</w:t>
            </w:r>
          </w:p>
        </w:tc>
        <w:tc>
          <w:tcPr>
            <w:tcW w:w="873" w:type="dxa"/>
            <w:noWrap/>
          </w:tcPr>
          <w:p w14:paraId="1A95CB78">
            <w:pPr>
              <w:pStyle w:val="46"/>
              <w:keepNext w:val="0"/>
            </w:pPr>
            <w:r>
              <w:t>97.47</w:t>
            </w:r>
          </w:p>
        </w:tc>
      </w:tr>
      <w:tr w14:paraId="3BF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45B33A">
            <w:pPr>
              <w:pStyle w:val="46"/>
              <w:keepNext w:val="0"/>
            </w:pPr>
            <w:r>
              <w:t>11</w:t>
            </w:r>
          </w:p>
        </w:tc>
        <w:tc>
          <w:tcPr>
            <w:tcW w:w="1100" w:type="dxa"/>
            <w:noWrap/>
          </w:tcPr>
          <w:p w14:paraId="5FF9991A">
            <w:pPr>
              <w:pStyle w:val="46"/>
              <w:keepNext w:val="0"/>
            </w:pPr>
            <w:r>
              <w:t>-12</w:t>
            </w:r>
          </w:p>
        </w:tc>
        <w:tc>
          <w:tcPr>
            <w:tcW w:w="2107" w:type="dxa"/>
            <w:noWrap/>
          </w:tcPr>
          <w:p w14:paraId="05735CFB">
            <w:pPr>
              <w:pStyle w:val="46"/>
              <w:keepNext w:val="0"/>
            </w:pPr>
            <w:r>
              <w:t>691</w:t>
            </w:r>
          </w:p>
        </w:tc>
        <w:tc>
          <w:tcPr>
            <w:tcW w:w="2082" w:type="dxa"/>
            <w:noWrap/>
          </w:tcPr>
          <w:p w14:paraId="35C2B731">
            <w:pPr>
              <w:pStyle w:val="46"/>
              <w:keepNext w:val="0"/>
            </w:pPr>
            <w:r>
              <w:t>92.96</w:t>
            </w:r>
          </w:p>
        </w:tc>
        <w:tc>
          <w:tcPr>
            <w:tcW w:w="1058" w:type="dxa"/>
            <w:noWrap/>
          </w:tcPr>
          <w:p w14:paraId="09FA9A83">
            <w:pPr>
              <w:pStyle w:val="46"/>
              <w:keepNext w:val="0"/>
            </w:pPr>
            <w:r>
              <w:t>-8.09</w:t>
            </w:r>
          </w:p>
        </w:tc>
        <w:tc>
          <w:tcPr>
            <w:tcW w:w="873" w:type="dxa"/>
            <w:noWrap/>
          </w:tcPr>
          <w:p w14:paraId="6E06408B">
            <w:pPr>
              <w:pStyle w:val="46"/>
              <w:keepNext w:val="0"/>
            </w:pPr>
            <w:r>
              <w:t>9.56</w:t>
            </w:r>
          </w:p>
        </w:tc>
        <w:tc>
          <w:tcPr>
            <w:tcW w:w="873" w:type="dxa"/>
            <w:noWrap/>
          </w:tcPr>
          <w:p w14:paraId="00E7141A">
            <w:pPr>
              <w:pStyle w:val="46"/>
              <w:keepNext w:val="0"/>
            </w:pPr>
            <w:r>
              <w:t>102.65</w:t>
            </w:r>
          </w:p>
        </w:tc>
      </w:tr>
      <w:tr w14:paraId="2114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8852A">
            <w:pPr>
              <w:pStyle w:val="46"/>
              <w:keepNext w:val="0"/>
            </w:pPr>
            <w:r>
              <w:t>12</w:t>
            </w:r>
          </w:p>
        </w:tc>
        <w:tc>
          <w:tcPr>
            <w:tcW w:w="1100" w:type="dxa"/>
            <w:noWrap/>
          </w:tcPr>
          <w:p w14:paraId="2A496ED5">
            <w:pPr>
              <w:pStyle w:val="46"/>
              <w:keepNext w:val="0"/>
            </w:pPr>
            <w:r>
              <w:t>-17.8</w:t>
            </w:r>
          </w:p>
        </w:tc>
        <w:tc>
          <w:tcPr>
            <w:tcW w:w="2107" w:type="dxa"/>
            <w:noWrap/>
          </w:tcPr>
          <w:p w14:paraId="5E2D9B4C">
            <w:pPr>
              <w:pStyle w:val="46"/>
              <w:keepNext w:val="0"/>
            </w:pPr>
            <w:r>
              <w:t>791</w:t>
            </w:r>
          </w:p>
        </w:tc>
        <w:tc>
          <w:tcPr>
            <w:tcW w:w="2082" w:type="dxa"/>
            <w:noWrap/>
          </w:tcPr>
          <w:p w14:paraId="16AB9C1C">
            <w:pPr>
              <w:pStyle w:val="46"/>
              <w:keepNext w:val="0"/>
            </w:pPr>
            <w:r>
              <w:t>70.97</w:t>
            </w:r>
          </w:p>
        </w:tc>
        <w:tc>
          <w:tcPr>
            <w:tcW w:w="1058" w:type="dxa"/>
            <w:noWrap/>
          </w:tcPr>
          <w:p w14:paraId="5090AE6B">
            <w:pPr>
              <w:pStyle w:val="46"/>
              <w:keepNext w:val="0"/>
            </w:pPr>
            <w:r>
              <w:t>-32.56</w:t>
            </w:r>
          </w:p>
        </w:tc>
        <w:tc>
          <w:tcPr>
            <w:tcW w:w="873" w:type="dxa"/>
            <w:noWrap/>
          </w:tcPr>
          <w:p w14:paraId="59802D50">
            <w:pPr>
              <w:pStyle w:val="46"/>
              <w:keepNext w:val="0"/>
            </w:pPr>
            <w:r>
              <w:t>9.56</w:t>
            </w:r>
          </w:p>
        </w:tc>
        <w:tc>
          <w:tcPr>
            <w:tcW w:w="873" w:type="dxa"/>
            <w:noWrap/>
          </w:tcPr>
          <w:p w14:paraId="25574C3A">
            <w:pPr>
              <w:pStyle w:val="46"/>
              <w:keepNext w:val="0"/>
            </w:pPr>
            <w:r>
              <w:t>103.95</w:t>
            </w:r>
          </w:p>
        </w:tc>
      </w:tr>
      <w:tr w14:paraId="0BDAC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F80EEB">
            <w:pPr>
              <w:pStyle w:val="46"/>
              <w:keepNext w:val="0"/>
            </w:pPr>
            <w:r>
              <w:t>13</w:t>
            </w:r>
          </w:p>
        </w:tc>
        <w:tc>
          <w:tcPr>
            <w:tcW w:w="1100" w:type="dxa"/>
            <w:noWrap/>
          </w:tcPr>
          <w:p w14:paraId="5C610FC2">
            <w:pPr>
              <w:pStyle w:val="46"/>
              <w:keepNext w:val="0"/>
            </w:pPr>
            <w:r>
              <w:t>-22.1</w:t>
            </w:r>
          </w:p>
        </w:tc>
        <w:tc>
          <w:tcPr>
            <w:tcW w:w="2107" w:type="dxa"/>
            <w:noWrap/>
          </w:tcPr>
          <w:p w14:paraId="12A65CC5">
            <w:pPr>
              <w:pStyle w:val="46"/>
              <w:keepNext w:val="0"/>
            </w:pPr>
            <w:r>
              <w:t>810</w:t>
            </w:r>
          </w:p>
        </w:tc>
        <w:tc>
          <w:tcPr>
            <w:tcW w:w="2082" w:type="dxa"/>
            <w:noWrap/>
          </w:tcPr>
          <w:p w14:paraId="1341BC7F">
            <w:pPr>
              <w:pStyle w:val="46"/>
              <w:keepNext w:val="0"/>
            </w:pPr>
            <w:r>
              <w:t>-99.98</w:t>
            </w:r>
          </w:p>
        </w:tc>
        <w:tc>
          <w:tcPr>
            <w:tcW w:w="1058" w:type="dxa"/>
            <w:noWrap/>
          </w:tcPr>
          <w:p w14:paraId="5BE92030">
            <w:pPr>
              <w:pStyle w:val="46"/>
              <w:keepNext w:val="0"/>
            </w:pPr>
            <w:r>
              <w:t>68.04</w:t>
            </w:r>
          </w:p>
        </w:tc>
        <w:tc>
          <w:tcPr>
            <w:tcW w:w="873" w:type="dxa"/>
            <w:noWrap/>
          </w:tcPr>
          <w:p w14:paraId="1984B94A">
            <w:pPr>
              <w:pStyle w:val="46"/>
              <w:keepNext w:val="0"/>
            </w:pPr>
            <w:r>
              <w:t>9.56</w:t>
            </w:r>
          </w:p>
        </w:tc>
        <w:tc>
          <w:tcPr>
            <w:tcW w:w="873" w:type="dxa"/>
            <w:noWrap/>
          </w:tcPr>
          <w:p w14:paraId="13C51C49">
            <w:pPr>
              <w:pStyle w:val="46"/>
              <w:keepNext w:val="0"/>
            </w:pPr>
            <w:r>
              <w:t>104.99</w:t>
            </w:r>
          </w:p>
        </w:tc>
      </w:tr>
      <w:tr w14:paraId="46925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D7A1E7">
            <w:pPr>
              <w:pStyle w:val="46"/>
              <w:keepNext w:val="0"/>
            </w:pPr>
            <w:r>
              <w:t>14</w:t>
            </w:r>
          </w:p>
        </w:tc>
        <w:tc>
          <w:tcPr>
            <w:tcW w:w="1100" w:type="dxa"/>
            <w:noWrap/>
          </w:tcPr>
          <w:p w14:paraId="626B06AA">
            <w:pPr>
              <w:pStyle w:val="46"/>
              <w:keepNext w:val="0"/>
            </w:pPr>
            <w:r>
              <w:t>-20.6</w:t>
            </w:r>
          </w:p>
        </w:tc>
        <w:tc>
          <w:tcPr>
            <w:tcW w:w="2107" w:type="dxa"/>
            <w:noWrap/>
          </w:tcPr>
          <w:p w14:paraId="3EEB893D">
            <w:pPr>
              <w:pStyle w:val="46"/>
              <w:keepNext w:val="0"/>
            </w:pPr>
            <w:r>
              <w:t>908</w:t>
            </w:r>
          </w:p>
        </w:tc>
        <w:tc>
          <w:tcPr>
            <w:tcW w:w="2082" w:type="dxa"/>
            <w:noWrap/>
          </w:tcPr>
          <w:p w14:paraId="6CFCCF0F">
            <w:pPr>
              <w:pStyle w:val="46"/>
              <w:keepNext w:val="0"/>
            </w:pPr>
            <w:r>
              <w:t>114.43</w:t>
            </w:r>
          </w:p>
        </w:tc>
        <w:tc>
          <w:tcPr>
            <w:tcW w:w="1058" w:type="dxa"/>
            <w:noWrap/>
          </w:tcPr>
          <w:p w14:paraId="39A073DA">
            <w:pPr>
              <w:pStyle w:val="46"/>
              <w:keepNext w:val="0"/>
            </w:pPr>
            <w:r>
              <w:t>-39.2</w:t>
            </w:r>
          </w:p>
        </w:tc>
        <w:tc>
          <w:tcPr>
            <w:tcW w:w="873" w:type="dxa"/>
            <w:noWrap/>
          </w:tcPr>
          <w:p w14:paraId="5B894058">
            <w:pPr>
              <w:pStyle w:val="46"/>
              <w:keepNext w:val="0"/>
            </w:pPr>
            <w:r>
              <w:t>9.56</w:t>
            </w:r>
          </w:p>
        </w:tc>
        <w:tc>
          <w:tcPr>
            <w:tcW w:w="873" w:type="dxa"/>
            <w:noWrap/>
          </w:tcPr>
          <w:p w14:paraId="3B765B1E">
            <w:pPr>
              <w:pStyle w:val="46"/>
              <w:keepNext w:val="0"/>
            </w:pPr>
            <w:r>
              <w:t>104.25</w:t>
            </w:r>
          </w:p>
        </w:tc>
      </w:tr>
      <w:tr w14:paraId="3B34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2CE024">
            <w:pPr>
              <w:pStyle w:val="46"/>
              <w:keepNext w:val="0"/>
            </w:pPr>
            <w:r>
              <w:t>15</w:t>
            </w:r>
          </w:p>
        </w:tc>
        <w:tc>
          <w:tcPr>
            <w:tcW w:w="1100" w:type="dxa"/>
            <w:noWrap/>
          </w:tcPr>
          <w:p w14:paraId="6C9FC37B">
            <w:pPr>
              <w:pStyle w:val="46"/>
              <w:keepNext w:val="0"/>
            </w:pPr>
            <w:r>
              <w:t>-16.2</w:t>
            </w:r>
          </w:p>
        </w:tc>
        <w:tc>
          <w:tcPr>
            <w:tcW w:w="2107" w:type="dxa"/>
            <w:noWrap/>
          </w:tcPr>
          <w:p w14:paraId="481B3002">
            <w:pPr>
              <w:pStyle w:val="46"/>
              <w:keepNext w:val="0"/>
            </w:pPr>
            <w:r>
              <w:t>915</w:t>
            </w:r>
          </w:p>
        </w:tc>
        <w:tc>
          <w:tcPr>
            <w:tcW w:w="2082" w:type="dxa"/>
            <w:noWrap/>
          </w:tcPr>
          <w:p w14:paraId="560D8CF9">
            <w:pPr>
              <w:pStyle w:val="46"/>
              <w:keepNext w:val="0"/>
            </w:pPr>
            <w:r>
              <w:t>-5.33</w:t>
            </w:r>
          </w:p>
        </w:tc>
        <w:tc>
          <w:tcPr>
            <w:tcW w:w="1058" w:type="dxa"/>
            <w:noWrap/>
          </w:tcPr>
          <w:p w14:paraId="60E61AE6">
            <w:pPr>
              <w:pStyle w:val="46"/>
              <w:keepNext w:val="0"/>
            </w:pPr>
            <w:r>
              <w:t>-24.48</w:t>
            </w:r>
          </w:p>
        </w:tc>
        <w:tc>
          <w:tcPr>
            <w:tcW w:w="873" w:type="dxa"/>
            <w:noWrap/>
          </w:tcPr>
          <w:p w14:paraId="76A2DFB7">
            <w:pPr>
              <w:pStyle w:val="46"/>
              <w:keepNext w:val="0"/>
            </w:pPr>
            <w:r>
              <w:t>9.56</w:t>
            </w:r>
          </w:p>
        </w:tc>
        <w:tc>
          <w:tcPr>
            <w:tcW w:w="873" w:type="dxa"/>
            <w:noWrap/>
          </w:tcPr>
          <w:p w14:paraId="616D5A7A">
            <w:pPr>
              <w:pStyle w:val="46"/>
              <w:keepNext w:val="0"/>
            </w:pPr>
            <w:r>
              <w:t>98.55</w:t>
            </w:r>
          </w:p>
        </w:tc>
      </w:tr>
      <w:tr w14:paraId="6613B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EF6137">
            <w:pPr>
              <w:pStyle w:val="46"/>
              <w:keepNext w:val="0"/>
            </w:pPr>
            <w:r>
              <w:t>16</w:t>
            </w:r>
          </w:p>
        </w:tc>
        <w:tc>
          <w:tcPr>
            <w:tcW w:w="1100" w:type="dxa"/>
            <w:noWrap/>
          </w:tcPr>
          <w:p w14:paraId="587178A2">
            <w:pPr>
              <w:pStyle w:val="46"/>
              <w:keepNext w:val="0"/>
            </w:pPr>
            <w:r>
              <w:t>-16.7</w:t>
            </w:r>
          </w:p>
        </w:tc>
        <w:tc>
          <w:tcPr>
            <w:tcW w:w="2107" w:type="dxa"/>
            <w:noWrap/>
          </w:tcPr>
          <w:p w14:paraId="142DD039">
            <w:pPr>
              <w:pStyle w:val="46"/>
              <w:keepNext w:val="0"/>
            </w:pPr>
            <w:r>
              <w:t>1114</w:t>
            </w:r>
          </w:p>
        </w:tc>
        <w:tc>
          <w:tcPr>
            <w:tcW w:w="2082" w:type="dxa"/>
            <w:noWrap/>
          </w:tcPr>
          <w:p w14:paraId="3C99C75D">
            <w:pPr>
              <w:pStyle w:val="46"/>
              <w:keepNext w:val="0"/>
            </w:pPr>
            <w:r>
              <w:t>-19.24</w:t>
            </w:r>
          </w:p>
        </w:tc>
        <w:tc>
          <w:tcPr>
            <w:tcW w:w="1058" w:type="dxa"/>
            <w:noWrap/>
          </w:tcPr>
          <w:p w14:paraId="72821E83">
            <w:pPr>
              <w:pStyle w:val="46"/>
              <w:keepNext w:val="0"/>
            </w:pPr>
            <w:r>
              <w:t>-26.62</w:t>
            </w:r>
          </w:p>
        </w:tc>
        <w:tc>
          <w:tcPr>
            <w:tcW w:w="873" w:type="dxa"/>
            <w:noWrap/>
          </w:tcPr>
          <w:p w14:paraId="04D97EBB">
            <w:pPr>
              <w:pStyle w:val="46"/>
              <w:keepNext w:val="0"/>
            </w:pPr>
            <w:r>
              <w:t>9.56</w:t>
            </w:r>
          </w:p>
        </w:tc>
        <w:tc>
          <w:tcPr>
            <w:tcW w:w="873" w:type="dxa"/>
            <w:noWrap/>
          </w:tcPr>
          <w:p w14:paraId="26DF7838">
            <w:pPr>
              <w:pStyle w:val="46"/>
              <w:keepNext w:val="0"/>
            </w:pPr>
            <w:r>
              <w:t>98.2</w:t>
            </w:r>
          </w:p>
        </w:tc>
      </w:tr>
      <w:tr w14:paraId="53BC3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E4F65D0">
            <w:pPr>
              <w:pStyle w:val="46"/>
              <w:keepNext w:val="0"/>
            </w:pPr>
            <w:r>
              <w:t>17</w:t>
            </w:r>
          </w:p>
        </w:tc>
        <w:tc>
          <w:tcPr>
            <w:tcW w:w="1100" w:type="dxa"/>
            <w:noWrap/>
          </w:tcPr>
          <w:p w14:paraId="6701AD2F">
            <w:pPr>
              <w:pStyle w:val="46"/>
              <w:keepNext w:val="0"/>
            </w:pPr>
            <w:r>
              <w:t>-18.1</w:t>
            </w:r>
          </w:p>
        </w:tc>
        <w:tc>
          <w:tcPr>
            <w:tcW w:w="2107" w:type="dxa"/>
            <w:noWrap/>
          </w:tcPr>
          <w:p w14:paraId="465DCEFF">
            <w:pPr>
              <w:pStyle w:val="46"/>
              <w:keepNext w:val="0"/>
            </w:pPr>
            <w:r>
              <w:t>1486</w:t>
            </w:r>
          </w:p>
        </w:tc>
        <w:tc>
          <w:tcPr>
            <w:tcW w:w="2082" w:type="dxa"/>
            <w:noWrap/>
          </w:tcPr>
          <w:p w14:paraId="17DAEE32">
            <w:pPr>
              <w:pStyle w:val="46"/>
              <w:keepNext w:val="0"/>
            </w:pPr>
            <w:r>
              <w:t>-40.27</w:t>
            </w:r>
          </w:p>
        </w:tc>
        <w:tc>
          <w:tcPr>
            <w:tcW w:w="1058" w:type="dxa"/>
            <w:noWrap/>
          </w:tcPr>
          <w:p w14:paraId="44F0BAAC">
            <w:pPr>
              <w:pStyle w:val="46"/>
              <w:keepNext w:val="0"/>
            </w:pPr>
            <w:r>
              <w:t>78.74</w:t>
            </w:r>
          </w:p>
        </w:tc>
        <w:tc>
          <w:tcPr>
            <w:tcW w:w="873" w:type="dxa"/>
            <w:noWrap/>
          </w:tcPr>
          <w:p w14:paraId="62362F66">
            <w:pPr>
              <w:pStyle w:val="46"/>
              <w:keepNext w:val="0"/>
            </w:pPr>
            <w:r>
              <w:t>9.56</w:t>
            </w:r>
          </w:p>
        </w:tc>
        <w:tc>
          <w:tcPr>
            <w:tcW w:w="873" w:type="dxa"/>
            <w:noWrap/>
          </w:tcPr>
          <w:p w14:paraId="53C550DE">
            <w:pPr>
              <w:pStyle w:val="46"/>
              <w:keepNext w:val="0"/>
            </w:pPr>
            <w:r>
              <w:t>98.35</w:t>
            </w:r>
          </w:p>
        </w:tc>
      </w:tr>
      <w:tr w14:paraId="5418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55D74F">
            <w:pPr>
              <w:pStyle w:val="46"/>
              <w:keepNext w:val="0"/>
            </w:pPr>
            <w:r>
              <w:t>18</w:t>
            </w:r>
          </w:p>
        </w:tc>
        <w:tc>
          <w:tcPr>
            <w:tcW w:w="1100" w:type="dxa"/>
            <w:noWrap/>
          </w:tcPr>
          <w:p w14:paraId="5631FA11">
            <w:pPr>
              <w:pStyle w:val="46"/>
              <w:keepNext w:val="0"/>
            </w:pPr>
            <w:r>
              <w:t>-21.6</w:t>
            </w:r>
          </w:p>
        </w:tc>
        <w:tc>
          <w:tcPr>
            <w:tcW w:w="2107" w:type="dxa"/>
            <w:noWrap/>
          </w:tcPr>
          <w:p w14:paraId="56534E7E">
            <w:pPr>
              <w:pStyle w:val="46"/>
              <w:keepNext w:val="0"/>
            </w:pPr>
            <w:r>
              <w:t>1623</w:t>
            </w:r>
          </w:p>
        </w:tc>
        <w:tc>
          <w:tcPr>
            <w:tcW w:w="2082" w:type="dxa"/>
            <w:noWrap/>
          </w:tcPr>
          <w:p w14:paraId="54F71C54">
            <w:pPr>
              <w:pStyle w:val="46"/>
              <w:keepNext w:val="0"/>
            </w:pPr>
            <w:r>
              <w:t>143.8</w:t>
            </w:r>
          </w:p>
        </w:tc>
        <w:tc>
          <w:tcPr>
            <w:tcW w:w="1058" w:type="dxa"/>
            <w:noWrap/>
          </w:tcPr>
          <w:p w14:paraId="27069337">
            <w:pPr>
              <w:pStyle w:val="46"/>
              <w:keepNext w:val="0"/>
            </w:pPr>
            <w:r>
              <w:t>72.8</w:t>
            </w:r>
          </w:p>
        </w:tc>
        <w:tc>
          <w:tcPr>
            <w:tcW w:w="873" w:type="dxa"/>
            <w:noWrap/>
          </w:tcPr>
          <w:p w14:paraId="424A7082">
            <w:pPr>
              <w:pStyle w:val="46"/>
              <w:keepNext w:val="0"/>
            </w:pPr>
            <w:r>
              <w:t>9.56</w:t>
            </w:r>
          </w:p>
        </w:tc>
        <w:tc>
          <w:tcPr>
            <w:tcW w:w="873" w:type="dxa"/>
            <w:noWrap/>
          </w:tcPr>
          <w:p w14:paraId="3CCB08AA">
            <w:pPr>
              <w:pStyle w:val="46"/>
              <w:keepNext w:val="0"/>
            </w:pPr>
            <w:r>
              <w:t>104.49</w:t>
            </w:r>
          </w:p>
        </w:tc>
      </w:tr>
      <w:tr w14:paraId="758BD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DBEEF9">
            <w:pPr>
              <w:pStyle w:val="46"/>
              <w:keepNext w:val="0"/>
            </w:pPr>
            <w:r>
              <w:t>19</w:t>
            </w:r>
          </w:p>
        </w:tc>
        <w:tc>
          <w:tcPr>
            <w:tcW w:w="1100" w:type="dxa"/>
            <w:noWrap/>
          </w:tcPr>
          <w:p w14:paraId="396BA6AA">
            <w:pPr>
              <w:pStyle w:val="46"/>
              <w:keepNext w:val="0"/>
            </w:pPr>
            <w:r>
              <w:t>-23.7</w:t>
            </w:r>
          </w:p>
        </w:tc>
        <w:tc>
          <w:tcPr>
            <w:tcW w:w="2107" w:type="dxa"/>
            <w:noWrap/>
          </w:tcPr>
          <w:p w14:paraId="71E5AA49">
            <w:pPr>
              <w:pStyle w:val="46"/>
              <w:keepNext w:val="0"/>
            </w:pPr>
            <w:r>
              <w:t>1664</w:t>
            </w:r>
          </w:p>
        </w:tc>
        <w:tc>
          <w:tcPr>
            <w:tcW w:w="2082" w:type="dxa"/>
            <w:noWrap/>
          </w:tcPr>
          <w:p w14:paraId="12C2AD41">
            <w:pPr>
              <w:pStyle w:val="46"/>
              <w:keepNext w:val="0"/>
            </w:pPr>
            <w:r>
              <w:t>173.44</w:t>
            </w:r>
          </w:p>
        </w:tc>
        <w:tc>
          <w:tcPr>
            <w:tcW w:w="1058" w:type="dxa"/>
            <w:noWrap/>
          </w:tcPr>
          <w:p w14:paraId="517D5E78">
            <w:pPr>
              <w:pStyle w:val="46"/>
              <w:keepNext w:val="0"/>
            </w:pPr>
            <w:r>
              <w:t>67.31</w:t>
            </w:r>
          </w:p>
        </w:tc>
        <w:tc>
          <w:tcPr>
            <w:tcW w:w="873" w:type="dxa"/>
            <w:noWrap/>
          </w:tcPr>
          <w:p w14:paraId="519E02DA">
            <w:pPr>
              <w:pStyle w:val="46"/>
              <w:keepNext w:val="0"/>
            </w:pPr>
            <w:r>
              <w:t>9.56</w:t>
            </w:r>
          </w:p>
        </w:tc>
        <w:tc>
          <w:tcPr>
            <w:tcW w:w="873" w:type="dxa"/>
            <w:noWrap/>
          </w:tcPr>
          <w:p w14:paraId="35E03632">
            <w:pPr>
              <w:pStyle w:val="46"/>
              <w:keepNext w:val="0"/>
            </w:pPr>
            <w:r>
              <w:t>96.66</w:t>
            </w:r>
          </w:p>
        </w:tc>
      </w:tr>
      <w:tr w14:paraId="2033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B1E0D8">
            <w:pPr>
              <w:pStyle w:val="46"/>
              <w:keepNext w:val="0"/>
            </w:pPr>
            <w:r>
              <w:t>20</w:t>
            </w:r>
          </w:p>
        </w:tc>
        <w:tc>
          <w:tcPr>
            <w:tcW w:w="1100" w:type="dxa"/>
            <w:noWrap/>
          </w:tcPr>
          <w:p w14:paraId="700B86EC">
            <w:pPr>
              <w:pStyle w:val="46"/>
              <w:keepNext w:val="0"/>
            </w:pPr>
            <w:r>
              <w:t>-24.3</w:t>
            </w:r>
          </w:p>
        </w:tc>
        <w:tc>
          <w:tcPr>
            <w:tcW w:w="2107" w:type="dxa"/>
            <w:noWrap/>
          </w:tcPr>
          <w:p w14:paraId="0543FE61">
            <w:pPr>
              <w:pStyle w:val="46"/>
              <w:keepNext w:val="0"/>
            </w:pPr>
            <w:r>
              <w:t>1747</w:t>
            </w:r>
          </w:p>
        </w:tc>
        <w:tc>
          <w:tcPr>
            <w:tcW w:w="2082" w:type="dxa"/>
            <w:noWrap/>
          </w:tcPr>
          <w:p w14:paraId="1C827F6B">
            <w:pPr>
              <w:pStyle w:val="46"/>
              <w:keepNext w:val="0"/>
            </w:pPr>
            <w:r>
              <w:t>-177.17</w:t>
            </w:r>
          </w:p>
        </w:tc>
        <w:tc>
          <w:tcPr>
            <w:tcW w:w="1058" w:type="dxa"/>
            <w:noWrap/>
          </w:tcPr>
          <w:p w14:paraId="555EFDD7">
            <w:pPr>
              <w:pStyle w:val="46"/>
              <w:keepNext w:val="0"/>
            </w:pPr>
            <w:r>
              <w:t>-20.53</w:t>
            </w:r>
          </w:p>
        </w:tc>
        <w:tc>
          <w:tcPr>
            <w:tcW w:w="873" w:type="dxa"/>
            <w:noWrap/>
          </w:tcPr>
          <w:p w14:paraId="383D165E">
            <w:pPr>
              <w:pStyle w:val="46"/>
              <w:keepNext w:val="0"/>
            </w:pPr>
            <w:r>
              <w:t>9.56</w:t>
            </w:r>
          </w:p>
        </w:tc>
        <w:tc>
          <w:tcPr>
            <w:tcW w:w="873" w:type="dxa"/>
            <w:noWrap/>
          </w:tcPr>
          <w:p w14:paraId="1A8FF841">
            <w:pPr>
              <w:pStyle w:val="46"/>
              <w:keepNext w:val="0"/>
            </w:pPr>
            <w:r>
              <w:t>96.97</w:t>
            </w:r>
          </w:p>
        </w:tc>
      </w:tr>
      <w:tr w14:paraId="2159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FBDC89">
            <w:pPr>
              <w:pStyle w:val="46"/>
              <w:keepNext w:val="0"/>
            </w:pPr>
            <w:r>
              <w:t>21</w:t>
            </w:r>
          </w:p>
        </w:tc>
        <w:tc>
          <w:tcPr>
            <w:tcW w:w="1100" w:type="dxa"/>
            <w:noWrap/>
          </w:tcPr>
          <w:p w14:paraId="14487553">
            <w:pPr>
              <w:pStyle w:val="46"/>
              <w:keepNext w:val="0"/>
            </w:pPr>
            <w:r>
              <w:t>-22</w:t>
            </w:r>
          </w:p>
        </w:tc>
        <w:tc>
          <w:tcPr>
            <w:tcW w:w="2107" w:type="dxa"/>
            <w:noWrap/>
          </w:tcPr>
          <w:p w14:paraId="3AC9A6E0">
            <w:pPr>
              <w:pStyle w:val="46"/>
              <w:keepNext w:val="0"/>
            </w:pPr>
            <w:r>
              <w:t>1823</w:t>
            </w:r>
          </w:p>
        </w:tc>
        <w:tc>
          <w:tcPr>
            <w:tcW w:w="2082" w:type="dxa"/>
            <w:noWrap/>
          </w:tcPr>
          <w:p w14:paraId="6513C247">
            <w:pPr>
              <w:pStyle w:val="46"/>
              <w:keepNext w:val="0"/>
            </w:pPr>
            <w:r>
              <w:t>136.5</w:t>
            </w:r>
          </w:p>
        </w:tc>
        <w:tc>
          <w:tcPr>
            <w:tcW w:w="1058" w:type="dxa"/>
            <w:noWrap/>
          </w:tcPr>
          <w:p w14:paraId="42111501">
            <w:pPr>
              <w:pStyle w:val="46"/>
              <w:keepNext w:val="0"/>
            </w:pPr>
            <w:r>
              <w:t>-32.94</w:t>
            </w:r>
          </w:p>
        </w:tc>
        <w:tc>
          <w:tcPr>
            <w:tcW w:w="873" w:type="dxa"/>
            <w:noWrap/>
          </w:tcPr>
          <w:p w14:paraId="245FA0D4">
            <w:pPr>
              <w:pStyle w:val="46"/>
              <w:keepNext w:val="0"/>
            </w:pPr>
            <w:r>
              <w:t>9.56</w:t>
            </w:r>
          </w:p>
        </w:tc>
        <w:tc>
          <w:tcPr>
            <w:tcW w:w="873" w:type="dxa"/>
            <w:noWrap/>
          </w:tcPr>
          <w:p w14:paraId="03A9BA37">
            <w:pPr>
              <w:pStyle w:val="46"/>
              <w:keepNext w:val="0"/>
            </w:pPr>
            <w:r>
              <w:t>105</w:t>
            </w:r>
          </w:p>
        </w:tc>
      </w:tr>
      <w:tr w14:paraId="3D8C8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5A7099">
            <w:pPr>
              <w:pStyle w:val="46"/>
              <w:keepNext w:val="0"/>
            </w:pPr>
            <w:r>
              <w:t>22</w:t>
            </w:r>
          </w:p>
        </w:tc>
        <w:tc>
          <w:tcPr>
            <w:tcW w:w="1100" w:type="dxa"/>
            <w:noWrap/>
          </w:tcPr>
          <w:p w14:paraId="4B9EA14E">
            <w:pPr>
              <w:pStyle w:val="46"/>
              <w:keepNext w:val="0"/>
            </w:pPr>
            <w:r>
              <w:t>-25.3</w:t>
            </w:r>
          </w:p>
        </w:tc>
        <w:tc>
          <w:tcPr>
            <w:tcW w:w="2107" w:type="dxa"/>
            <w:noWrap/>
          </w:tcPr>
          <w:p w14:paraId="1F9F13C4">
            <w:pPr>
              <w:pStyle w:val="46"/>
              <w:keepNext w:val="0"/>
            </w:pPr>
            <w:r>
              <w:t>1931</w:t>
            </w:r>
          </w:p>
        </w:tc>
        <w:tc>
          <w:tcPr>
            <w:tcW w:w="2082" w:type="dxa"/>
            <w:noWrap/>
          </w:tcPr>
          <w:p w14:paraId="34C6054B">
            <w:pPr>
              <w:pStyle w:val="46"/>
              <w:keepNext w:val="0"/>
            </w:pPr>
            <w:r>
              <w:t>-131.19</w:t>
            </w:r>
          </w:p>
        </w:tc>
        <w:tc>
          <w:tcPr>
            <w:tcW w:w="1058" w:type="dxa"/>
            <w:noWrap/>
          </w:tcPr>
          <w:p w14:paraId="2BC5E5D7">
            <w:pPr>
              <w:pStyle w:val="46"/>
              <w:keepNext w:val="0"/>
            </w:pPr>
            <w:r>
              <w:t>65.14</w:t>
            </w:r>
          </w:p>
        </w:tc>
        <w:tc>
          <w:tcPr>
            <w:tcW w:w="873" w:type="dxa"/>
            <w:noWrap/>
          </w:tcPr>
          <w:p w14:paraId="620F298B">
            <w:pPr>
              <w:pStyle w:val="46"/>
              <w:keepNext w:val="0"/>
            </w:pPr>
            <w:r>
              <w:t>9.56</w:t>
            </w:r>
          </w:p>
        </w:tc>
        <w:tc>
          <w:tcPr>
            <w:tcW w:w="873" w:type="dxa"/>
            <w:noWrap/>
          </w:tcPr>
          <w:p w14:paraId="7AB99B6D">
            <w:pPr>
              <w:pStyle w:val="46"/>
              <w:keepNext w:val="0"/>
            </w:pPr>
            <w:r>
              <w:t>97.28</w:t>
            </w:r>
          </w:p>
        </w:tc>
      </w:tr>
      <w:tr w14:paraId="7C47B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2E65BD">
            <w:pPr>
              <w:pStyle w:val="46"/>
              <w:keepNext w:val="0"/>
            </w:pPr>
            <w:r>
              <w:t>23</w:t>
            </w:r>
          </w:p>
        </w:tc>
        <w:tc>
          <w:tcPr>
            <w:tcW w:w="1100" w:type="dxa"/>
            <w:noWrap/>
          </w:tcPr>
          <w:p w14:paraId="1301E1EC">
            <w:pPr>
              <w:pStyle w:val="46"/>
              <w:keepNext w:val="0"/>
            </w:pPr>
            <w:r>
              <w:t>-35.1</w:t>
            </w:r>
          </w:p>
        </w:tc>
        <w:tc>
          <w:tcPr>
            <w:tcW w:w="2107" w:type="dxa"/>
            <w:noWrap/>
          </w:tcPr>
          <w:p w14:paraId="4A44E18B">
            <w:pPr>
              <w:pStyle w:val="46"/>
              <w:keepNext w:val="0"/>
            </w:pPr>
            <w:r>
              <w:t>3517</w:t>
            </w:r>
          </w:p>
        </w:tc>
        <w:tc>
          <w:tcPr>
            <w:tcW w:w="2082" w:type="dxa"/>
            <w:noWrap/>
          </w:tcPr>
          <w:p w14:paraId="4F8D5DEC">
            <w:pPr>
              <w:pStyle w:val="46"/>
              <w:keepNext w:val="0"/>
            </w:pPr>
            <w:r>
              <w:t>95.83</w:t>
            </w:r>
          </w:p>
        </w:tc>
        <w:tc>
          <w:tcPr>
            <w:tcW w:w="1058" w:type="dxa"/>
            <w:noWrap/>
          </w:tcPr>
          <w:p w14:paraId="7D590B0F">
            <w:pPr>
              <w:pStyle w:val="46"/>
              <w:keepNext w:val="0"/>
            </w:pPr>
            <w:r>
              <w:t>1.28</w:t>
            </w:r>
          </w:p>
        </w:tc>
        <w:tc>
          <w:tcPr>
            <w:tcW w:w="873" w:type="dxa"/>
            <w:noWrap/>
          </w:tcPr>
          <w:p w14:paraId="5C0A46F8">
            <w:pPr>
              <w:pStyle w:val="46"/>
              <w:keepNext w:val="0"/>
            </w:pPr>
            <w:r>
              <w:t>9.56</w:t>
            </w:r>
          </w:p>
        </w:tc>
        <w:tc>
          <w:tcPr>
            <w:tcW w:w="873" w:type="dxa"/>
            <w:noWrap/>
          </w:tcPr>
          <w:p w14:paraId="11517023">
            <w:pPr>
              <w:pStyle w:val="46"/>
              <w:keepNext w:val="0"/>
            </w:pPr>
            <w:r>
              <w:t>103.61</w:t>
            </w:r>
          </w:p>
        </w:tc>
      </w:tr>
      <w:tr w14:paraId="09144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9B8726">
            <w:pPr>
              <w:pStyle w:val="46"/>
              <w:keepNext w:val="0"/>
            </w:pPr>
            <w:r>
              <w:t>Ini. delay [ns]</w:t>
            </w:r>
          </w:p>
        </w:tc>
        <w:tc>
          <w:tcPr>
            <w:tcW w:w="1100" w:type="dxa"/>
            <w:noWrap/>
          </w:tcPr>
          <w:p w14:paraId="1A9CA87B">
            <w:pPr>
              <w:pStyle w:val="46"/>
              <w:keepNext w:val="0"/>
            </w:pPr>
            <w:r>
              <w:t>XPR [dB]</w:t>
            </w:r>
          </w:p>
        </w:tc>
        <w:tc>
          <w:tcPr>
            <w:tcW w:w="2107" w:type="dxa"/>
            <w:noWrap/>
          </w:tcPr>
          <w:p w14:paraId="06F82AD6">
            <w:pPr>
              <w:pStyle w:val="46"/>
              <w:keepNext w:val="0"/>
            </w:pPr>
            <w:r>
              <w:t>PL [dB]</w:t>
            </w:r>
          </w:p>
        </w:tc>
        <w:tc>
          <w:tcPr>
            <w:tcW w:w="2082" w:type="dxa"/>
            <w:noWrap/>
          </w:tcPr>
          <w:p w14:paraId="79901766">
            <w:pPr>
              <w:pStyle w:val="46"/>
              <w:keepNext w:val="0"/>
            </w:pPr>
            <w:r>
              <w:t>ZoA [°]</w:t>
            </w:r>
          </w:p>
        </w:tc>
        <w:tc>
          <w:tcPr>
            <w:tcW w:w="1058" w:type="dxa"/>
            <w:noWrap/>
          </w:tcPr>
          <w:p w14:paraId="27DEA515">
            <w:pPr>
              <w:pStyle w:val="46"/>
              <w:keepNext w:val="0"/>
            </w:pPr>
            <w:r>
              <w:t>ASD [°]</w:t>
            </w:r>
          </w:p>
        </w:tc>
        <w:tc>
          <w:tcPr>
            <w:tcW w:w="873" w:type="dxa"/>
            <w:noWrap/>
          </w:tcPr>
          <w:p w14:paraId="236FE861">
            <w:pPr>
              <w:pStyle w:val="46"/>
              <w:keepNext w:val="0"/>
            </w:pPr>
            <w:r>
              <w:t>ZSA [°]</w:t>
            </w:r>
          </w:p>
        </w:tc>
        <w:tc>
          <w:tcPr>
            <w:tcW w:w="873" w:type="dxa"/>
            <w:noWrap/>
          </w:tcPr>
          <w:p w14:paraId="17328B3C">
            <w:pPr>
              <w:pStyle w:val="46"/>
              <w:keepNext w:val="0"/>
            </w:pPr>
            <w:r>
              <w:t>ZSD [°]</w:t>
            </w:r>
          </w:p>
        </w:tc>
      </w:tr>
      <w:tr w14:paraId="2C654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0D80B">
            <w:pPr>
              <w:pStyle w:val="46"/>
              <w:keepNext w:val="0"/>
            </w:pPr>
            <w:r>
              <w:t>1162</w:t>
            </w:r>
          </w:p>
        </w:tc>
        <w:tc>
          <w:tcPr>
            <w:tcW w:w="1100" w:type="dxa"/>
            <w:noWrap/>
          </w:tcPr>
          <w:p w14:paraId="579D0CD0">
            <w:pPr>
              <w:pStyle w:val="46"/>
              <w:keepNext w:val="0"/>
            </w:pPr>
            <w:r>
              <w:t>10</w:t>
            </w:r>
          </w:p>
        </w:tc>
        <w:tc>
          <w:tcPr>
            <w:tcW w:w="2107" w:type="dxa"/>
            <w:noWrap/>
          </w:tcPr>
          <w:p w14:paraId="3F017A34">
            <w:pPr>
              <w:pStyle w:val="46"/>
              <w:keepNext w:val="0"/>
            </w:pPr>
            <w:r>
              <w:t>120.67</w:t>
            </w:r>
          </w:p>
        </w:tc>
        <w:tc>
          <w:tcPr>
            <w:tcW w:w="2082" w:type="dxa"/>
            <w:noWrap/>
          </w:tcPr>
          <w:p w14:paraId="36B9F349">
            <w:pPr>
              <w:pStyle w:val="46"/>
              <w:keepNext w:val="0"/>
            </w:pPr>
            <w:r>
              <w:t>90</w:t>
            </w:r>
          </w:p>
        </w:tc>
        <w:tc>
          <w:tcPr>
            <w:tcW w:w="1058" w:type="dxa"/>
            <w:noWrap/>
          </w:tcPr>
          <w:p w14:paraId="16B6FB8F">
            <w:pPr>
              <w:pStyle w:val="46"/>
              <w:keepNext w:val="0"/>
            </w:pPr>
            <w:r>
              <w:t>1.75</w:t>
            </w:r>
          </w:p>
        </w:tc>
        <w:tc>
          <w:tcPr>
            <w:tcW w:w="873" w:type="dxa"/>
            <w:noWrap/>
          </w:tcPr>
          <w:p w14:paraId="04DD4DBB">
            <w:pPr>
              <w:pStyle w:val="46"/>
              <w:keepNext w:val="0"/>
            </w:pPr>
            <w:r>
              <w:t>0</w:t>
            </w:r>
          </w:p>
        </w:tc>
        <w:tc>
          <w:tcPr>
            <w:tcW w:w="873" w:type="dxa"/>
            <w:noWrap/>
          </w:tcPr>
          <w:p w14:paraId="38FBBBED">
            <w:pPr>
              <w:pStyle w:val="46"/>
              <w:keepNext w:val="0"/>
            </w:pPr>
            <w:r>
              <w:t>0.16</w:t>
            </w:r>
          </w:p>
        </w:tc>
      </w:tr>
      <w:tr w14:paraId="17403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470AE6E">
            <w:pPr>
              <w:pStyle w:val="46"/>
              <w:keepNext w:val="0"/>
            </w:pPr>
            <w:r>
              <w:t>UE speed [m/s]</w:t>
            </w:r>
          </w:p>
        </w:tc>
        <w:tc>
          <w:tcPr>
            <w:tcW w:w="1100" w:type="dxa"/>
            <w:noWrap/>
          </w:tcPr>
          <w:p w14:paraId="31E08967">
            <w:pPr>
              <w:pStyle w:val="46"/>
              <w:keepNext w:val="0"/>
            </w:pPr>
            <w:r>
              <w:t>UE DoT Az [°]</w:t>
            </w:r>
          </w:p>
        </w:tc>
        <w:tc>
          <w:tcPr>
            <w:tcW w:w="2107" w:type="dxa"/>
            <w:noWrap/>
          </w:tcPr>
          <w:p w14:paraId="0E040D49">
            <w:pPr>
              <w:pStyle w:val="46"/>
              <w:keepNext w:val="0"/>
            </w:pPr>
            <w:r>
              <w:t>UE coordinates (x,y,z) [m]</w:t>
            </w:r>
          </w:p>
        </w:tc>
        <w:tc>
          <w:tcPr>
            <w:tcW w:w="2082" w:type="dxa"/>
            <w:noWrap/>
          </w:tcPr>
          <w:p w14:paraId="4C7E6D54">
            <w:pPr>
              <w:pStyle w:val="46"/>
              <w:keepNext w:val="0"/>
            </w:pPr>
            <w:r>
              <w:t>BS coordinates (x,y,z) [m]</w:t>
            </w:r>
          </w:p>
        </w:tc>
        <w:tc>
          <w:tcPr>
            <w:tcW w:w="1058" w:type="dxa"/>
            <w:noWrap/>
          </w:tcPr>
          <w:p w14:paraId="2935181E">
            <w:pPr>
              <w:pStyle w:val="46"/>
              <w:keepNext w:val="0"/>
            </w:pPr>
            <w:r>
              <w:t>K-factor [dB]</w:t>
            </w:r>
          </w:p>
        </w:tc>
        <w:tc>
          <w:tcPr>
            <w:tcW w:w="873" w:type="dxa"/>
            <w:noWrap/>
          </w:tcPr>
          <w:p w14:paraId="74EB0040">
            <w:pPr>
              <w:pStyle w:val="46"/>
              <w:keepNext w:val="0"/>
            </w:pPr>
            <w:r>
              <w:t xml:space="preserve"> </w:t>
            </w:r>
          </w:p>
        </w:tc>
        <w:tc>
          <w:tcPr>
            <w:tcW w:w="873" w:type="dxa"/>
            <w:noWrap/>
          </w:tcPr>
          <w:p w14:paraId="767590C8">
            <w:pPr>
              <w:pStyle w:val="46"/>
              <w:keepNext w:val="0"/>
            </w:pPr>
          </w:p>
        </w:tc>
      </w:tr>
      <w:tr w14:paraId="416D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100A81">
            <w:pPr>
              <w:pStyle w:val="46"/>
              <w:keepNext w:val="0"/>
            </w:pPr>
            <w:r>
              <w:t>8.33</w:t>
            </w:r>
          </w:p>
        </w:tc>
        <w:tc>
          <w:tcPr>
            <w:tcW w:w="1100" w:type="dxa"/>
            <w:noWrap/>
          </w:tcPr>
          <w:p w14:paraId="006FA27A">
            <w:pPr>
              <w:pStyle w:val="46"/>
              <w:keepNext w:val="0"/>
            </w:pPr>
            <w:r>
              <w:t>-130.59</w:t>
            </w:r>
          </w:p>
        </w:tc>
        <w:tc>
          <w:tcPr>
            <w:tcW w:w="2107" w:type="dxa"/>
            <w:noWrap/>
          </w:tcPr>
          <w:p w14:paraId="55B8CADB">
            <w:pPr>
              <w:pStyle w:val="46"/>
              <w:keepNext w:val="0"/>
            </w:pPr>
            <w:r>
              <w:t>(321.65,131.68,1.5)</w:t>
            </w:r>
          </w:p>
        </w:tc>
        <w:tc>
          <w:tcPr>
            <w:tcW w:w="2082" w:type="dxa"/>
            <w:noWrap/>
          </w:tcPr>
          <w:p w14:paraId="2D4B17AA">
            <w:pPr>
              <w:pStyle w:val="46"/>
              <w:keepNext w:val="0"/>
            </w:pPr>
            <w:r>
              <w:t>(0,0,25)</w:t>
            </w:r>
          </w:p>
        </w:tc>
        <w:tc>
          <w:tcPr>
            <w:tcW w:w="1058" w:type="dxa"/>
            <w:noWrap/>
          </w:tcPr>
          <w:p w14:paraId="34D7AD79">
            <w:pPr>
              <w:pStyle w:val="46"/>
              <w:keepNext w:val="0"/>
            </w:pPr>
            <w:r>
              <w:t>-</w:t>
            </w:r>
          </w:p>
        </w:tc>
        <w:tc>
          <w:tcPr>
            <w:tcW w:w="873" w:type="dxa"/>
            <w:noWrap/>
          </w:tcPr>
          <w:p w14:paraId="5126D731">
            <w:pPr>
              <w:pStyle w:val="46"/>
              <w:keepNext w:val="0"/>
            </w:pPr>
          </w:p>
        </w:tc>
        <w:tc>
          <w:tcPr>
            <w:tcW w:w="873" w:type="dxa"/>
            <w:noWrap/>
          </w:tcPr>
          <w:p w14:paraId="5A1A63A4">
            <w:pPr>
              <w:pStyle w:val="46"/>
              <w:keepNext w:val="0"/>
            </w:pPr>
          </w:p>
        </w:tc>
      </w:tr>
      <w:tr w14:paraId="25AD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DCCA13">
            <w:pPr>
              <w:pStyle w:val="46"/>
              <w:keepNext w:val="0"/>
            </w:pPr>
          </w:p>
        </w:tc>
        <w:tc>
          <w:tcPr>
            <w:tcW w:w="1100" w:type="dxa"/>
            <w:noWrap/>
          </w:tcPr>
          <w:p w14:paraId="7441090D">
            <w:pPr>
              <w:pStyle w:val="46"/>
              <w:keepNext w:val="0"/>
            </w:pPr>
          </w:p>
        </w:tc>
        <w:tc>
          <w:tcPr>
            <w:tcW w:w="2107" w:type="dxa"/>
            <w:noWrap/>
          </w:tcPr>
          <w:p w14:paraId="7E0522DE">
            <w:pPr>
              <w:pStyle w:val="46"/>
              <w:keepNext w:val="0"/>
            </w:pPr>
          </w:p>
        </w:tc>
        <w:tc>
          <w:tcPr>
            <w:tcW w:w="2082" w:type="dxa"/>
            <w:noWrap/>
          </w:tcPr>
          <w:p w14:paraId="26179543">
            <w:pPr>
              <w:pStyle w:val="46"/>
              <w:keepNext w:val="0"/>
            </w:pPr>
          </w:p>
        </w:tc>
        <w:tc>
          <w:tcPr>
            <w:tcW w:w="1058" w:type="dxa"/>
            <w:noWrap/>
          </w:tcPr>
          <w:p w14:paraId="71C5F37E">
            <w:pPr>
              <w:pStyle w:val="46"/>
              <w:keepNext w:val="0"/>
            </w:pPr>
          </w:p>
        </w:tc>
        <w:tc>
          <w:tcPr>
            <w:tcW w:w="873" w:type="dxa"/>
            <w:noWrap/>
          </w:tcPr>
          <w:p w14:paraId="521B25E7">
            <w:pPr>
              <w:pStyle w:val="46"/>
              <w:keepNext w:val="0"/>
            </w:pPr>
          </w:p>
        </w:tc>
        <w:tc>
          <w:tcPr>
            <w:tcW w:w="873" w:type="dxa"/>
            <w:noWrap/>
          </w:tcPr>
          <w:p w14:paraId="7689F5F1">
            <w:pPr>
              <w:pStyle w:val="46"/>
              <w:keepNext w:val="0"/>
            </w:pPr>
          </w:p>
        </w:tc>
      </w:tr>
      <w:tr w14:paraId="0A1F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C1A5419">
            <w:pPr>
              <w:pStyle w:val="46"/>
              <w:keepNext w:val="0"/>
              <w:rPr>
                <w:b/>
                <w:bCs/>
              </w:rPr>
            </w:pPr>
            <w:r>
              <w:rPr>
                <w:b/>
                <w:bCs/>
              </w:rPr>
              <w:t>Way point</w:t>
            </w:r>
          </w:p>
        </w:tc>
        <w:tc>
          <w:tcPr>
            <w:tcW w:w="1100" w:type="dxa"/>
            <w:shd w:val="clear" w:color="auto" w:fill="ECECEC" w:themeFill="accent3" w:themeFillTint="33"/>
            <w:noWrap/>
          </w:tcPr>
          <w:p w14:paraId="19193AD2">
            <w:pPr>
              <w:pStyle w:val="46"/>
              <w:keepNext w:val="0"/>
              <w:rPr>
                <w:b/>
                <w:bCs/>
              </w:rPr>
            </w:pPr>
            <w:r>
              <w:rPr>
                <w:b/>
                <w:bCs/>
              </w:rPr>
              <w:t>6</w:t>
            </w:r>
          </w:p>
        </w:tc>
        <w:tc>
          <w:tcPr>
            <w:tcW w:w="2107" w:type="dxa"/>
            <w:shd w:val="clear" w:color="auto" w:fill="ECECEC" w:themeFill="accent3" w:themeFillTint="33"/>
            <w:noWrap/>
          </w:tcPr>
          <w:p w14:paraId="77F247F4">
            <w:pPr>
              <w:pStyle w:val="46"/>
              <w:keepNext w:val="0"/>
            </w:pPr>
          </w:p>
        </w:tc>
        <w:tc>
          <w:tcPr>
            <w:tcW w:w="2082" w:type="dxa"/>
            <w:shd w:val="clear" w:color="auto" w:fill="ECECEC" w:themeFill="accent3" w:themeFillTint="33"/>
            <w:noWrap/>
          </w:tcPr>
          <w:p w14:paraId="24BF484A">
            <w:pPr>
              <w:pStyle w:val="46"/>
              <w:keepNext w:val="0"/>
            </w:pPr>
          </w:p>
        </w:tc>
        <w:tc>
          <w:tcPr>
            <w:tcW w:w="1058" w:type="dxa"/>
            <w:shd w:val="clear" w:color="auto" w:fill="ECECEC" w:themeFill="accent3" w:themeFillTint="33"/>
            <w:noWrap/>
          </w:tcPr>
          <w:p w14:paraId="5945010B">
            <w:pPr>
              <w:pStyle w:val="46"/>
              <w:keepNext w:val="0"/>
            </w:pPr>
          </w:p>
        </w:tc>
        <w:tc>
          <w:tcPr>
            <w:tcW w:w="873" w:type="dxa"/>
            <w:shd w:val="clear" w:color="auto" w:fill="ECECEC" w:themeFill="accent3" w:themeFillTint="33"/>
            <w:noWrap/>
          </w:tcPr>
          <w:p w14:paraId="4745EBBF">
            <w:pPr>
              <w:pStyle w:val="46"/>
              <w:keepNext w:val="0"/>
            </w:pPr>
          </w:p>
        </w:tc>
        <w:tc>
          <w:tcPr>
            <w:tcW w:w="873" w:type="dxa"/>
            <w:shd w:val="clear" w:color="auto" w:fill="ECECEC" w:themeFill="accent3" w:themeFillTint="33"/>
            <w:noWrap/>
          </w:tcPr>
          <w:p w14:paraId="6071D5AD">
            <w:pPr>
              <w:pStyle w:val="46"/>
              <w:keepNext w:val="0"/>
            </w:pPr>
          </w:p>
        </w:tc>
      </w:tr>
      <w:tr w14:paraId="0BB0B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C61421">
            <w:pPr>
              <w:pStyle w:val="46"/>
              <w:keepNext w:val="0"/>
            </w:pPr>
            <w:r>
              <w:t>Cluster#</w:t>
            </w:r>
          </w:p>
        </w:tc>
        <w:tc>
          <w:tcPr>
            <w:tcW w:w="1100" w:type="dxa"/>
            <w:noWrap/>
          </w:tcPr>
          <w:p w14:paraId="28FF1DD7">
            <w:pPr>
              <w:pStyle w:val="46"/>
              <w:keepNext w:val="0"/>
            </w:pPr>
            <w:r>
              <w:t>Power [dB]</w:t>
            </w:r>
          </w:p>
        </w:tc>
        <w:tc>
          <w:tcPr>
            <w:tcW w:w="2107" w:type="dxa"/>
            <w:noWrap/>
          </w:tcPr>
          <w:p w14:paraId="5E2891A7">
            <w:pPr>
              <w:pStyle w:val="46"/>
              <w:keepNext w:val="0"/>
            </w:pPr>
            <w:r>
              <w:t>Excess delay [ns]</w:t>
            </w:r>
          </w:p>
        </w:tc>
        <w:tc>
          <w:tcPr>
            <w:tcW w:w="2082" w:type="dxa"/>
            <w:noWrap/>
          </w:tcPr>
          <w:p w14:paraId="5568979F">
            <w:pPr>
              <w:pStyle w:val="46"/>
              <w:keepNext w:val="0"/>
            </w:pPr>
            <w:r>
              <w:t>AoA [°]</w:t>
            </w:r>
          </w:p>
        </w:tc>
        <w:tc>
          <w:tcPr>
            <w:tcW w:w="1058" w:type="dxa"/>
            <w:noWrap/>
          </w:tcPr>
          <w:p w14:paraId="288D9471">
            <w:pPr>
              <w:pStyle w:val="46"/>
              <w:keepNext w:val="0"/>
            </w:pPr>
            <w:r>
              <w:t>AoD [°]</w:t>
            </w:r>
          </w:p>
        </w:tc>
        <w:tc>
          <w:tcPr>
            <w:tcW w:w="873" w:type="dxa"/>
            <w:noWrap/>
          </w:tcPr>
          <w:p w14:paraId="5A84792F">
            <w:pPr>
              <w:pStyle w:val="46"/>
              <w:keepNext w:val="0"/>
            </w:pPr>
            <w:r>
              <w:t>ASA [°]</w:t>
            </w:r>
          </w:p>
        </w:tc>
        <w:tc>
          <w:tcPr>
            <w:tcW w:w="873" w:type="dxa"/>
            <w:noWrap/>
          </w:tcPr>
          <w:p w14:paraId="2729DA84">
            <w:pPr>
              <w:pStyle w:val="46"/>
              <w:keepNext w:val="0"/>
            </w:pPr>
            <w:r>
              <w:t>ZoD [°]</w:t>
            </w:r>
          </w:p>
        </w:tc>
      </w:tr>
      <w:tr w14:paraId="32FDE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5BB6BB">
            <w:pPr>
              <w:pStyle w:val="46"/>
              <w:keepNext w:val="0"/>
            </w:pPr>
            <w:r>
              <w:t>1</w:t>
            </w:r>
          </w:p>
        </w:tc>
        <w:tc>
          <w:tcPr>
            <w:tcW w:w="1100" w:type="dxa"/>
            <w:noWrap/>
          </w:tcPr>
          <w:p w14:paraId="7A7DCECA">
            <w:pPr>
              <w:pStyle w:val="46"/>
              <w:keepNext w:val="0"/>
            </w:pPr>
            <w:r>
              <w:t>-12.09</w:t>
            </w:r>
          </w:p>
        </w:tc>
        <w:tc>
          <w:tcPr>
            <w:tcW w:w="2107" w:type="dxa"/>
            <w:noWrap/>
          </w:tcPr>
          <w:p w14:paraId="477317B0">
            <w:pPr>
              <w:pStyle w:val="46"/>
              <w:keepNext w:val="0"/>
            </w:pPr>
            <w:r>
              <w:t>0</w:t>
            </w:r>
          </w:p>
        </w:tc>
        <w:tc>
          <w:tcPr>
            <w:tcW w:w="2082" w:type="dxa"/>
            <w:noWrap/>
          </w:tcPr>
          <w:p w14:paraId="2560A1F7">
            <w:pPr>
              <w:pStyle w:val="46"/>
              <w:keepNext w:val="0"/>
            </w:pPr>
            <w:r>
              <w:t>-96.5</w:t>
            </w:r>
          </w:p>
        </w:tc>
        <w:tc>
          <w:tcPr>
            <w:tcW w:w="1058" w:type="dxa"/>
            <w:noWrap/>
          </w:tcPr>
          <w:p w14:paraId="07325135">
            <w:pPr>
              <w:pStyle w:val="46"/>
              <w:keepNext w:val="0"/>
            </w:pPr>
            <w:r>
              <w:t>-37.52</w:t>
            </w:r>
          </w:p>
        </w:tc>
        <w:tc>
          <w:tcPr>
            <w:tcW w:w="873" w:type="dxa"/>
            <w:noWrap/>
          </w:tcPr>
          <w:p w14:paraId="306214E1">
            <w:pPr>
              <w:pStyle w:val="46"/>
              <w:keepNext w:val="0"/>
            </w:pPr>
            <w:r>
              <w:t>15.63</w:t>
            </w:r>
          </w:p>
        </w:tc>
        <w:tc>
          <w:tcPr>
            <w:tcW w:w="873" w:type="dxa"/>
            <w:noWrap/>
          </w:tcPr>
          <w:p w14:paraId="3DC7BF2D">
            <w:pPr>
              <w:pStyle w:val="46"/>
              <w:keepNext w:val="0"/>
            </w:pPr>
            <w:r>
              <w:t>104.24</w:t>
            </w:r>
          </w:p>
        </w:tc>
      </w:tr>
      <w:tr w14:paraId="4AB2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7D4C5">
            <w:pPr>
              <w:pStyle w:val="46"/>
              <w:keepNext w:val="0"/>
            </w:pPr>
            <w:r>
              <w:t>2</w:t>
            </w:r>
          </w:p>
        </w:tc>
        <w:tc>
          <w:tcPr>
            <w:tcW w:w="1100" w:type="dxa"/>
            <w:noWrap/>
          </w:tcPr>
          <w:p w14:paraId="48CA5ADD">
            <w:pPr>
              <w:pStyle w:val="46"/>
              <w:keepNext w:val="0"/>
            </w:pPr>
            <w:r>
              <w:t>-8.89</w:t>
            </w:r>
          </w:p>
        </w:tc>
        <w:tc>
          <w:tcPr>
            <w:tcW w:w="2107" w:type="dxa"/>
            <w:noWrap/>
          </w:tcPr>
          <w:p w14:paraId="160CAD33">
            <w:pPr>
              <w:pStyle w:val="46"/>
              <w:keepNext w:val="0"/>
            </w:pPr>
            <w:r>
              <w:t>76</w:t>
            </w:r>
          </w:p>
        </w:tc>
        <w:tc>
          <w:tcPr>
            <w:tcW w:w="2082" w:type="dxa"/>
            <w:noWrap/>
          </w:tcPr>
          <w:p w14:paraId="7F5D39FE">
            <w:pPr>
              <w:pStyle w:val="46"/>
              <w:keepNext w:val="0"/>
            </w:pPr>
            <w:r>
              <w:t>118.64</w:t>
            </w:r>
          </w:p>
        </w:tc>
        <w:tc>
          <w:tcPr>
            <w:tcW w:w="1058" w:type="dxa"/>
            <w:noWrap/>
          </w:tcPr>
          <w:p w14:paraId="3686B584">
            <w:pPr>
              <w:pStyle w:val="46"/>
              <w:keepNext w:val="0"/>
            </w:pPr>
            <w:r>
              <w:t>-21.84</w:t>
            </w:r>
          </w:p>
        </w:tc>
        <w:tc>
          <w:tcPr>
            <w:tcW w:w="873" w:type="dxa"/>
            <w:noWrap/>
          </w:tcPr>
          <w:p w14:paraId="68EE66B0">
            <w:pPr>
              <w:pStyle w:val="46"/>
              <w:keepNext w:val="0"/>
            </w:pPr>
            <w:r>
              <w:t>15.63</w:t>
            </w:r>
          </w:p>
        </w:tc>
        <w:tc>
          <w:tcPr>
            <w:tcW w:w="873" w:type="dxa"/>
            <w:noWrap/>
          </w:tcPr>
          <w:p w14:paraId="1CE650B2">
            <w:pPr>
              <w:pStyle w:val="46"/>
              <w:keepNext w:val="0"/>
            </w:pPr>
            <w:r>
              <w:t>105.24</w:t>
            </w:r>
          </w:p>
        </w:tc>
      </w:tr>
      <w:tr w14:paraId="6D72E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D50C1C">
            <w:pPr>
              <w:pStyle w:val="46"/>
              <w:keepNext w:val="0"/>
            </w:pPr>
            <w:r>
              <w:t>3</w:t>
            </w:r>
          </w:p>
        </w:tc>
        <w:tc>
          <w:tcPr>
            <w:tcW w:w="1100" w:type="dxa"/>
            <w:noWrap/>
          </w:tcPr>
          <w:p w14:paraId="543E629D">
            <w:pPr>
              <w:pStyle w:val="46"/>
              <w:keepNext w:val="0"/>
            </w:pPr>
            <w:r>
              <w:t>-10.19</w:t>
            </w:r>
          </w:p>
        </w:tc>
        <w:tc>
          <w:tcPr>
            <w:tcW w:w="2107" w:type="dxa"/>
            <w:noWrap/>
          </w:tcPr>
          <w:p w14:paraId="785A1612">
            <w:pPr>
              <w:pStyle w:val="46"/>
              <w:keepNext w:val="0"/>
            </w:pPr>
            <w:r>
              <w:t>79</w:t>
            </w:r>
          </w:p>
        </w:tc>
        <w:tc>
          <w:tcPr>
            <w:tcW w:w="2082" w:type="dxa"/>
            <w:noWrap/>
          </w:tcPr>
          <w:p w14:paraId="330DA61A">
            <w:pPr>
              <w:pStyle w:val="46"/>
              <w:keepNext w:val="0"/>
            </w:pPr>
            <w:r>
              <w:t>-124.12</w:t>
            </w:r>
          </w:p>
        </w:tc>
        <w:tc>
          <w:tcPr>
            <w:tcW w:w="1058" w:type="dxa"/>
            <w:noWrap/>
          </w:tcPr>
          <w:p w14:paraId="2DAA0D23">
            <w:pPr>
              <w:pStyle w:val="46"/>
              <w:keepNext w:val="0"/>
            </w:pPr>
            <w:r>
              <w:t>-33.63</w:t>
            </w:r>
          </w:p>
        </w:tc>
        <w:tc>
          <w:tcPr>
            <w:tcW w:w="873" w:type="dxa"/>
            <w:noWrap/>
          </w:tcPr>
          <w:p w14:paraId="6FC6BB73">
            <w:pPr>
              <w:pStyle w:val="46"/>
              <w:keepNext w:val="0"/>
            </w:pPr>
            <w:r>
              <w:t>15.63</w:t>
            </w:r>
          </w:p>
        </w:tc>
        <w:tc>
          <w:tcPr>
            <w:tcW w:w="873" w:type="dxa"/>
            <w:noWrap/>
          </w:tcPr>
          <w:p w14:paraId="36120C69">
            <w:pPr>
              <w:pStyle w:val="46"/>
              <w:keepNext w:val="0"/>
            </w:pPr>
            <w:r>
              <w:t>106.67</w:t>
            </w:r>
          </w:p>
        </w:tc>
      </w:tr>
      <w:tr w14:paraId="11174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E2B76D">
            <w:pPr>
              <w:pStyle w:val="46"/>
              <w:keepNext w:val="0"/>
            </w:pPr>
            <w:r>
              <w:t>4</w:t>
            </w:r>
          </w:p>
        </w:tc>
        <w:tc>
          <w:tcPr>
            <w:tcW w:w="1100" w:type="dxa"/>
            <w:noWrap/>
          </w:tcPr>
          <w:p w14:paraId="73A3C1D0">
            <w:pPr>
              <w:pStyle w:val="46"/>
              <w:keepNext w:val="0"/>
            </w:pPr>
            <w:r>
              <w:t>-11.19</w:t>
            </w:r>
          </w:p>
        </w:tc>
        <w:tc>
          <w:tcPr>
            <w:tcW w:w="2107" w:type="dxa"/>
            <w:noWrap/>
          </w:tcPr>
          <w:p w14:paraId="6C4F3415">
            <w:pPr>
              <w:pStyle w:val="46"/>
              <w:keepNext w:val="0"/>
            </w:pPr>
            <w:r>
              <w:t>81</w:t>
            </w:r>
          </w:p>
        </w:tc>
        <w:tc>
          <w:tcPr>
            <w:tcW w:w="2082" w:type="dxa"/>
            <w:noWrap/>
          </w:tcPr>
          <w:p w14:paraId="358DFCA5">
            <w:pPr>
              <w:pStyle w:val="46"/>
              <w:keepNext w:val="0"/>
            </w:pPr>
            <w:r>
              <w:t>118.64</w:t>
            </w:r>
          </w:p>
        </w:tc>
        <w:tc>
          <w:tcPr>
            <w:tcW w:w="1058" w:type="dxa"/>
            <w:noWrap/>
          </w:tcPr>
          <w:p w14:paraId="232218E4">
            <w:pPr>
              <w:pStyle w:val="46"/>
              <w:keepNext w:val="0"/>
            </w:pPr>
            <w:r>
              <w:t>-21.84</w:t>
            </w:r>
          </w:p>
        </w:tc>
        <w:tc>
          <w:tcPr>
            <w:tcW w:w="873" w:type="dxa"/>
            <w:noWrap/>
          </w:tcPr>
          <w:p w14:paraId="6E219939">
            <w:pPr>
              <w:pStyle w:val="46"/>
              <w:keepNext w:val="0"/>
            </w:pPr>
            <w:r>
              <w:t>14.067</w:t>
            </w:r>
          </w:p>
        </w:tc>
        <w:tc>
          <w:tcPr>
            <w:tcW w:w="873" w:type="dxa"/>
            <w:noWrap/>
          </w:tcPr>
          <w:p w14:paraId="1A001AF7">
            <w:pPr>
              <w:pStyle w:val="46"/>
              <w:keepNext w:val="0"/>
            </w:pPr>
            <w:r>
              <w:t>105.24</w:t>
            </w:r>
          </w:p>
        </w:tc>
      </w:tr>
      <w:tr w14:paraId="7EE1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F32E7">
            <w:pPr>
              <w:pStyle w:val="46"/>
              <w:keepNext w:val="0"/>
            </w:pPr>
            <w:r>
              <w:t>5</w:t>
            </w:r>
          </w:p>
        </w:tc>
        <w:tc>
          <w:tcPr>
            <w:tcW w:w="1100" w:type="dxa"/>
            <w:noWrap/>
          </w:tcPr>
          <w:p w14:paraId="3EC09FA9">
            <w:pPr>
              <w:pStyle w:val="46"/>
              <w:keepNext w:val="0"/>
            </w:pPr>
            <w:r>
              <w:t>-12.89</w:t>
            </w:r>
          </w:p>
        </w:tc>
        <w:tc>
          <w:tcPr>
            <w:tcW w:w="2107" w:type="dxa"/>
            <w:noWrap/>
          </w:tcPr>
          <w:p w14:paraId="7EB9E4C4">
            <w:pPr>
              <w:pStyle w:val="46"/>
              <w:keepNext w:val="0"/>
            </w:pPr>
            <w:r>
              <w:t>85</w:t>
            </w:r>
          </w:p>
        </w:tc>
        <w:tc>
          <w:tcPr>
            <w:tcW w:w="2082" w:type="dxa"/>
            <w:noWrap/>
          </w:tcPr>
          <w:p w14:paraId="3C8A3342">
            <w:pPr>
              <w:pStyle w:val="46"/>
              <w:keepNext w:val="0"/>
            </w:pPr>
            <w:r>
              <w:t>118.64</w:t>
            </w:r>
          </w:p>
        </w:tc>
        <w:tc>
          <w:tcPr>
            <w:tcW w:w="1058" w:type="dxa"/>
            <w:noWrap/>
          </w:tcPr>
          <w:p w14:paraId="1CDD2ECA">
            <w:pPr>
              <w:pStyle w:val="46"/>
              <w:keepNext w:val="0"/>
            </w:pPr>
            <w:r>
              <w:t>-21.84</w:t>
            </w:r>
          </w:p>
        </w:tc>
        <w:tc>
          <w:tcPr>
            <w:tcW w:w="873" w:type="dxa"/>
            <w:noWrap/>
          </w:tcPr>
          <w:p w14:paraId="6C58BD9E">
            <w:pPr>
              <w:pStyle w:val="46"/>
              <w:keepNext w:val="0"/>
            </w:pPr>
            <w:r>
              <w:t>12.504</w:t>
            </w:r>
          </w:p>
        </w:tc>
        <w:tc>
          <w:tcPr>
            <w:tcW w:w="873" w:type="dxa"/>
            <w:noWrap/>
          </w:tcPr>
          <w:p w14:paraId="236F461E">
            <w:pPr>
              <w:pStyle w:val="46"/>
              <w:keepNext w:val="0"/>
            </w:pPr>
            <w:r>
              <w:t>105.24</w:t>
            </w:r>
          </w:p>
        </w:tc>
      </w:tr>
      <w:tr w14:paraId="4AA7B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951DB7">
            <w:pPr>
              <w:pStyle w:val="46"/>
              <w:keepNext w:val="0"/>
            </w:pPr>
            <w:r>
              <w:t>6</w:t>
            </w:r>
          </w:p>
        </w:tc>
        <w:tc>
          <w:tcPr>
            <w:tcW w:w="1100" w:type="dxa"/>
            <w:noWrap/>
          </w:tcPr>
          <w:p w14:paraId="34A1BA0A">
            <w:pPr>
              <w:pStyle w:val="46"/>
              <w:keepNext w:val="0"/>
            </w:pPr>
            <w:r>
              <w:t>-7.69</w:t>
            </w:r>
          </w:p>
        </w:tc>
        <w:tc>
          <w:tcPr>
            <w:tcW w:w="2107" w:type="dxa"/>
            <w:noWrap/>
          </w:tcPr>
          <w:p w14:paraId="3B6AF331">
            <w:pPr>
              <w:pStyle w:val="46"/>
              <w:keepNext w:val="0"/>
            </w:pPr>
            <w:r>
              <w:t>232</w:t>
            </w:r>
          </w:p>
        </w:tc>
        <w:tc>
          <w:tcPr>
            <w:tcW w:w="2082" w:type="dxa"/>
            <w:noWrap/>
          </w:tcPr>
          <w:p w14:paraId="11006550">
            <w:pPr>
              <w:pStyle w:val="46"/>
              <w:keepNext w:val="0"/>
            </w:pPr>
            <w:r>
              <w:t>171.16</w:t>
            </w:r>
          </w:p>
        </w:tc>
        <w:tc>
          <w:tcPr>
            <w:tcW w:w="1058" w:type="dxa"/>
            <w:noWrap/>
          </w:tcPr>
          <w:p w14:paraId="573B5E9D">
            <w:pPr>
              <w:pStyle w:val="46"/>
              <w:keepNext w:val="0"/>
            </w:pPr>
            <w:r>
              <w:t>-6.61</w:t>
            </w:r>
          </w:p>
        </w:tc>
        <w:tc>
          <w:tcPr>
            <w:tcW w:w="873" w:type="dxa"/>
            <w:noWrap/>
          </w:tcPr>
          <w:p w14:paraId="1BA9A1DA">
            <w:pPr>
              <w:pStyle w:val="46"/>
              <w:keepNext w:val="0"/>
            </w:pPr>
            <w:r>
              <w:t>15.63</w:t>
            </w:r>
          </w:p>
        </w:tc>
        <w:tc>
          <w:tcPr>
            <w:tcW w:w="873" w:type="dxa"/>
            <w:noWrap/>
          </w:tcPr>
          <w:p w14:paraId="55B2E27D">
            <w:pPr>
              <w:pStyle w:val="46"/>
              <w:keepNext w:val="0"/>
            </w:pPr>
            <w:r>
              <w:t>105.67</w:t>
            </w:r>
          </w:p>
        </w:tc>
      </w:tr>
      <w:tr w14:paraId="7567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CCA6F9">
            <w:pPr>
              <w:pStyle w:val="46"/>
              <w:keepNext w:val="0"/>
            </w:pPr>
            <w:r>
              <w:t>7</w:t>
            </w:r>
          </w:p>
        </w:tc>
        <w:tc>
          <w:tcPr>
            <w:tcW w:w="1100" w:type="dxa"/>
            <w:noWrap/>
          </w:tcPr>
          <w:p w14:paraId="092E686A">
            <w:pPr>
              <w:pStyle w:val="46"/>
              <w:keepNext w:val="0"/>
            </w:pPr>
            <w:r>
              <w:t>-9.89</w:t>
            </w:r>
          </w:p>
        </w:tc>
        <w:tc>
          <w:tcPr>
            <w:tcW w:w="2107" w:type="dxa"/>
            <w:noWrap/>
          </w:tcPr>
          <w:p w14:paraId="546868B3">
            <w:pPr>
              <w:pStyle w:val="46"/>
              <w:keepNext w:val="0"/>
            </w:pPr>
            <w:r>
              <w:t>235</w:t>
            </w:r>
          </w:p>
        </w:tc>
        <w:tc>
          <w:tcPr>
            <w:tcW w:w="2082" w:type="dxa"/>
            <w:noWrap/>
          </w:tcPr>
          <w:p w14:paraId="44856BBA">
            <w:pPr>
              <w:pStyle w:val="46"/>
              <w:keepNext w:val="0"/>
            </w:pPr>
            <w:r>
              <w:t>171.16</w:t>
            </w:r>
          </w:p>
        </w:tc>
        <w:tc>
          <w:tcPr>
            <w:tcW w:w="1058" w:type="dxa"/>
            <w:noWrap/>
          </w:tcPr>
          <w:p w14:paraId="4D828A19">
            <w:pPr>
              <w:pStyle w:val="46"/>
              <w:keepNext w:val="0"/>
            </w:pPr>
            <w:r>
              <w:t>-6.61</w:t>
            </w:r>
          </w:p>
        </w:tc>
        <w:tc>
          <w:tcPr>
            <w:tcW w:w="873" w:type="dxa"/>
            <w:noWrap/>
          </w:tcPr>
          <w:p w14:paraId="23F8BE85">
            <w:pPr>
              <w:pStyle w:val="46"/>
              <w:keepNext w:val="0"/>
            </w:pPr>
            <w:r>
              <w:t>14.067</w:t>
            </w:r>
          </w:p>
        </w:tc>
        <w:tc>
          <w:tcPr>
            <w:tcW w:w="873" w:type="dxa"/>
            <w:noWrap/>
          </w:tcPr>
          <w:p w14:paraId="18B1BB34">
            <w:pPr>
              <w:pStyle w:val="46"/>
              <w:keepNext w:val="0"/>
            </w:pPr>
            <w:r>
              <w:t>105.67</w:t>
            </w:r>
          </w:p>
        </w:tc>
      </w:tr>
      <w:tr w14:paraId="40D6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E44BF2">
            <w:pPr>
              <w:pStyle w:val="46"/>
              <w:keepNext w:val="0"/>
            </w:pPr>
            <w:r>
              <w:t>8</w:t>
            </w:r>
          </w:p>
        </w:tc>
        <w:tc>
          <w:tcPr>
            <w:tcW w:w="1100" w:type="dxa"/>
            <w:noWrap/>
          </w:tcPr>
          <w:p w14:paraId="43423F15">
            <w:pPr>
              <w:pStyle w:val="46"/>
              <w:keepNext w:val="0"/>
            </w:pPr>
            <w:r>
              <w:t>-11.59</w:t>
            </w:r>
          </w:p>
        </w:tc>
        <w:tc>
          <w:tcPr>
            <w:tcW w:w="2107" w:type="dxa"/>
            <w:noWrap/>
          </w:tcPr>
          <w:p w14:paraId="5F7ADCFF">
            <w:pPr>
              <w:pStyle w:val="46"/>
              <w:keepNext w:val="0"/>
            </w:pPr>
            <w:r>
              <w:t>239</w:t>
            </w:r>
          </w:p>
        </w:tc>
        <w:tc>
          <w:tcPr>
            <w:tcW w:w="2082" w:type="dxa"/>
            <w:noWrap/>
          </w:tcPr>
          <w:p w14:paraId="077D10B6">
            <w:pPr>
              <w:pStyle w:val="46"/>
              <w:keepNext w:val="0"/>
            </w:pPr>
            <w:r>
              <w:t>171.16</w:t>
            </w:r>
          </w:p>
        </w:tc>
        <w:tc>
          <w:tcPr>
            <w:tcW w:w="1058" w:type="dxa"/>
            <w:noWrap/>
          </w:tcPr>
          <w:p w14:paraId="63F6C313">
            <w:pPr>
              <w:pStyle w:val="46"/>
              <w:keepNext w:val="0"/>
            </w:pPr>
            <w:r>
              <w:t>-6.61</w:t>
            </w:r>
          </w:p>
        </w:tc>
        <w:tc>
          <w:tcPr>
            <w:tcW w:w="873" w:type="dxa"/>
            <w:noWrap/>
          </w:tcPr>
          <w:p w14:paraId="0CA68925">
            <w:pPr>
              <w:pStyle w:val="46"/>
              <w:keepNext w:val="0"/>
            </w:pPr>
            <w:r>
              <w:t>12.504</w:t>
            </w:r>
          </w:p>
        </w:tc>
        <w:tc>
          <w:tcPr>
            <w:tcW w:w="873" w:type="dxa"/>
            <w:noWrap/>
          </w:tcPr>
          <w:p w14:paraId="6BE810BA">
            <w:pPr>
              <w:pStyle w:val="46"/>
              <w:keepNext w:val="0"/>
            </w:pPr>
            <w:r>
              <w:t>105.67</w:t>
            </w:r>
          </w:p>
        </w:tc>
      </w:tr>
      <w:tr w14:paraId="4DF6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41DAC5">
            <w:pPr>
              <w:pStyle w:val="46"/>
              <w:keepNext w:val="0"/>
            </w:pPr>
            <w:r>
              <w:t>9</w:t>
            </w:r>
          </w:p>
        </w:tc>
        <w:tc>
          <w:tcPr>
            <w:tcW w:w="1100" w:type="dxa"/>
            <w:noWrap/>
          </w:tcPr>
          <w:p w14:paraId="277259BC">
            <w:pPr>
              <w:pStyle w:val="46"/>
              <w:keepNext w:val="0"/>
            </w:pPr>
            <w:r>
              <w:t>-15.09</w:t>
            </w:r>
          </w:p>
        </w:tc>
        <w:tc>
          <w:tcPr>
            <w:tcW w:w="2107" w:type="dxa"/>
            <w:noWrap/>
          </w:tcPr>
          <w:p w14:paraId="68E9548A">
            <w:pPr>
              <w:pStyle w:val="46"/>
              <w:keepNext w:val="0"/>
            </w:pPr>
            <w:r>
              <w:t>240</w:t>
            </w:r>
          </w:p>
        </w:tc>
        <w:tc>
          <w:tcPr>
            <w:tcW w:w="2082" w:type="dxa"/>
            <w:noWrap/>
          </w:tcPr>
          <w:p w14:paraId="5A5D2AC4">
            <w:pPr>
              <w:pStyle w:val="46"/>
              <w:keepNext w:val="0"/>
            </w:pPr>
            <w:r>
              <w:t>51.32</w:t>
            </w:r>
          </w:p>
        </w:tc>
        <w:tc>
          <w:tcPr>
            <w:tcW w:w="1058" w:type="dxa"/>
            <w:noWrap/>
          </w:tcPr>
          <w:p w14:paraId="433E8BFA">
            <w:pPr>
              <w:pStyle w:val="46"/>
              <w:keepNext w:val="0"/>
            </w:pPr>
            <w:r>
              <w:t>41.36</w:t>
            </w:r>
          </w:p>
        </w:tc>
        <w:tc>
          <w:tcPr>
            <w:tcW w:w="873" w:type="dxa"/>
            <w:noWrap/>
          </w:tcPr>
          <w:p w14:paraId="518CC971">
            <w:pPr>
              <w:pStyle w:val="46"/>
              <w:keepNext w:val="0"/>
            </w:pPr>
            <w:r>
              <w:t>15.63</w:t>
            </w:r>
          </w:p>
        </w:tc>
        <w:tc>
          <w:tcPr>
            <w:tcW w:w="873" w:type="dxa"/>
            <w:noWrap/>
          </w:tcPr>
          <w:p w14:paraId="2118C2CD">
            <w:pPr>
              <w:pStyle w:val="46"/>
              <w:keepNext w:val="0"/>
            </w:pPr>
            <w:r>
              <w:t>109.94</w:t>
            </w:r>
          </w:p>
        </w:tc>
      </w:tr>
      <w:tr w14:paraId="5E340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B65112">
            <w:pPr>
              <w:pStyle w:val="46"/>
              <w:keepNext w:val="0"/>
            </w:pPr>
            <w:r>
              <w:t>10</w:t>
            </w:r>
          </w:p>
        </w:tc>
        <w:tc>
          <w:tcPr>
            <w:tcW w:w="1100" w:type="dxa"/>
            <w:noWrap/>
          </w:tcPr>
          <w:p w14:paraId="5751030B">
            <w:pPr>
              <w:pStyle w:val="46"/>
              <w:keepNext w:val="0"/>
            </w:pPr>
            <w:r>
              <w:t>-14.79</w:t>
            </w:r>
          </w:p>
        </w:tc>
        <w:tc>
          <w:tcPr>
            <w:tcW w:w="2107" w:type="dxa"/>
            <w:noWrap/>
          </w:tcPr>
          <w:p w14:paraId="59EE9F3A">
            <w:pPr>
              <w:pStyle w:val="46"/>
              <w:keepNext w:val="0"/>
            </w:pPr>
            <w:r>
              <w:t>289</w:t>
            </w:r>
          </w:p>
        </w:tc>
        <w:tc>
          <w:tcPr>
            <w:tcW w:w="2082" w:type="dxa"/>
            <w:noWrap/>
          </w:tcPr>
          <w:p w14:paraId="325F52EE">
            <w:pPr>
              <w:pStyle w:val="46"/>
              <w:keepNext w:val="0"/>
            </w:pPr>
            <w:r>
              <w:t>62.89</w:t>
            </w:r>
          </w:p>
        </w:tc>
        <w:tc>
          <w:tcPr>
            <w:tcW w:w="1058" w:type="dxa"/>
            <w:noWrap/>
          </w:tcPr>
          <w:p w14:paraId="0DFD4CA8">
            <w:pPr>
              <w:pStyle w:val="46"/>
              <w:keepNext w:val="0"/>
            </w:pPr>
            <w:r>
              <w:t>-49.31</w:t>
            </w:r>
          </w:p>
        </w:tc>
        <w:tc>
          <w:tcPr>
            <w:tcW w:w="873" w:type="dxa"/>
            <w:noWrap/>
          </w:tcPr>
          <w:p w14:paraId="4972747D">
            <w:pPr>
              <w:pStyle w:val="46"/>
              <w:keepNext w:val="0"/>
            </w:pPr>
            <w:r>
              <w:t>15.63</w:t>
            </w:r>
          </w:p>
        </w:tc>
        <w:tc>
          <w:tcPr>
            <w:tcW w:w="873" w:type="dxa"/>
            <w:noWrap/>
          </w:tcPr>
          <w:p w14:paraId="46EBC6BC">
            <w:pPr>
              <w:pStyle w:val="46"/>
              <w:keepNext w:val="0"/>
            </w:pPr>
            <w:r>
              <w:t>102.89</w:t>
            </w:r>
          </w:p>
        </w:tc>
      </w:tr>
      <w:tr w14:paraId="21818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EFB472">
            <w:pPr>
              <w:pStyle w:val="46"/>
              <w:keepNext w:val="0"/>
            </w:pPr>
            <w:r>
              <w:t>11</w:t>
            </w:r>
          </w:p>
        </w:tc>
        <w:tc>
          <w:tcPr>
            <w:tcW w:w="1100" w:type="dxa"/>
            <w:noWrap/>
          </w:tcPr>
          <w:p w14:paraId="62EA3E59">
            <w:pPr>
              <w:pStyle w:val="46"/>
              <w:keepNext w:val="0"/>
            </w:pPr>
            <w:r>
              <w:t>-18.39</w:t>
            </w:r>
          </w:p>
        </w:tc>
        <w:tc>
          <w:tcPr>
            <w:tcW w:w="2107" w:type="dxa"/>
            <w:noWrap/>
          </w:tcPr>
          <w:p w14:paraId="4F66BA5E">
            <w:pPr>
              <w:pStyle w:val="46"/>
              <w:keepNext w:val="0"/>
            </w:pPr>
            <w:r>
              <w:t>299</w:t>
            </w:r>
          </w:p>
        </w:tc>
        <w:tc>
          <w:tcPr>
            <w:tcW w:w="2082" w:type="dxa"/>
            <w:noWrap/>
          </w:tcPr>
          <w:p w14:paraId="3308806A">
            <w:pPr>
              <w:pStyle w:val="46"/>
              <w:keepNext w:val="0"/>
            </w:pPr>
            <w:r>
              <w:t>-41.37</w:t>
            </w:r>
          </w:p>
        </w:tc>
        <w:tc>
          <w:tcPr>
            <w:tcW w:w="1058" w:type="dxa"/>
            <w:noWrap/>
          </w:tcPr>
          <w:p w14:paraId="68333B4C">
            <w:pPr>
              <w:pStyle w:val="46"/>
              <w:keepNext w:val="0"/>
            </w:pPr>
            <w:r>
              <w:t>46.04</w:t>
            </w:r>
          </w:p>
        </w:tc>
        <w:tc>
          <w:tcPr>
            <w:tcW w:w="873" w:type="dxa"/>
            <w:noWrap/>
          </w:tcPr>
          <w:p w14:paraId="1076B5D1">
            <w:pPr>
              <w:pStyle w:val="46"/>
              <w:keepNext w:val="0"/>
            </w:pPr>
            <w:r>
              <w:t>15.63</w:t>
            </w:r>
          </w:p>
        </w:tc>
        <w:tc>
          <w:tcPr>
            <w:tcW w:w="873" w:type="dxa"/>
            <w:noWrap/>
          </w:tcPr>
          <w:p w14:paraId="3529D949">
            <w:pPr>
              <w:pStyle w:val="46"/>
              <w:keepNext w:val="0"/>
            </w:pPr>
            <w:r>
              <w:t>110.59</w:t>
            </w:r>
          </w:p>
        </w:tc>
      </w:tr>
      <w:tr w14:paraId="733D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2449B32">
            <w:pPr>
              <w:pStyle w:val="46"/>
              <w:keepNext w:val="0"/>
            </w:pPr>
            <w:r>
              <w:t>12</w:t>
            </w:r>
          </w:p>
        </w:tc>
        <w:tc>
          <w:tcPr>
            <w:tcW w:w="1100" w:type="dxa"/>
            <w:noWrap/>
          </w:tcPr>
          <w:p w14:paraId="1D0286B6">
            <w:pPr>
              <w:pStyle w:val="46"/>
              <w:keepNext w:val="0"/>
            </w:pPr>
            <w:r>
              <w:t>-18.79</w:t>
            </w:r>
          </w:p>
        </w:tc>
        <w:tc>
          <w:tcPr>
            <w:tcW w:w="2107" w:type="dxa"/>
            <w:noWrap/>
          </w:tcPr>
          <w:p w14:paraId="04F6BAC8">
            <w:pPr>
              <w:pStyle w:val="46"/>
              <w:keepNext w:val="0"/>
            </w:pPr>
            <w:r>
              <w:t>340</w:t>
            </w:r>
          </w:p>
        </w:tc>
        <w:tc>
          <w:tcPr>
            <w:tcW w:w="2082" w:type="dxa"/>
            <w:noWrap/>
          </w:tcPr>
          <w:p w14:paraId="086839CA">
            <w:pPr>
              <w:pStyle w:val="46"/>
              <w:keepNext w:val="0"/>
            </w:pPr>
            <w:r>
              <w:t>42.46</w:t>
            </w:r>
          </w:p>
        </w:tc>
        <w:tc>
          <w:tcPr>
            <w:tcW w:w="1058" w:type="dxa"/>
            <w:noWrap/>
          </w:tcPr>
          <w:p w14:paraId="217DB787">
            <w:pPr>
              <w:pStyle w:val="46"/>
              <w:keepNext w:val="0"/>
            </w:pPr>
            <w:r>
              <w:t>-70.8</w:t>
            </w:r>
          </w:p>
        </w:tc>
        <w:tc>
          <w:tcPr>
            <w:tcW w:w="873" w:type="dxa"/>
            <w:noWrap/>
          </w:tcPr>
          <w:p w14:paraId="6EF671E8">
            <w:pPr>
              <w:pStyle w:val="46"/>
              <w:keepNext w:val="0"/>
            </w:pPr>
            <w:r>
              <w:t>15.63</w:t>
            </w:r>
          </w:p>
        </w:tc>
        <w:tc>
          <w:tcPr>
            <w:tcW w:w="873" w:type="dxa"/>
            <w:noWrap/>
          </w:tcPr>
          <w:p w14:paraId="7F7CD680">
            <w:pPr>
              <w:pStyle w:val="46"/>
              <w:keepNext w:val="0"/>
            </w:pPr>
            <w:r>
              <w:t>101.61</w:t>
            </w:r>
          </w:p>
        </w:tc>
      </w:tr>
      <w:tr w14:paraId="1D2D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97509BA">
            <w:pPr>
              <w:pStyle w:val="46"/>
              <w:keepNext w:val="0"/>
            </w:pPr>
            <w:r>
              <w:t>13</w:t>
            </w:r>
          </w:p>
        </w:tc>
        <w:tc>
          <w:tcPr>
            <w:tcW w:w="1100" w:type="dxa"/>
            <w:noWrap/>
          </w:tcPr>
          <w:p w14:paraId="0A02E457">
            <w:pPr>
              <w:pStyle w:val="46"/>
              <w:keepNext w:val="0"/>
            </w:pPr>
            <w:r>
              <w:t>-12.79</w:t>
            </w:r>
          </w:p>
        </w:tc>
        <w:tc>
          <w:tcPr>
            <w:tcW w:w="2107" w:type="dxa"/>
            <w:noWrap/>
          </w:tcPr>
          <w:p w14:paraId="2BFE80D3">
            <w:pPr>
              <w:pStyle w:val="46"/>
              <w:keepNext w:val="0"/>
            </w:pPr>
            <w:r>
              <w:t>447</w:t>
            </w:r>
          </w:p>
        </w:tc>
        <w:tc>
          <w:tcPr>
            <w:tcW w:w="2082" w:type="dxa"/>
            <w:noWrap/>
          </w:tcPr>
          <w:p w14:paraId="5DA0E05D">
            <w:pPr>
              <w:pStyle w:val="46"/>
              <w:keepNext w:val="0"/>
            </w:pPr>
            <w:r>
              <w:t>64.55</w:t>
            </w:r>
          </w:p>
        </w:tc>
        <w:tc>
          <w:tcPr>
            <w:tcW w:w="1058" w:type="dxa"/>
            <w:noWrap/>
          </w:tcPr>
          <w:p w14:paraId="7FCC3516">
            <w:pPr>
              <w:pStyle w:val="46"/>
              <w:keepNext w:val="0"/>
            </w:pPr>
            <w:r>
              <w:t>-43.25</w:t>
            </w:r>
          </w:p>
        </w:tc>
        <w:tc>
          <w:tcPr>
            <w:tcW w:w="873" w:type="dxa"/>
            <w:noWrap/>
          </w:tcPr>
          <w:p w14:paraId="581D7D02">
            <w:pPr>
              <w:pStyle w:val="46"/>
              <w:keepNext w:val="0"/>
            </w:pPr>
            <w:r>
              <w:t>15.63</w:t>
            </w:r>
          </w:p>
        </w:tc>
        <w:tc>
          <w:tcPr>
            <w:tcW w:w="873" w:type="dxa"/>
            <w:noWrap/>
          </w:tcPr>
          <w:p w14:paraId="7E51A4D7">
            <w:pPr>
              <w:pStyle w:val="46"/>
              <w:keepNext w:val="0"/>
            </w:pPr>
            <w:r>
              <w:t>108.87</w:t>
            </w:r>
          </w:p>
        </w:tc>
      </w:tr>
      <w:tr w14:paraId="178FD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28CBD3">
            <w:pPr>
              <w:pStyle w:val="46"/>
              <w:keepNext w:val="0"/>
            </w:pPr>
            <w:r>
              <w:t>14</w:t>
            </w:r>
          </w:p>
        </w:tc>
        <w:tc>
          <w:tcPr>
            <w:tcW w:w="1100" w:type="dxa"/>
            <w:noWrap/>
          </w:tcPr>
          <w:p w14:paraId="4F200AC2">
            <w:pPr>
              <w:pStyle w:val="46"/>
              <w:keepNext w:val="0"/>
            </w:pPr>
            <w:r>
              <w:t>-14.49</w:t>
            </w:r>
          </w:p>
        </w:tc>
        <w:tc>
          <w:tcPr>
            <w:tcW w:w="2107" w:type="dxa"/>
            <w:noWrap/>
          </w:tcPr>
          <w:p w14:paraId="1B499BA8">
            <w:pPr>
              <w:pStyle w:val="46"/>
              <w:keepNext w:val="0"/>
            </w:pPr>
            <w:r>
              <w:t>476</w:t>
            </w:r>
          </w:p>
        </w:tc>
        <w:tc>
          <w:tcPr>
            <w:tcW w:w="2082" w:type="dxa"/>
            <w:noWrap/>
          </w:tcPr>
          <w:p w14:paraId="71E54B14">
            <w:pPr>
              <w:pStyle w:val="46"/>
              <w:keepNext w:val="0"/>
            </w:pPr>
            <w:r>
              <w:t>-62.84</w:t>
            </w:r>
          </w:p>
        </w:tc>
        <w:tc>
          <w:tcPr>
            <w:tcW w:w="1058" w:type="dxa"/>
            <w:noWrap/>
          </w:tcPr>
          <w:p w14:paraId="047E304F">
            <w:pPr>
              <w:pStyle w:val="46"/>
              <w:keepNext w:val="0"/>
            </w:pPr>
            <w:r>
              <w:t>-49.18</w:t>
            </w:r>
          </w:p>
        </w:tc>
        <w:tc>
          <w:tcPr>
            <w:tcW w:w="873" w:type="dxa"/>
            <w:noWrap/>
          </w:tcPr>
          <w:p w14:paraId="78100BDB">
            <w:pPr>
              <w:pStyle w:val="46"/>
              <w:keepNext w:val="0"/>
            </w:pPr>
            <w:r>
              <w:t>15.63</w:t>
            </w:r>
          </w:p>
        </w:tc>
        <w:tc>
          <w:tcPr>
            <w:tcW w:w="873" w:type="dxa"/>
            <w:noWrap/>
          </w:tcPr>
          <w:p w14:paraId="1AA3C380">
            <w:pPr>
              <w:pStyle w:val="46"/>
              <w:keepNext w:val="0"/>
            </w:pPr>
            <w:r>
              <w:t>109.23</w:t>
            </w:r>
          </w:p>
        </w:tc>
      </w:tr>
      <w:tr w14:paraId="52BDC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66F614">
            <w:pPr>
              <w:pStyle w:val="46"/>
              <w:keepNext w:val="0"/>
            </w:pPr>
            <w:r>
              <w:t>15</w:t>
            </w:r>
          </w:p>
        </w:tc>
        <w:tc>
          <w:tcPr>
            <w:tcW w:w="1100" w:type="dxa"/>
            <w:noWrap/>
          </w:tcPr>
          <w:p w14:paraId="1FFB074D">
            <w:pPr>
              <w:pStyle w:val="46"/>
              <w:keepNext w:val="0"/>
            </w:pPr>
            <w:r>
              <w:t>-16.39</w:t>
            </w:r>
          </w:p>
        </w:tc>
        <w:tc>
          <w:tcPr>
            <w:tcW w:w="2107" w:type="dxa"/>
            <w:noWrap/>
          </w:tcPr>
          <w:p w14:paraId="7C53EAFD">
            <w:pPr>
              <w:pStyle w:val="46"/>
              <w:keepNext w:val="0"/>
            </w:pPr>
            <w:r>
              <w:t>790</w:t>
            </w:r>
          </w:p>
        </w:tc>
        <w:tc>
          <w:tcPr>
            <w:tcW w:w="2082" w:type="dxa"/>
            <w:noWrap/>
          </w:tcPr>
          <w:p w14:paraId="3A6AD9D5">
            <w:pPr>
              <w:pStyle w:val="46"/>
              <w:keepNext w:val="0"/>
            </w:pPr>
            <w:r>
              <w:t>78.52</w:t>
            </w:r>
          </w:p>
        </w:tc>
        <w:tc>
          <w:tcPr>
            <w:tcW w:w="1058" w:type="dxa"/>
            <w:noWrap/>
          </w:tcPr>
          <w:p w14:paraId="303385D7">
            <w:pPr>
              <w:pStyle w:val="46"/>
              <w:keepNext w:val="0"/>
            </w:pPr>
            <w:r>
              <w:t>-58.54</w:t>
            </w:r>
          </w:p>
        </w:tc>
        <w:tc>
          <w:tcPr>
            <w:tcW w:w="873" w:type="dxa"/>
            <w:noWrap/>
          </w:tcPr>
          <w:p w14:paraId="43A24B31">
            <w:pPr>
              <w:pStyle w:val="46"/>
              <w:keepNext w:val="0"/>
            </w:pPr>
            <w:r>
              <w:t>15.63</w:t>
            </w:r>
          </w:p>
        </w:tc>
        <w:tc>
          <w:tcPr>
            <w:tcW w:w="873" w:type="dxa"/>
            <w:noWrap/>
          </w:tcPr>
          <w:p w14:paraId="442B7895">
            <w:pPr>
              <w:pStyle w:val="46"/>
              <w:keepNext w:val="0"/>
            </w:pPr>
            <w:r>
              <w:t>101.25</w:t>
            </w:r>
          </w:p>
        </w:tc>
      </w:tr>
      <w:tr w14:paraId="77E5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9CEA0C">
            <w:pPr>
              <w:pStyle w:val="46"/>
              <w:keepNext w:val="0"/>
            </w:pPr>
            <w:r>
              <w:t>16</w:t>
            </w:r>
          </w:p>
        </w:tc>
        <w:tc>
          <w:tcPr>
            <w:tcW w:w="1100" w:type="dxa"/>
            <w:noWrap/>
          </w:tcPr>
          <w:p w14:paraId="7FCBC44B">
            <w:pPr>
              <w:pStyle w:val="46"/>
              <w:keepNext w:val="0"/>
            </w:pPr>
            <w:r>
              <w:t>-20.89</w:t>
            </w:r>
          </w:p>
        </w:tc>
        <w:tc>
          <w:tcPr>
            <w:tcW w:w="2107" w:type="dxa"/>
            <w:noWrap/>
          </w:tcPr>
          <w:p w14:paraId="47366DB4">
            <w:pPr>
              <w:pStyle w:val="46"/>
              <w:keepNext w:val="0"/>
            </w:pPr>
            <w:r>
              <w:t>987</w:t>
            </w:r>
          </w:p>
        </w:tc>
        <w:tc>
          <w:tcPr>
            <w:tcW w:w="2082" w:type="dxa"/>
            <w:noWrap/>
          </w:tcPr>
          <w:p w14:paraId="0E1B60FE">
            <w:pPr>
              <w:pStyle w:val="46"/>
              <w:keepNext w:val="0"/>
            </w:pPr>
            <w:r>
              <w:t>25.58</w:t>
            </w:r>
          </w:p>
        </w:tc>
        <w:tc>
          <w:tcPr>
            <w:tcW w:w="1058" w:type="dxa"/>
            <w:noWrap/>
          </w:tcPr>
          <w:p w14:paraId="4B64B881">
            <w:pPr>
              <w:pStyle w:val="46"/>
              <w:keepNext w:val="0"/>
            </w:pPr>
            <w:r>
              <w:t>60.86</w:t>
            </w:r>
          </w:p>
        </w:tc>
        <w:tc>
          <w:tcPr>
            <w:tcW w:w="873" w:type="dxa"/>
            <w:noWrap/>
          </w:tcPr>
          <w:p w14:paraId="72070A99">
            <w:pPr>
              <w:pStyle w:val="46"/>
              <w:keepNext w:val="0"/>
            </w:pPr>
            <w:r>
              <w:t>15.63</w:t>
            </w:r>
          </w:p>
        </w:tc>
        <w:tc>
          <w:tcPr>
            <w:tcW w:w="873" w:type="dxa"/>
            <w:noWrap/>
          </w:tcPr>
          <w:p w14:paraId="132E7257">
            <w:pPr>
              <w:pStyle w:val="46"/>
              <w:keepNext w:val="0"/>
            </w:pPr>
            <w:r>
              <w:t>109.23</w:t>
            </w:r>
          </w:p>
        </w:tc>
      </w:tr>
      <w:tr w14:paraId="1113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6F0767">
            <w:pPr>
              <w:pStyle w:val="46"/>
              <w:keepNext w:val="0"/>
            </w:pPr>
            <w:r>
              <w:t>17</w:t>
            </w:r>
          </w:p>
        </w:tc>
        <w:tc>
          <w:tcPr>
            <w:tcW w:w="1100" w:type="dxa"/>
            <w:noWrap/>
          </w:tcPr>
          <w:p w14:paraId="517BC6C5">
            <w:pPr>
              <w:pStyle w:val="46"/>
              <w:keepNext w:val="0"/>
            </w:pPr>
            <w:r>
              <w:t>-21.59</w:t>
            </w:r>
          </w:p>
        </w:tc>
        <w:tc>
          <w:tcPr>
            <w:tcW w:w="2107" w:type="dxa"/>
            <w:noWrap/>
          </w:tcPr>
          <w:p w14:paraId="148550EE">
            <w:pPr>
              <w:pStyle w:val="46"/>
              <w:keepNext w:val="0"/>
            </w:pPr>
            <w:r>
              <w:t>1551</w:t>
            </w:r>
          </w:p>
        </w:tc>
        <w:tc>
          <w:tcPr>
            <w:tcW w:w="2082" w:type="dxa"/>
            <w:noWrap/>
          </w:tcPr>
          <w:p w14:paraId="597E7A60">
            <w:pPr>
              <w:pStyle w:val="46"/>
              <w:keepNext w:val="0"/>
            </w:pPr>
            <w:r>
              <w:t>-23.51</w:t>
            </w:r>
          </w:p>
        </w:tc>
        <w:tc>
          <w:tcPr>
            <w:tcW w:w="1058" w:type="dxa"/>
            <w:noWrap/>
          </w:tcPr>
          <w:p w14:paraId="64298C64">
            <w:pPr>
              <w:pStyle w:val="46"/>
              <w:keepNext w:val="0"/>
            </w:pPr>
            <w:r>
              <w:t>58.56</w:t>
            </w:r>
          </w:p>
        </w:tc>
        <w:tc>
          <w:tcPr>
            <w:tcW w:w="873" w:type="dxa"/>
            <w:noWrap/>
          </w:tcPr>
          <w:p w14:paraId="28FBB82A">
            <w:pPr>
              <w:pStyle w:val="46"/>
              <w:keepNext w:val="0"/>
            </w:pPr>
            <w:r>
              <w:t>15.63</w:t>
            </w:r>
          </w:p>
        </w:tc>
        <w:tc>
          <w:tcPr>
            <w:tcW w:w="873" w:type="dxa"/>
            <w:noWrap/>
          </w:tcPr>
          <w:p w14:paraId="5BD4E2F2">
            <w:pPr>
              <w:pStyle w:val="46"/>
              <w:keepNext w:val="0"/>
            </w:pPr>
            <w:r>
              <w:t>102.6</w:t>
            </w:r>
          </w:p>
        </w:tc>
      </w:tr>
      <w:tr w14:paraId="5C91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35EAA">
            <w:pPr>
              <w:pStyle w:val="46"/>
              <w:keepNext w:val="0"/>
            </w:pPr>
            <w:r>
              <w:t>18</w:t>
            </w:r>
          </w:p>
        </w:tc>
        <w:tc>
          <w:tcPr>
            <w:tcW w:w="1100" w:type="dxa"/>
            <w:noWrap/>
          </w:tcPr>
          <w:p w14:paraId="4FA35E53">
            <w:pPr>
              <w:pStyle w:val="46"/>
              <w:keepNext w:val="0"/>
            </w:pPr>
            <w:r>
              <w:t>-21.59</w:t>
            </w:r>
          </w:p>
        </w:tc>
        <w:tc>
          <w:tcPr>
            <w:tcW w:w="2107" w:type="dxa"/>
            <w:noWrap/>
          </w:tcPr>
          <w:p w14:paraId="49666354">
            <w:pPr>
              <w:pStyle w:val="46"/>
              <w:keepNext w:val="0"/>
            </w:pPr>
            <w:r>
              <w:t>1675</w:t>
            </w:r>
          </w:p>
        </w:tc>
        <w:tc>
          <w:tcPr>
            <w:tcW w:w="2082" w:type="dxa"/>
            <w:noWrap/>
          </w:tcPr>
          <w:p w14:paraId="77FD6ACC">
            <w:pPr>
              <w:pStyle w:val="46"/>
              <w:keepNext w:val="0"/>
            </w:pPr>
            <w:r>
              <w:t>-2.46</w:t>
            </w:r>
          </w:p>
        </w:tc>
        <w:tc>
          <w:tcPr>
            <w:tcW w:w="1058" w:type="dxa"/>
            <w:noWrap/>
          </w:tcPr>
          <w:p w14:paraId="4FF719C8">
            <w:pPr>
              <w:pStyle w:val="46"/>
              <w:keepNext w:val="0"/>
            </w:pPr>
            <w:r>
              <w:t>51.7</w:t>
            </w:r>
          </w:p>
        </w:tc>
        <w:tc>
          <w:tcPr>
            <w:tcW w:w="873" w:type="dxa"/>
            <w:noWrap/>
          </w:tcPr>
          <w:p w14:paraId="55A4E94B">
            <w:pPr>
              <w:pStyle w:val="46"/>
              <w:keepNext w:val="0"/>
            </w:pPr>
            <w:r>
              <w:t>15.63</w:t>
            </w:r>
          </w:p>
        </w:tc>
        <w:tc>
          <w:tcPr>
            <w:tcW w:w="873" w:type="dxa"/>
            <w:noWrap/>
          </w:tcPr>
          <w:p w14:paraId="3296C1B5">
            <w:pPr>
              <w:pStyle w:val="46"/>
              <w:keepNext w:val="0"/>
            </w:pPr>
            <w:r>
              <w:t>101.32</w:t>
            </w:r>
          </w:p>
        </w:tc>
      </w:tr>
      <w:tr w14:paraId="6E3C2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157DF2">
            <w:pPr>
              <w:pStyle w:val="46"/>
              <w:keepNext w:val="0"/>
            </w:pPr>
            <w:r>
              <w:t>19</w:t>
            </w:r>
          </w:p>
        </w:tc>
        <w:tc>
          <w:tcPr>
            <w:tcW w:w="1100" w:type="dxa"/>
            <w:noWrap/>
          </w:tcPr>
          <w:p w14:paraId="1B8D973D">
            <w:pPr>
              <w:pStyle w:val="46"/>
              <w:keepNext w:val="0"/>
            </w:pPr>
            <w:r>
              <w:t>-23.49</w:t>
            </w:r>
          </w:p>
        </w:tc>
        <w:tc>
          <w:tcPr>
            <w:tcW w:w="2107" w:type="dxa"/>
            <w:noWrap/>
          </w:tcPr>
          <w:p w14:paraId="21EFCF56">
            <w:pPr>
              <w:pStyle w:val="46"/>
              <w:keepNext w:val="0"/>
            </w:pPr>
            <w:r>
              <w:t>1999</w:t>
            </w:r>
          </w:p>
        </w:tc>
        <w:tc>
          <w:tcPr>
            <w:tcW w:w="2082" w:type="dxa"/>
            <w:noWrap/>
          </w:tcPr>
          <w:p w14:paraId="07F1D75C">
            <w:pPr>
              <w:pStyle w:val="46"/>
              <w:keepNext w:val="0"/>
            </w:pPr>
            <w:r>
              <w:t>-20.69</w:t>
            </w:r>
          </w:p>
        </w:tc>
        <w:tc>
          <w:tcPr>
            <w:tcW w:w="1058" w:type="dxa"/>
            <w:noWrap/>
          </w:tcPr>
          <w:p w14:paraId="63DF91FA">
            <w:pPr>
              <w:pStyle w:val="46"/>
              <w:keepNext w:val="0"/>
            </w:pPr>
            <w:r>
              <w:t>-73.96</w:t>
            </w:r>
          </w:p>
        </w:tc>
        <w:tc>
          <w:tcPr>
            <w:tcW w:w="873" w:type="dxa"/>
            <w:noWrap/>
          </w:tcPr>
          <w:p w14:paraId="12F00E72">
            <w:pPr>
              <w:pStyle w:val="46"/>
              <w:keepNext w:val="0"/>
            </w:pPr>
            <w:r>
              <w:t>15.63</w:t>
            </w:r>
          </w:p>
        </w:tc>
        <w:tc>
          <w:tcPr>
            <w:tcW w:w="873" w:type="dxa"/>
            <w:noWrap/>
          </w:tcPr>
          <w:p w14:paraId="1E66F11A">
            <w:pPr>
              <w:pStyle w:val="46"/>
              <w:keepNext w:val="0"/>
            </w:pPr>
            <w:r>
              <w:t>100.68</w:t>
            </w:r>
          </w:p>
        </w:tc>
      </w:tr>
      <w:tr w14:paraId="271FA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1A6553">
            <w:pPr>
              <w:pStyle w:val="46"/>
              <w:keepNext w:val="0"/>
            </w:pPr>
            <w:r>
              <w:t>20</w:t>
            </w:r>
          </w:p>
        </w:tc>
        <w:tc>
          <w:tcPr>
            <w:tcW w:w="1100" w:type="dxa"/>
            <w:noWrap/>
          </w:tcPr>
          <w:p w14:paraId="53ADD753">
            <w:pPr>
              <w:pStyle w:val="46"/>
              <w:keepNext w:val="0"/>
            </w:pPr>
            <w:r>
              <w:t>-24.79</w:t>
            </w:r>
          </w:p>
        </w:tc>
        <w:tc>
          <w:tcPr>
            <w:tcW w:w="2107" w:type="dxa"/>
            <w:noWrap/>
          </w:tcPr>
          <w:p w14:paraId="4F2A7181">
            <w:pPr>
              <w:pStyle w:val="46"/>
              <w:keepNext w:val="0"/>
            </w:pPr>
            <w:r>
              <w:t>2042</w:t>
            </w:r>
          </w:p>
        </w:tc>
        <w:tc>
          <w:tcPr>
            <w:tcW w:w="2082" w:type="dxa"/>
            <w:noWrap/>
          </w:tcPr>
          <w:p w14:paraId="2A514059">
            <w:pPr>
              <w:pStyle w:val="46"/>
              <w:keepNext w:val="0"/>
            </w:pPr>
            <w:r>
              <w:t>3.69</w:t>
            </w:r>
          </w:p>
        </w:tc>
        <w:tc>
          <w:tcPr>
            <w:tcW w:w="1058" w:type="dxa"/>
            <w:noWrap/>
          </w:tcPr>
          <w:p w14:paraId="0A1E720C">
            <w:pPr>
              <w:pStyle w:val="46"/>
              <w:keepNext w:val="0"/>
            </w:pPr>
            <w:r>
              <w:t>53.94</w:t>
            </w:r>
          </w:p>
        </w:tc>
        <w:tc>
          <w:tcPr>
            <w:tcW w:w="873" w:type="dxa"/>
            <w:noWrap/>
          </w:tcPr>
          <w:p w14:paraId="4D09F66C">
            <w:pPr>
              <w:pStyle w:val="46"/>
              <w:keepNext w:val="0"/>
            </w:pPr>
            <w:r>
              <w:t>15.63</w:t>
            </w:r>
          </w:p>
        </w:tc>
        <w:tc>
          <w:tcPr>
            <w:tcW w:w="873" w:type="dxa"/>
            <w:noWrap/>
          </w:tcPr>
          <w:p w14:paraId="123F72B1">
            <w:pPr>
              <w:pStyle w:val="46"/>
              <w:keepNext w:val="0"/>
            </w:pPr>
            <w:r>
              <w:t>111.01</w:t>
            </w:r>
          </w:p>
        </w:tc>
      </w:tr>
      <w:tr w14:paraId="696C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849ED9">
            <w:pPr>
              <w:pStyle w:val="46"/>
              <w:keepNext w:val="0"/>
            </w:pPr>
            <w:r>
              <w:t>21</w:t>
            </w:r>
          </w:p>
        </w:tc>
        <w:tc>
          <w:tcPr>
            <w:tcW w:w="1100" w:type="dxa"/>
            <w:noWrap/>
          </w:tcPr>
          <w:p w14:paraId="11CEA667">
            <w:pPr>
              <w:pStyle w:val="46"/>
              <w:keepNext w:val="0"/>
            </w:pPr>
            <w:r>
              <w:t>-23.69</w:t>
            </w:r>
          </w:p>
        </w:tc>
        <w:tc>
          <w:tcPr>
            <w:tcW w:w="2107" w:type="dxa"/>
            <w:noWrap/>
          </w:tcPr>
          <w:p w14:paraId="3FD28067">
            <w:pPr>
              <w:pStyle w:val="46"/>
              <w:keepNext w:val="0"/>
            </w:pPr>
            <w:r>
              <w:t>2296</w:t>
            </w:r>
          </w:p>
        </w:tc>
        <w:tc>
          <w:tcPr>
            <w:tcW w:w="2082" w:type="dxa"/>
            <w:noWrap/>
          </w:tcPr>
          <w:p w14:paraId="0994D819">
            <w:pPr>
              <w:pStyle w:val="46"/>
              <w:keepNext w:val="0"/>
            </w:pPr>
            <w:r>
              <w:t>-0.58</w:t>
            </w:r>
          </w:p>
        </w:tc>
        <w:tc>
          <w:tcPr>
            <w:tcW w:w="1058" w:type="dxa"/>
            <w:noWrap/>
          </w:tcPr>
          <w:p w14:paraId="2E32E10B">
            <w:pPr>
              <w:pStyle w:val="46"/>
              <w:keepNext w:val="0"/>
            </w:pPr>
            <w:r>
              <w:t>54.67</w:t>
            </w:r>
          </w:p>
        </w:tc>
        <w:tc>
          <w:tcPr>
            <w:tcW w:w="873" w:type="dxa"/>
            <w:noWrap/>
          </w:tcPr>
          <w:p w14:paraId="70F0320B">
            <w:pPr>
              <w:pStyle w:val="46"/>
              <w:keepNext w:val="0"/>
            </w:pPr>
            <w:r>
              <w:t>15.63</w:t>
            </w:r>
          </w:p>
        </w:tc>
        <w:tc>
          <w:tcPr>
            <w:tcW w:w="873" w:type="dxa"/>
            <w:noWrap/>
          </w:tcPr>
          <w:p w14:paraId="49BCC209">
            <w:pPr>
              <w:pStyle w:val="46"/>
              <w:keepNext w:val="0"/>
            </w:pPr>
            <w:r>
              <w:t>101.25</w:t>
            </w:r>
          </w:p>
        </w:tc>
      </w:tr>
      <w:tr w14:paraId="75D3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E03E54">
            <w:pPr>
              <w:pStyle w:val="46"/>
              <w:keepNext w:val="0"/>
            </w:pPr>
            <w:r>
              <w:t>22</w:t>
            </w:r>
          </w:p>
        </w:tc>
        <w:tc>
          <w:tcPr>
            <w:tcW w:w="1100" w:type="dxa"/>
            <w:noWrap/>
          </w:tcPr>
          <w:p w14:paraId="34C3C20E">
            <w:pPr>
              <w:pStyle w:val="46"/>
              <w:keepNext w:val="0"/>
            </w:pPr>
            <w:r>
              <w:t>-23.39</w:t>
            </w:r>
          </w:p>
        </w:tc>
        <w:tc>
          <w:tcPr>
            <w:tcW w:w="2107" w:type="dxa"/>
            <w:noWrap/>
          </w:tcPr>
          <w:p w14:paraId="54F86D00">
            <w:pPr>
              <w:pStyle w:val="46"/>
              <w:keepNext w:val="0"/>
            </w:pPr>
            <w:r>
              <w:t>2417</w:t>
            </w:r>
          </w:p>
        </w:tc>
        <w:tc>
          <w:tcPr>
            <w:tcW w:w="2082" w:type="dxa"/>
            <w:noWrap/>
          </w:tcPr>
          <w:p w14:paraId="597A71A4">
            <w:pPr>
              <w:pStyle w:val="46"/>
              <w:keepNext w:val="0"/>
            </w:pPr>
            <w:r>
              <w:t>-5.69</w:t>
            </w:r>
          </w:p>
        </w:tc>
        <w:tc>
          <w:tcPr>
            <w:tcW w:w="1058" w:type="dxa"/>
            <w:noWrap/>
          </w:tcPr>
          <w:p w14:paraId="496675D9">
            <w:pPr>
              <w:pStyle w:val="46"/>
              <w:keepNext w:val="0"/>
            </w:pPr>
            <w:r>
              <w:t>63.43</w:t>
            </w:r>
          </w:p>
        </w:tc>
        <w:tc>
          <w:tcPr>
            <w:tcW w:w="873" w:type="dxa"/>
            <w:noWrap/>
          </w:tcPr>
          <w:p w14:paraId="7AC3D46E">
            <w:pPr>
              <w:pStyle w:val="46"/>
              <w:keepNext w:val="0"/>
            </w:pPr>
            <w:r>
              <w:t>15.63</w:t>
            </w:r>
          </w:p>
        </w:tc>
        <w:tc>
          <w:tcPr>
            <w:tcW w:w="873" w:type="dxa"/>
            <w:noWrap/>
          </w:tcPr>
          <w:p w14:paraId="45B96E8E">
            <w:pPr>
              <w:pStyle w:val="46"/>
              <w:keepNext w:val="0"/>
            </w:pPr>
            <w:r>
              <w:t>101.18</w:t>
            </w:r>
          </w:p>
        </w:tc>
      </w:tr>
      <w:tr w14:paraId="647DA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CBFB8C">
            <w:pPr>
              <w:pStyle w:val="46"/>
              <w:keepNext w:val="0"/>
            </w:pPr>
            <w:r>
              <w:t>23</w:t>
            </w:r>
          </w:p>
        </w:tc>
        <w:tc>
          <w:tcPr>
            <w:tcW w:w="1100" w:type="dxa"/>
            <w:noWrap/>
          </w:tcPr>
          <w:p w14:paraId="327DECEC">
            <w:pPr>
              <w:pStyle w:val="46"/>
              <w:keepNext w:val="0"/>
            </w:pPr>
            <w:r>
              <w:t>-29.29</w:t>
            </w:r>
          </w:p>
        </w:tc>
        <w:tc>
          <w:tcPr>
            <w:tcW w:w="2107" w:type="dxa"/>
            <w:noWrap/>
          </w:tcPr>
          <w:p w14:paraId="23F6E304">
            <w:pPr>
              <w:pStyle w:val="46"/>
              <w:keepNext w:val="0"/>
            </w:pPr>
            <w:r>
              <w:t>2564</w:t>
            </w:r>
          </w:p>
        </w:tc>
        <w:tc>
          <w:tcPr>
            <w:tcW w:w="2082" w:type="dxa"/>
            <w:noWrap/>
          </w:tcPr>
          <w:p w14:paraId="516FDCA8">
            <w:pPr>
              <w:pStyle w:val="46"/>
              <w:keepNext w:val="0"/>
            </w:pPr>
            <w:r>
              <w:t>-29.24</w:t>
            </w:r>
          </w:p>
        </w:tc>
        <w:tc>
          <w:tcPr>
            <w:tcW w:w="1058" w:type="dxa"/>
            <w:noWrap/>
          </w:tcPr>
          <w:p w14:paraId="4B70E874">
            <w:pPr>
              <w:pStyle w:val="46"/>
              <w:keepNext w:val="0"/>
            </w:pPr>
            <w:r>
              <w:t>71.93</w:t>
            </w:r>
          </w:p>
        </w:tc>
        <w:tc>
          <w:tcPr>
            <w:tcW w:w="873" w:type="dxa"/>
            <w:noWrap/>
          </w:tcPr>
          <w:p w14:paraId="459298A9">
            <w:pPr>
              <w:pStyle w:val="46"/>
              <w:keepNext w:val="0"/>
            </w:pPr>
            <w:r>
              <w:t>15.63</w:t>
            </w:r>
          </w:p>
        </w:tc>
        <w:tc>
          <w:tcPr>
            <w:tcW w:w="873" w:type="dxa"/>
            <w:noWrap/>
          </w:tcPr>
          <w:p w14:paraId="23F7622A">
            <w:pPr>
              <w:pStyle w:val="46"/>
              <w:keepNext w:val="0"/>
            </w:pPr>
            <w:r>
              <w:t>109.94</w:t>
            </w:r>
          </w:p>
        </w:tc>
      </w:tr>
      <w:tr w14:paraId="0666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4D5F77">
            <w:pPr>
              <w:pStyle w:val="46"/>
              <w:keepNext w:val="0"/>
            </w:pPr>
            <w:r>
              <w:t>24</w:t>
            </w:r>
          </w:p>
        </w:tc>
        <w:tc>
          <w:tcPr>
            <w:tcW w:w="1100" w:type="dxa"/>
            <w:noWrap/>
          </w:tcPr>
          <w:p w14:paraId="0A543D76">
            <w:pPr>
              <w:pStyle w:val="46"/>
              <w:keepNext w:val="0"/>
            </w:pPr>
            <w:r>
              <w:t>-30.49</w:t>
            </w:r>
          </w:p>
        </w:tc>
        <w:tc>
          <w:tcPr>
            <w:tcW w:w="2107" w:type="dxa"/>
            <w:noWrap/>
          </w:tcPr>
          <w:p w14:paraId="5CC69A8D">
            <w:pPr>
              <w:pStyle w:val="46"/>
              <w:keepNext w:val="0"/>
            </w:pPr>
            <w:r>
              <w:t>3151</w:t>
            </w:r>
          </w:p>
        </w:tc>
        <w:tc>
          <w:tcPr>
            <w:tcW w:w="2082" w:type="dxa"/>
            <w:noWrap/>
          </w:tcPr>
          <w:p w14:paraId="4A240663">
            <w:pPr>
              <w:pStyle w:val="46"/>
              <w:keepNext w:val="0"/>
            </w:pPr>
            <w:r>
              <w:t>28.6</w:t>
            </w:r>
          </w:p>
        </w:tc>
        <w:tc>
          <w:tcPr>
            <w:tcW w:w="1058" w:type="dxa"/>
            <w:noWrap/>
          </w:tcPr>
          <w:p w14:paraId="6315E4C5">
            <w:pPr>
              <w:pStyle w:val="46"/>
              <w:keepNext w:val="0"/>
            </w:pPr>
            <w:r>
              <w:t>-88.39</w:t>
            </w:r>
          </w:p>
        </w:tc>
        <w:tc>
          <w:tcPr>
            <w:tcW w:w="873" w:type="dxa"/>
            <w:noWrap/>
          </w:tcPr>
          <w:p w14:paraId="59F64D7B">
            <w:pPr>
              <w:pStyle w:val="46"/>
              <w:keepNext w:val="0"/>
            </w:pPr>
            <w:r>
              <w:t>15.63</w:t>
            </w:r>
          </w:p>
        </w:tc>
        <w:tc>
          <w:tcPr>
            <w:tcW w:w="873" w:type="dxa"/>
            <w:noWrap/>
          </w:tcPr>
          <w:p w14:paraId="59074172">
            <w:pPr>
              <w:pStyle w:val="46"/>
              <w:keepNext w:val="0"/>
            </w:pPr>
            <w:r>
              <w:t>111.8</w:t>
            </w:r>
          </w:p>
        </w:tc>
      </w:tr>
      <w:tr w14:paraId="1CF7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9A8332">
            <w:pPr>
              <w:pStyle w:val="46"/>
              <w:keepNext w:val="0"/>
            </w:pPr>
            <w:r>
              <w:t>Ini. delay [ns]</w:t>
            </w:r>
          </w:p>
        </w:tc>
        <w:tc>
          <w:tcPr>
            <w:tcW w:w="1100" w:type="dxa"/>
            <w:noWrap/>
          </w:tcPr>
          <w:p w14:paraId="04A7E305">
            <w:pPr>
              <w:pStyle w:val="46"/>
              <w:keepNext w:val="0"/>
            </w:pPr>
            <w:r>
              <w:t>XPR [dB]</w:t>
            </w:r>
          </w:p>
        </w:tc>
        <w:tc>
          <w:tcPr>
            <w:tcW w:w="2107" w:type="dxa"/>
            <w:noWrap/>
          </w:tcPr>
          <w:p w14:paraId="37BCDFBA">
            <w:pPr>
              <w:pStyle w:val="46"/>
              <w:keepNext w:val="0"/>
            </w:pPr>
            <w:r>
              <w:t>PL [dB]</w:t>
            </w:r>
          </w:p>
        </w:tc>
        <w:tc>
          <w:tcPr>
            <w:tcW w:w="2082" w:type="dxa"/>
            <w:noWrap/>
          </w:tcPr>
          <w:p w14:paraId="63DFC327">
            <w:pPr>
              <w:pStyle w:val="46"/>
              <w:keepNext w:val="0"/>
            </w:pPr>
            <w:r>
              <w:t>ZoA [°]</w:t>
            </w:r>
          </w:p>
        </w:tc>
        <w:tc>
          <w:tcPr>
            <w:tcW w:w="1058" w:type="dxa"/>
            <w:noWrap/>
          </w:tcPr>
          <w:p w14:paraId="1A4E8E2E">
            <w:pPr>
              <w:pStyle w:val="46"/>
              <w:keepNext w:val="0"/>
            </w:pPr>
            <w:r>
              <w:t>ASD [°]</w:t>
            </w:r>
          </w:p>
        </w:tc>
        <w:tc>
          <w:tcPr>
            <w:tcW w:w="873" w:type="dxa"/>
            <w:noWrap/>
          </w:tcPr>
          <w:p w14:paraId="52B13A79">
            <w:pPr>
              <w:pStyle w:val="46"/>
              <w:keepNext w:val="0"/>
            </w:pPr>
            <w:r>
              <w:t>ZSA [°]</w:t>
            </w:r>
          </w:p>
        </w:tc>
        <w:tc>
          <w:tcPr>
            <w:tcW w:w="873" w:type="dxa"/>
            <w:noWrap/>
          </w:tcPr>
          <w:p w14:paraId="741D23E6">
            <w:pPr>
              <w:pStyle w:val="46"/>
              <w:keepNext w:val="0"/>
            </w:pPr>
            <w:r>
              <w:t>ZSD [°]</w:t>
            </w:r>
          </w:p>
        </w:tc>
      </w:tr>
      <w:tr w14:paraId="2134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E2C03DE">
            <w:pPr>
              <w:pStyle w:val="46"/>
              <w:keepNext w:val="0"/>
            </w:pPr>
            <w:r>
              <w:t>700</w:t>
            </w:r>
          </w:p>
        </w:tc>
        <w:tc>
          <w:tcPr>
            <w:tcW w:w="1100" w:type="dxa"/>
            <w:noWrap/>
          </w:tcPr>
          <w:p w14:paraId="099D2C46">
            <w:pPr>
              <w:pStyle w:val="46"/>
              <w:keepNext w:val="0"/>
            </w:pPr>
            <w:r>
              <w:t>7</w:t>
            </w:r>
          </w:p>
        </w:tc>
        <w:tc>
          <w:tcPr>
            <w:tcW w:w="2107" w:type="dxa"/>
            <w:noWrap/>
          </w:tcPr>
          <w:p w14:paraId="6DB83DFD">
            <w:pPr>
              <w:pStyle w:val="46"/>
              <w:keepNext w:val="0"/>
            </w:pPr>
            <w:r>
              <w:t>112.06</w:t>
            </w:r>
          </w:p>
        </w:tc>
        <w:tc>
          <w:tcPr>
            <w:tcW w:w="2082" w:type="dxa"/>
            <w:noWrap/>
          </w:tcPr>
          <w:p w14:paraId="502EF477">
            <w:pPr>
              <w:pStyle w:val="46"/>
              <w:keepNext w:val="0"/>
            </w:pPr>
            <w:r>
              <w:t>90</w:t>
            </w:r>
          </w:p>
        </w:tc>
        <w:tc>
          <w:tcPr>
            <w:tcW w:w="1058" w:type="dxa"/>
            <w:noWrap/>
          </w:tcPr>
          <w:p w14:paraId="34656641">
            <w:pPr>
              <w:pStyle w:val="46"/>
              <w:keepNext w:val="0"/>
            </w:pPr>
            <w:r>
              <w:t>1.32</w:t>
            </w:r>
          </w:p>
        </w:tc>
        <w:tc>
          <w:tcPr>
            <w:tcW w:w="873" w:type="dxa"/>
            <w:noWrap/>
          </w:tcPr>
          <w:p w14:paraId="31108A1B">
            <w:pPr>
              <w:pStyle w:val="46"/>
              <w:keepNext w:val="0"/>
            </w:pPr>
            <w:r>
              <w:t>0</w:t>
            </w:r>
          </w:p>
        </w:tc>
        <w:tc>
          <w:tcPr>
            <w:tcW w:w="873" w:type="dxa"/>
            <w:noWrap/>
          </w:tcPr>
          <w:p w14:paraId="628EF404">
            <w:pPr>
              <w:pStyle w:val="46"/>
              <w:keepNext w:val="0"/>
            </w:pPr>
            <w:r>
              <w:t>2.14</w:t>
            </w:r>
          </w:p>
        </w:tc>
      </w:tr>
      <w:tr w14:paraId="0E2E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90BCDB">
            <w:pPr>
              <w:pStyle w:val="46"/>
              <w:keepNext w:val="0"/>
            </w:pPr>
            <w:r>
              <w:t>UE speed [m/s]</w:t>
            </w:r>
          </w:p>
        </w:tc>
        <w:tc>
          <w:tcPr>
            <w:tcW w:w="1100" w:type="dxa"/>
            <w:noWrap/>
          </w:tcPr>
          <w:p w14:paraId="36A9FCB8">
            <w:pPr>
              <w:pStyle w:val="46"/>
              <w:keepNext w:val="0"/>
            </w:pPr>
            <w:r>
              <w:t>UE DoT Az [°]</w:t>
            </w:r>
          </w:p>
        </w:tc>
        <w:tc>
          <w:tcPr>
            <w:tcW w:w="2107" w:type="dxa"/>
            <w:noWrap/>
          </w:tcPr>
          <w:p w14:paraId="3250EC8C">
            <w:pPr>
              <w:pStyle w:val="46"/>
              <w:keepNext w:val="0"/>
            </w:pPr>
            <w:r>
              <w:t>UE coordinates (x,y,z) [m]</w:t>
            </w:r>
          </w:p>
        </w:tc>
        <w:tc>
          <w:tcPr>
            <w:tcW w:w="2082" w:type="dxa"/>
            <w:noWrap/>
          </w:tcPr>
          <w:p w14:paraId="658F7832">
            <w:pPr>
              <w:pStyle w:val="46"/>
              <w:keepNext w:val="0"/>
            </w:pPr>
            <w:r>
              <w:t>BS coordinates (x,y,z) [m]</w:t>
            </w:r>
          </w:p>
        </w:tc>
        <w:tc>
          <w:tcPr>
            <w:tcW w:w="1058" w:type="dxa"/>
            <w:noWrap/>
          </w:tcPr>
          <w:p w14:paraId="4C02FEFD">
            <w:pPr>
              <w:pStyle w:val="46"/>
              <w:keepNext w:val="0"/>
            </w:pPr>
            <w:r>
              <w:t>K-factor [dB]</w:t>
            </w:r>
          </w:p>
        </w:tc>
        <w:tc>
          <w:tcPr>
            <w:tcW w:w="873" w:type="dxa"/>
            <w:noWrap/>
          </w:tcPr>
          <w:p w14:paraId="29FD0E2C">
            <w:pPr>
              <w:pStyle w:val="46"/>
              <w:keepNext w:val="0"/>
            </w:pPr>
            <w:r>
              <w:t xml:space="preserve"> </w:t>
            </w:r>
          </w:p>
        </w:tc>
        <w:tc>
          <w:tcPr>
            <w:tcW w:w="873" w:type="dxa"/>
            <w:noWrap/>
          </w:tcPr>
          <w:p w14:paraId="6C1574CA">
            <w:pPr>
              <w:pStyle w:val="46"/>
              <w:keepNext w:val="0"/>
            </w:pPr>
          </w:p>
        </w:tc>
      </w:tr>
      <w:tr w14:paraId="5883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92E851">
            <w:pPr>
              <w:pStyle w:val="46"/>
              <w:keepNext w:val="0"/>
            </w:pPr>
            <w:r>
              <w:t>8.33</w:t>
            </w:r>
          </w:p>
        </w:tc>
        <w:tc>
          <w:tcPr>
            <w:tcW w:w="1100" w:type="dxa"/>
            <w:noWrap/>
          </w:tcPr>
          <w:p w14:paraId="55E72738">
            <w:pPr>
              <w:pStyle w:val="46"/>
              <w:keepNext w:val="0"/>
            </w:pPr>
            <w:r>
              <w:t>-51.25</w:t>
            </w:r>
          </w:p>
        </w:tc>
        <w:tc>
          <w:tcPr>
            <w:tcW w:w="2107" w:type="dxa"/>
            <w:noWrap/>
          </w:tcPr>
          <w:p w14:paraId="1FD8673D">
            <w:pPr>
              <w:pStyle w:val="46"/>
              <w:keepNext w:val="0"/>
            </w:pPr>
            <w:r>
              <w:t>(208.50,-0.36,1.5)</w:t>
            </w:r>
          </w:p>
        </w:tc>
        <w:tc>
          <w:tcPr>
            <w:tcW w:w="2082" w:type="dxa"/>
            <w:noWrap/>
          </w:tcPr>
          <w:p w14:paraId="4BFD451C">
            <w:pPr>
              <w:pStyle w:val="46"/>
              <w:keepNext w:val="0"/>
            </w:pPr>
            <w:r>
              <w:t>(0,0,25)</w:t>
            </w:r>
          </w:p>
        </w:tc>
        <w:tc>
          <w:tcPr>
            <w:tcW w:w="1058" w:type="dxa"/>
            <w:noWrap/>
          </w:tcPr>
          <w:p w14:paraId="4E51149E">
            <w:pPr>
              <w:pStyle w:val="46"/>
              <w:keepNext w:val="0"/>
            </w:pPr>
            <w:r>
              <w:t>-</w:t>
            </w:r>
          </w:p>
        </w:tc>
        <w:tc>
          <w:tcPr>
            <w:tcW w:w="873" w:type="dxa"/>
            <w:noWrap/>
          </w:tcPr>
          <w:p w14:paraId="1790DC40">
            <w:pPr>
              <w:pStyle w:val="46"/>
              <w:keepNext w:val="0"/>
            </w:pPr>
          </w:p>
        </w:tc>
        <w:tc>
          <w:tcPr>
            <w:tcW w:w="873" w:type="dxa"/>
            <w:noWrap/>
          </w:tcPr>
          <w:p w14:paraId="2B5E377A">
            <w:pPr>
              <w:pStyle w:val="46"/>
              <w:keepNext w:val="0"/>
            </w:pPr>
          </w:p>
        </w:tc>
      </w:tr>
      <w:tr w14:paraId="6FF7E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BAF9D2">
            <w:pPr>
              <w:pStyle w:val="46"/>
              <w:keepNext w:val="0"/>
            </w:pPr>
          </w:p>
        </w:tc>
        <w:tc>
          <w:tcPr>
            <w:tcW w:w="1100" w:type="dxa"/>
            <w:noWrap/>
          </w:tcPr>
          <w:p w14:paraId="3E0EBF43">
            <w:pPr>
              <w:pStyle w:val="46"/>
              <w:keepNext w:val="0"/>
            </w:pPr>
          </w:p>
        </w:tc>
        <w:tc>
          <w:tcPr>
            <w:tcW w:w="2107" w:type="dxa"/>
            <w:noWrap/>
          </w:tcPr>
          <w:p w14:paraId="56CC3C3D">
            <w:pPr>
              <w:pStyle w:val="46"/>
              <w:keepNext w:val="0"/>
            </w:pPr>
          </w:p>
        </w:tc>
        <w:tc>
          <w:tcPr>
            <w:tcW w:w="2082" w:type="dxa"/>
            <w:noWrap/>
          </w:tcPr>
          <w:p w14:paraId="742FD443">
            <w:pPr>
              <w:pStyle w:val="46"/>
              <w:keepNext w:val="0"/>
            </w:pPr>
          </w:p>
        </w:tc>
        <w:tc>
          <w:tcPr>
            <w:tcW w:w="1058" w:type="dxa"/>
            <w:noWrap/>
          </w:tcPr>
          <w:p w14:paraId="69EF01F4">
            <w:pPr>
              <w:pStyle w:val="46"/>
              <w:keepNext w:val="0"/>
            </w:pPr>
          </w:p>
        </w:tc>
        <w:tc>
          <w:tcPr>
            <w:tcW w:w="873" w:type="dxa"/>
            <w:noWrap/>
          </w:tcPr>
          <w:p w14:paraId="112AD1F9">
            <w:pPr>
              <w:pStyle w:val="46"/>
              <w:keepNext w:val="0"/>
            </w:pPr>
          </w:p>
        </w:tc>
        <w:tc>
          <w:tcPr>
            <w:tcW w:w="873" w:type="dxa"/>
            <w:noWrap/>
          </w:tcPr>
          <w:p w14:paraId="32C5F940">
            <w:pPr>
              <w:pStyle w:val="46"/>
              <w:keepNext w:val="0"/>
            </w:pPr>
          </w:p>
        </w:tc>
      </w:tr>
      <w:tr w14:paraId="50A8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13F81565">
            <w:pPr>
              <w:pStyle w:val="46"/>
              <w:keepNext w:val="0"/>
              <w:rPr>
                <w:b/>
                <w:bCs/>
              </w:rPr>
            </w:pPr>
            <w:r>
              <w:rPr>
                <w:b/>
                <w:bCs/>
              </w:rPr>
              <w:t>Way point</w:t>
            </w:r>
          </w:p>
        </w:tc>
        <w:tc>
          <w:tcPr>
            <w:tcW w:w="1100" w:type="dxa"/>
            <w:shd w:val="clear" w:color="auto" w:fill="ECECEC" w:themeFill="accent3" w:themeFillTint="33"/>
            <w:noWrap/>
          </w:tcPr>
          <w:p w14:paraId="2F596EC7">
            <w:pPr>
              <w:pStyle w:val="46"/>
              <w:keepNext w:val="0"/>
              <w:rPr>
                <w:b/>
                <w:bCs/>
              </w:rPr>
            </w:pPr>
            <w:r>
              <w:rPr>
                <w:b/>
                <w:bCs/>
              </w:rPr>
              <w:t>7</w:t>
            </w:r>
          </w:p>
        </w:tc>
        <w:tc>
          <w:tcPr>
            <w:tcW w:w="2107" w:type="dxa"/>
            <w:shd w:val="clear" w:color="auto" w:fill="ECECEC" w:themeFill="accent3" w:themeFillTint="33"/>
            <w:noWrap/>
          </w:tcPr>
          <w:p w14:paraId="14FB8CC8">
            <w:pPr>
              <w:pStyle w:val="46"/>
              <w:keepNext w:val="0"/>
            </w:pPr>
          </w:p>
        </w:tc>
        <w:tc>
          <w:tcPr>
            <w:tcW w:w="2082" w:type="dxa"/>
            <w:shd w:val="clear" w:color="auto" w:fill="ECECEC" w:themeFill="accent3" w:themeFillTint="33"/>
            <w:noWrap/>
          </w:tcPr>
          <w:p w14:paraId="115488E2">
            <w:pPr>
              <w:pStyle w:val="46"/>
              <w:keepNext w:val="0"/>
            </w:pPr>
          </w:p>
        </w:tc>
        <w:tc>
          <w:tcPr>
            <w:tcW w:w="1058" w:type="dxa"/>
            <w:shd w:val="clear" w:color="auto" w:fill="ECECEC" w:themeFill="accent3" w:themeFillTint="33"/>
            <w:noWrap/>
          </w:tcPr>
          <w:p w14:paraId="731410BA">
            <w:pPr>
              <w:pStyle w:val="46"/>
              <w:keepNext w:val="0"/>
            </w:pPr>
          </w:p>
        </w:tc>
        <w:tc>
          <w:tcPr>
            <w:tcW w:w="873" w:type="dxa"/>
            <w:shd w:val="clear" w:color="auto" w:fill="ECECEC" w:themeFill="accent3" w:themeFillTint="33"/>
            <w:noWrap/>
          </w:tcPr>
          <w:p w14:paraId="63D2AC79">
            <w:pPr>
              <w:pStyle w:val="46"/>
              <w:keepNext w:val="0"/>
            </w:pPr>
          </w:p>
        </w:tc>
        <w:tc>
          <w:tcPr>
            <w:tcW w:w="873" w:type="dxa"/>
            <w:shd w:val="clear" w:color="auto" w:fill="ECECEC" w:themeFill="accent3" w:themeFillTint="33"/>
            <w:noWrap/>
          </w:tcPr>
          <w:p w14:paraId="242F965E">
            <w:pPr>
              <w:pStyle w:val="46"/>
              <w:keepNext w:val="0"/>
            </w:pPr>
          </w:p>
        </w:tc>
      </w:tr>
      <w:tr w14:paraId="197E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7FB6F">
            <w:pPr>
              <w:pStyle w:val="46"/>
              <w:keepNext w:val="0"/>
            </w:pPr>
            <w:r>
              <w:t>Cluster#</w:t>
            </w:r>
          </w:p>
        </w:tc>
        <w:tc>
          <w:tcPr>
            <w:tcW w:w="1100" w:type="dxa"/>
            <w:noWrap/>
          </w:tcPr>
          <w:p w14:paraId="2F75C551">
            <w:pPr>
              <w:pStyle w:val="46"/>
              <w:keepNext w:val="0"/>
            </w:pPr>
            <w:r>
              <w:t>Power [dB]</w:t>
            </w:r>
          </w:p>
        </w:tc>
        <w:tc>
          <w:tcPr>
            <w:tcW w:w="2107" w:type="dxa"/>
            <w:noWrap/>
          </w:tcPr>
          <w:p w14:paraId="541F6ECB">
            <w:pPr>
              <w:pStyle w:val="46"/>
              <w:keepNext w:val="0"/>
            </w:pPr>
            <w:r>
              <w:t>Excess delay [ns]</w:t>
            </w:r>
          </w:p>
        </w:tc>
        <w:tc>
          <w:tcPr>
            <w:tcW w:w="2082" w:type="dxa"/>
            <w:noWrap/>
          </w:tcPr>
          <w:p w14:paraId="54EA4EB1">
            <w:pPr>
              <w:pStyle w:val="46"/>
              <w:keepNext w:val="0"/>
            </w:pPr>
            <w:r>
              <w:t>AoA [°]</w:t>
            </w:r>
          </w:p>
        </w:tc>
        <w:tc>
          <w:tcPr>
            <w:tcW w:w="1058" w:type="dxa"/>
            <w:noWrap/>
          </w:tcPr>
          <w:p w14:paraId="3BD9BA30">
            <w:pPr>
              <w:pStyle w:val="46"/>
              <w:keepNext w:val="0"/>
            </w:pPr>
            <w:r>
              <w:t>AoD [°]</w:t>
            </w:r>
          </w:p>
        </w:tc>
        <w:tc>
          <w:tcPr>
            <w:tcW w:w="873" w:type="dxa"/>
            <w:noWrap/>
          </w:tcPr>
          <w:p w14:paraId="2AC88DC5">
            <w:pPr>
              <w:pStyle w:val="46"/>
              <w:keepNext w:val="0"/>
            </w:pPr>
            <w:r>
              <w:t>ASA [°]</w:t>
            </w:r>
          </w:p>
        </w:tc>
        <w:tc>
          <w:tcPr>
            <w:tcW w:w="873" w:type="dxa"/>
            <w:noWrap/>
          </w:tcPr>
          <w:p w14:paraId="6AF3793C">
            <w:pPr>
              <w:pStyle w:val="46"/>
              <w:keepNext w:val="0"/>
            </w:pPr>
            <w:r>
              <w:t>ZoD [°]</w:t>
            </w:r>
          </w:p>
        </w:tc>
      </w:tr>
      <w:tr w14:paraId="5CF8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1C7EC2A">
            <w:pPr>
              <w:pStyle w:val="46"/>
              <w:keepNext w:val="0"/>
            </w:pPr>
            <w:r>
              <w:t>1</w:t>
            </w:r>
          </w:p>
        </w:tc>
        <w:tc>
          <w:tcPr>
            <w:tcW w:w="1100" w:type="dxa"/>
            <w:noWrap/>
          </w:tcPr>
          <w:p w14:paraId="5DBBE105">
            <w:pPr>
              <w:pStyle w:val="46"/>
              <w:keepNext w:val="0"/>
            </w:pPr>
            <w:r>
              <w:t>-12.09</w:t>
            </w:r>
          </w:p>
        </w:tc>
        <w:tc>
          <w:tcPr>
            <w:tcW w:w="2107" w:type="dxa"/>
            <w:noWrap/>
          </w:tcPr>
          <w:p w14:paraId="0BB46DE3">
            <w:pPr>
              <w:pStyle w:val="46"/>
              <w:keepNext w:val="0"/>
            </w:pPr>
            <w:r>
              <w:t>0</w:t>
            </w:r>
          </w:p>
        </w:tc>
        <w:tc>
          <w:tcPr>
            <w:tcW w:w="2082" w:type="dxa"/>
            <w:noWrap/>
          </w:tcPr>
          <w:p w14:paraId="23E8549D">
            <w:pPr>
              <w:pStyle w:val="46"/>
              <w:keepNext w:val="0"/>
            </w:pPr>
            <w:r>
              <w:t>-119.5</w:t>
            </w:r>
          </w:p>
        </w:tc>
        <w:tc>
          <w:tcPr>
            <w:tcW w:w="1058" w:type="dxa"/>
            <w:noWrap/>
          </w:tcPr>
          <w:p w14:paraId="2302D8E3">
            <w:pPr>
              <w:pStyle w:val="46"/>
              <w:keepNext w:val="0"/>
            </w:pPr>
            <w:r>
              <w:t>-60.52</w:t>
            </w:r>
          </w:p>
        </w:tc>
        <w:tc>
          <w:tcPr>
            <w:tcW w:w="873" w:type="dxa"/>
            <w:noWrap/>
          </w:tcPr>
          <w:p w14:paraId="3F474BBD">
            <w:pPr>
              <w:pStyle w:val="46"/>
              <w:keepNext w:val="0"/>
            </w:pPr>
            <w:r>
              <w:t>15.63</w:t>
            </w:r>
          </w:p>
        </w:tc>
        <w:tc>
          <w:tcPr>
            <w:tcW w:w="873" w:type="dxa"/>
            <w:noWrap/>
          </w:tcPr>
          <w:p w14:paraId="2D31723F">
            <w:pPr>
              <w:pStyle w:val="46"/>
              <w:keepNext w:val="0"/>
            </w:pPr>
            <w:r>
              <w:t>102.45</w:t>
            </w:r>
          </w:p>
        </w:tc>
      </w:tr>
      <w:tr w14:paraId="70D9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40AE89">
            <w:pPr>
              <w:pStyle w:val="46"/>
              <w:keepNext w:val="0"/>
            </w:pPr>
            <w:r>
              <w:t>2</w:t>
            </w:r>
          </w:p>
        </w:tc>
        <w:tc>
          <w:tcPr>
            <w:tcW w:w="1100" w:type="dxa"/>
            <w:noWrap/>
          </w:tcPr>
          <w:p w14:paraId="1774875A">
            <w:pPr>
              <w:pStyle w:val="46"/>
              <w:keepNext w:val="0"/>
            </w:pPr>
            <w:r>
              <w:t>-8.89</w:t>
            </w:r>
          </w:p>
        </w:tc>
        <w:tc>
          <w:tcPr>
            <w:tcW w:w="2107" w:type="dxa"/>
            <w:noWrap/>
          </w:tcPr>
          <w:p w14:paraId="6C794968">
            <w:pPr>
              <w:pStyle w:val="46"/>
              <w:keepNext w:val="0"/>
            </w:pPr>
            <w:r>
              <w:t>76</w:t>
            </w:r>
          </w:p>
        </w:tc>
        <w:tc>
          <w:tcPr>
            <w:tcW w:w="2082" w:type="dxa"/>
            <w:noWrap/>
          </w:tcPr>
          <w:p w14:paraId="04020017">
            <w:pPr>
              <w:pStyle w:val="46"/>
              <w:keepNext w:val="0"/>
            </w:pPr>
            <w:r>
              <w:t>95.64</w:t>
            </w:r>
          </w:p>
        </w:tc>
        <w:tc>
          <w:tcPr>
            <w:tcW w:w="1058" w:type="dxa"/>
            <w:noWrap/>
          </w:tcPr>
          <w:p w14:paraId="5BCA15A5">
            <w:pPr>
              <w:pStyle w:val="46"/>
              <w:keepNext w:val="0"/>
            </w:pPr>
            <w:r>
              <w:t>-44.84</w:t>
            </w:r>
          </w:p>
        </w:tc>
        <w:tc>
          <w:tcPr>
            <w:tcW w:w="873" w:type="dxa"/>
            <w:noWrap/>
          </w:tcPr>
          <w:p w14:paraId="72AD49FB">
            <w:pPr>
              <w:pStyle w:val="46"/>
              <w:keepNext w:val="0"/>
            </w:pPr>
            <w:r>
              <w:t>15.63</w:t>
            </w:r>
          </w:p>
        </w:tc>
        <w:tc>
          <w:tcPr>
            <w:tcW w:w="873" w:type="dxa"/>
            <w:noWrap/>
          </w:tcPr>
          <w:p w14:paraId="7CFC29BA">
            <w:pPr>
              <w:pStyle w:val="46"/>
              <w:keepNext w:val="0"/>
            </w:pPr>
            <w:r>
              <w:t>102.97</w:t>
            </w:r>
          </w:p>
        </w:tc>
      </w:tr>
      <w:tr w14:paraId="20D3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030CD5">
            <w:pPr>
              <w:pStyle w:val="46"/>
              <w:keepNext w:val="0"/>
            </w:pPr>
            <w:r>
              <w:t>3</w:t>
            </w:r>
          </w:p>
        </w:tc>
        <w:tc>
          <w:tcPr>
            <w:tcW w:w="1100" w:type="dxa"/>
            <w:noWrap/>
          </w:tcPr>
          <w:p w14:paraId="6F103D3D">
            <w:pPr>
              <w:pStyle w:val="46"/>
              <w:keepNext w:val="0"/>
            </w:pPr>
            <w:r>
              <w:t>-10.19</w:t>
            </w:r>
          </w:p>
        </w:tc>
        <w:tc>
          <w:tcPr>
            <w:tcW w:w="2107" w:type="dxa"/>
            <w:noWrap/>
          </w:tcPr>
          <w:p w14:paraId="5D0A42B9">
            <w:pPr>
              <w:pStyle w:val="46"/>
              <w:keepNext w:val="0"/>
            </w:pPr>
            <w:r>
              <w:t>79</w:t>
            </w:r>
          </w:p>
        </w:tc>
        <w:tc>
          <w:tcPr>
            <w:tcW w:w="2082" w:type="dxa"/>
            <w:noWrap/>
          </w:tcPr>
          <w:p w14:paraId="6DAE8CE5">
            <w:pPr>
              <w:pStyle w:val="46"/>
              <w:keepNext w:val="0"/>
            </w:pPr>
            <w:r>
              <w:t>-147.12</w:t>
            </w:r>
          </w:p>
        </w:tc>
        <w:tc>
          <w:tcPr>
            <w:tcW w:w="1058" w:type="dxa"/>
            <w:noWrap/>
          </w:tcPr>
          <w:p w14:paraId="5C60174A">
            <w:pPr>
              <w:pStyle w:val="46"/>
              <w:keepNext w:val="0"/>
            </w:pPr>
            <w:r>
              <w:t>-56.63</w:t>
            </w:r>
          </w:p>
        </w:tc>
        <w:tc>
          <w:tcPr>
            <w:tcW w:w="873" w:type="dxa"/>
            <w:noWrap/>
          </w:tcPr>
          <w:p w14:paraId="6D6A5383">
            <w:pPr>
              <w:pStyle w:val="46"/>
              <w:keepNext w:val="0"/>
            </w:pPr>
            <w:r>
              <w:t>15.63</w:t>
            </w:r>
          </w:p>
        </w:tc>
        <w:tc>
          <w:tcPr>
            <w:tcW w:w="873" w:type="dxa"/>
            <w:noWrap/>
          </w:tcPr>
          <w:p w14:paraId="2312BC6E">
            <w:pPr>
              <w:pStyle w:val="46"/>
              <w:keepNext w:val="0"/>
            </w:pPr>
            <w:r>
              <w:t>103.71</w:t>
            </w:r>
          </w:p>
        </w:tc>
      </w:tr>
      <w:tr w14:paraId="4492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EA930A">
            <w:pPr>
              <w:pStyle w:val="46"/>
              <w:keepNext w:val="0"/>
            </w:pPr>
            <w:r>
              <w:t>4</w:t>
            </w:r>
          </w:p>
        </w:tc>
        <w:tc>
          <w:tcPr>
            <w:tcW w:w="1100" w:type="dxa"/>
            <w:noWrap/>
          </w:tcPr>
          <w:p w14:paraId="7217E1E3">
            <w:pPr>
              <w:pStyle w:val="46"/>
              <w:keepNext w:val="0"/>
            </w:pPr>
            <w:r>
              <w:t>-11.19</w:t>
            </w:r>
          </w:p>
        </w:tc>
        <w:tc>
          <w:tcPr>
            <w:tcW w:w="2107" w:type="dxa"/>
            <w:noWrap/>
          </w:tcPr>
          <w:p w14:paraId="1941BA07">
            <w:pPr>
              <w:pStyle w:val="46"/>
              <w:keepNext w:val="0"/>
            </w:pPr>
            <w:r>
              <w:t>81</w:t>
            </w:r>
          </w:p>
        </w:tc>
        <w:tc>
          <w:tcPr>
            <w:tcW w:w="2082" w:type="dxa"/>
            <w:noWrap/>
          </w:tcPr>
          <w:p w14:paraId="098A5C10">
            <w:pPr>
              <w:pStyle w:val="46"/>
              <w:keepNext w:val="0"/>
            </w:pPr>
            <w:r>
              <w:t>95.64</w:t>
            </w:r>
          </w:p>
        </w:tc>
        <w:tc>
          <w:tcPr>
            <w:tcW w:w="1058" w:type="dxa"/>
            <w:noWrap/>
          </w:tcPr>
          <w:p w14:paraId="1BFA8A29">
            <w:pPr>
              <w:pStyle w:val="46"/>
              <w:keepNext w:val="0"/>
            </w:pPr>
            <w:r>
              <w:t>-44.84</w:t>
            </w:r>
          </w:p>
        </w:tc>
        <w:tc>
          <w:tcPr>
            <w:tcW w:w="873" w:type="dxa"/>
            <w:noWrap/>
          </w:tcPr>
          <w:p w14:paraId="75931125">
            <w:pPr>
              <w:pStyle w:val="46"/>
              <w:keepNext w:val="0"/>
            </w:pPr>
            <w:r>
              <w:t>14.067</w:t>
            </w:r>
          </w:p>
        </w:tc>
        <w:tc>
          <w:tcPr>
            <w:tcW w:w="873" w:type="dxa"/>
            <w:noWrap/>
          </w:tcPr>
          <w:p w14:paraId="2605B8DF">
            <w:pPr>
              <w:pStyle w:val="46"/>
              <w:keepNext w:val="0"/>
            </w:pPr>
            <w:r>
              <w:t>102.97</w:t>
            </w:r>
          </w:p>
        </w:tc>
      </w:tr>
      <w:tr w14:paraId="6C01B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9854D7">
            <w:pPr>
              <w:pStyle w:val="46"/>
              <w:keepNext w:val="0"/>
            </w:pPr>
            <w:r>
              <w:t>5</w:t>
            </w:r>
          </w:p>
        </w:tc>
        <w:tc>
          <w:tcPr>
            <w:tcW w:w="1100" w:type="dxa"/>
            <w:noWrap/>
          </w:tcPr>
          <w:p w14:paraId="5EFB8336">
            <w:pPr>
              <w:pStyle w:val="46"/>
              <w:keepNext w:val="0"/>
            </w:pPr>
            <w:r>
              <w:t>-12.89</w:t>
            </w:r>
          </w:p>
        </w:tc>
        <w:tc>
          <w:tcPr>
            <w:tcW w:w="2107" w:type="dxa"/>
            <w:noWrap/>
          </w:tcPr>
          <w:p w14:paraId="71E596EA">
            <w:pPr>
              <w:pStyle w:val="46"/>
              <w:keepNext w:val="0"/>
            </w:pPr>
            <w:r>
              <w:t>85</w:t>
            </w:r>
          </w:p>
        </w:tc>
        <w:tc>
          <w:tcPr>
            <w:tcW w:w="2082" w:type="dxa"/>
            <w:noWrap/>
          </w:tcPr>
          <w:p w14:paraId="0FDB8938">
            <w:pPr>
              <w:pStyle w:val="46"/>
              <w:keepNext w:val="0"/>
            </w:pPr>
            <w:r>
              <w:t>95.64</w:t>
            </w:r>
          </w:p>
        </w:tc>
        <w:tc>
          <w:tcPr>
            <w:tcW w:w="1058" w:type="dxa"/>
            <w:noWrap/>
          </w:tcPr>
          <w:p w14:paraId="742BE6B5">
            <w:pPr>
              <w:pStyle w:val="46"/>
              <w:keepNext w:val="0"/>
            </w:pPr>
            <w:r>
              <w:t>-44.84</w:t>
            </w:r>
          </w:p>
        </w:tc>
        <w:tc>
          <w:tcPr>
            <w:tcW w:w="873" w:type="dxa"/>
            <w:noWrap/>
          </w:tcPr>
          <w:p w14:paraId="533EA4E4">
            <w:pPr>
              <w:pStyle w:val="46"/>
              <w:keepNext w:val="0"/>
            </w:pPr>
            <w:r>
              <w:t>12.504</w:t>
            </w:r>
          </w:p>
        </w:tc>
        <w:tc>
          <w:tcPr>
            <w:tcW w:w="873" w:type="dxa"/>
            <w:noWrap/>
          </w:tcPr>
          <w:p w14:paraId="2548917A">
            <w:pPr>
              <w:pStyle w:val="46"/>
              <w:keepNext w:val="0"/>
            </w:pPr>
            <w:r>
              <w:t>102.97</w:t>
            </w:r>
          </w:p>
        </w:tc>
      </w:tr>
      <w:tr w14:paraId="2877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B7F4A2">
            <w:pPr>
              <w:pStyle w:val="46"/>
              <w:keepNext w:val="0"/>
            </w:pPr>
            <w:r>
              <w:t>6</w:t>
            </w:r>
          </w:p>
        </w:tc>
        <w:tc>
          <w:tcPr>
            <w:tcW w:w="1100" w:type="dxa"/>
            <w:noWrap/>
          </w:tcPr>
          <w:p w14:paraId="6430BB8C">
            <w:pPr>
              <w:pStyle w:val="46"/>
              <w:keepNext w:val="0"/>
            </w:pPr>
            <w:r>
              <w:t>-7.69</w:t>
            </w:r>
          </w:p>
        </w:tc>
        <w:tc>
          <w:tcPr>
            <w:tcW w:w="2107" w:type="dxa"/>
            <w:noWrap/>
          </w:tcPr>
          <w:p w14:paraId="3C97DBC0">
            <w:pPr>
              <w:pStyle w:val="46"/>
              <w:keepNext w:val="0"/>
            </w:pPr>
            <w:r>
              <w:t>232</w:t>
            </w:r>
          </w:p>
        </w:tc>
        <w:tc>
          <w:tcPr>
            <w:tcW w:w="2082" w:type="dxa"/>
            <w:noWrap/>
          </w:tcPr>
          <w:p w14:paraId="28D63230">
            <w:pPr>
              <w:pStyle w:val="46"/>
              <w:keepNext w:val="0"/>
            </w:pPr>
            <w:r>
              <w:t>148.16</w:t>
            </w:r>
          </w:p>
        </w:tc>
        <w:tc>
          <w:tcPr>
            <w:tcW w:w="1058" w:type="dxa"/>
            <w:noWrap/>
          </w:tcPr>
          <w:p w14:paraId="3C502252">
            <w:pPr>
              <w:pStyle w:val="46"/>
              <w:keepNext w:val="0"/>
            </w:pPr>
            <w:r>
              <w:t>-29.61</w:t>
            </w:r>
          </w:p>
        </w:tc>
        <w:tc>
          <w:tcPr>
            <w:tcW w:w="873" w:type="dxa"/>
            <w:noWrap/>
          </w:tcPr>
          <w:p w14:paraId="6941772F">
            <w:pPr>
              <w:pStyle w:val="46"/>
              <w:keepNext w:val="0"/>
            </w:pPr>
            <w:r>
              <w:t>15.63</w:t>
            </w:r>
          </w:p>
        </w:tc>
        <w:tc>
          <w:tcPr>
            <w:tcW w:w="873" w:type="dxa"/>
            <w:noWrap/>
          </w:tcPr>
          <w:p w14:paraId="0F862649">
            <w:pPr>
              <w:pStyle w:val="46"/>
              <w:keepNext w:val="0"/>
            </w:pPr>
            <w:r>
              <w:t>103.19</w:t>
            </w:r>
          </w:p>
        </w:tc>
      </w:tr>
      <w:tr w14:paraId="3617B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AAA864F">
            <w:pPr>
              <w:pStyle w:val="46"/>
              <w:keepNext w:val="0"/>
            </w:pPr>
            <w:r>
              <w:t>7</w:t>
            </w:r>
          </w:p>
        </w:tc>
        <w:tc>
          <w:tcPr>
            <w:tcW w:w="1100" w:type="dxa"/>
            <w:noWrap/>
          </w:tcPr>
          <w:p w14:paraId="4AEF4C68">
            <w:pPr>
              <w:pStyle w:val="46"/>
              <w:keepNext w:val="0"/>
            </w:pPr>
            <w:r>
              <w:t>-9.89</w:t>
            </w:r>
          </w:p>
        </w:tc>
        <w:tc>
          <w:tcPr>
            <w:tcW w:w="2107" w:type="dxa"/>
            <w:noWrap/>
          </w:tcPr>
          <w:p w14:paraId="5953051A">
            <w:pPr>
              <w:pStyle w:val="46"/>
              <w:keepNext w:val="0"/>
            </w:pPr>
            <w:r>
              <w:t>235</w:t>
            </w:r>
          </w:p>
        </w:tc>
        <w:tc>
          <w:tcPr>
            <w:tcW w:w="2082" w:type="dxa"/>
            <w:noWrap/>
          </w:tcPr>
          <w:p w14:paraId="60F78FAF">
            <w:pPr>
              <w:pStyle w:val="46"/>
              <w:keepNext w:val="0"/>
            </w:pPr>
            <w:r>
              <w:t>148.16</w:t>
            </w:r>
          </w:p>
        </w:tc>
        <w:tc>
          <w:tcPr>
            <w:tcW w:w="1058" w:type="dxa"/>
            <w:noWrap/>
          </w:tcPr>
          <w:p w14:paraId="1450133B">
            <w:pPr>
              <w:pStyle w:val="46"/>
              <w:keepNext w:val="0"/>
            </w:pPr>
            <w:r>
              <w:t>-29.61</w:t>
            </w:r>
          </w:p>
        </w:tc>
        <w:tc>
          <w:tcPr>
            <w:tcW w:w="873" w:type="dxa"/>
            <w:noWrap/>
          </w:tcPr>
          <w:p w14:paraId="5EFE6C10">
            <w:pPr>
              <w:pStyle w:val="46"/>
              <w:keepNext w:val="0"/>
            </w:pPr>
            <w:r>
              <w:t>14.067</w:t>
            </w:r>
          </w:p>
        </w:tc>
        <w:tc>
          <w:tcPr>
            <w:tcW w:w="873" w:type="dxa"/>
            <w:noWrap/>
          </w:tcPr>
          <w:p w14:paraId="61849367">
            <w:pPr>
              <w:pStyle w:val="46"/>
              <w:keepNext w:val="0"/>
            </w:pPr>
            <w:r>
              <w:t>103.19</w:t>
            </w:r>
          </w:p>
        </w:tc>
      </w:tr>
      <w:tr w14:paraId="18D3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EE0D56">
            <w:pPr>
              <w:pStyle w:val="46"/>
              <w:keepNext w:val="0"/>
            </w:pPr>
            <w:r>
              <w:t>8</w:t>
            </w:r>
          </w:p>
        </w:tc>
        <w:tc>
          <w:tcPr>
            <w:tcW w:w="1100" w:type="dxa"/>
            <w:noWrap/>
          </w:tcPr>
          <w:p w14:paraId="12826E24">
            <w:pPr>
              <w:pStyle w:val="46"/>
              <w:keepNext w:val="0"/>
            </w:pPr>
            <w:r>
              <w:t>-11.59</w:t>
            </w:r>
          </w:p>
        </w:tc>
        <w:tc>
          <w:tcPr>
            <w:tcW w:w="2107" w:type="dxa"/>
            <w:noWrap/>
          </w:tcPr>
          <w:p w14:paraId="30C82303">
            <w:pPr>
              <w:pStyle w:val="46"/>
              <w:keepNext w:val="0"/>
            </w:pPr>
            <w:r>
              <w:t>239</w:t>
            </w:r>
          </w:p>
        </w:tc>
        <w:tc>
          <w:tcPr>
            <w:tcW w:w="2082" w:type="dxa"/>
            <w:noWrap/>
          </w:tcPr>
          <w:p w14:paraId="08F3EBF5">
            <w:pPr>
              <w:pStyle w:val="46"/>
              <w:keepNext w:val="0"/>
            </w:pPr>
            <w:r>
              <w:t>148.16</w:t>
            </w:r>
          </w:p>
        </w:tc>
        <w:tc>
          <w:tcPr>
            <w:tcW w:w="1058" w:type="dxa"/>
            <w:noWrap/>
          </w:tcPr>
          <w:p w14:paraId="10AFBC85">
            <w:pPr>
              <w:pStyle w:val="46"/>
              <w:keepNext w:val="0"/>
            </w:pPr>
            <w:r>
              <w:t>-29.61</w:t>
            </w:r>
          </w:p>
        </w:tc>
        <w:tc>
          <w:tcPr>
            <w:tcW w:w="873" w:type="dxa"/>
            <w:noWrap/>
          </w:tcPr>
          <w:p w14:paraId="40DFFBBB">
            <w:pPr>
              <w:pStyle w:val="46"/>
              <w:keepNext w:val="0"/>
            </w:pPr>
            <w:r>
              <w:t>12.504</w:t>
            </w:r>
          </w:p>
        </w:tc>
        <w:tc>
          <w:tcPr>
            <w:tcW w:w="873" w:type="dxa"/>
            <w:noWrap/>
          </w:tcPr>
          <w:p w14:paraId="6BC8FE5C">
            <w:pPr>
              <w:pStyle w:val="46"/>
              <w:keepNext w:val="0"/>
            </w:pPr>
            <w:r>
              <w:t>103.19</w:t>
            </w:r>
          </w:p>
        </w:tc>
      </w:tr>
      <w:tr w14:paraId="2BE6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416BE5A">
            <w:pPr>
              <w:pStyle w:val="46"/>
              <w:keepNext w:val="0"/>
            </w:pPr>
            <w:r>
              <w:t>9</w:t>
            </w:r>
          </w:p>
        </w:tc>
        <w:tc>
          <w:tcPr>
            <w:tcW w:w="1100" w:type="dxa"/>
            <w:noWrap/>
          </w:tcPr>
          <w:p w14:paraId="279178EF">
            <w:pPr>
              <w:pStyle w:val="46"/>
              <w:keepNext w:val="0"/>
            </w:pPr>
            <w:r>
              <w:t>-15.09</w:t>
            </w:r>
          </w:p>
        </w:tc>
        <w:tc>
          <w:tcPr>
            <w:tcW w:w="2107" w:type="dxa"/>
            <w:noWrap/>
          </w:tcPr>
          <w:p w14:paraId="12D93494">
            <w:pPr>
              <w:pStyle w:val="46"/>
              <w:keepNext w:val="0"/>
            </w:pPr>
            <w:r>
              <w:t>240</w:t>
            </w:r>
          </w:p>
        </w:tc>
        <w:tc>
          <w:tcPr>
            <w:tcW w:w="2082" w:type="dxa"/>
            <w:noWrap/>
          </w:tcPr>
          <w:p w14:paraId="31C2DDBE">
            <w:pPr>
              <w:pStyle w:val="46"/>
              <w:keepNext w:val="0"/>
            </w:pPr>
            <w:r>
              <w:t>28.32</w:t>
            </w:r>
          </w:p>
        </w:tc>
        <w:tc>
          <w:tcPr>
            <w:tcW w:w="1058" w:type="dxa"/>
            <w:noWrap/>
          </w:tcPr>
          <w:p w14:paraId="1BC1A2E9">
            <w:pPr>
              <w:pStyle w:val="46"/>
              <w:keepNext w:val="0"/>
            </w:pPr>
            <w:r>
              <w:t>18.36</w:t>
            </w:r>
          </w:p>
        </w:tc>
        <w:tc>
          <w:tcPr>
            <w:tcW w:w="873" w:type="dxa"/>
            <w:noWrap/>
          </w:tcPr>
          <w:p w14:paraId="6E9372CC">
            <w:pPr>
              <w:pStyle w:val="46"/>
              <w:keepNext w:val="0"/>
            </w:pPr>
            <w:r>
              <w:t>15.63</w:t>
            </w:r>
          </w:p>
        </w:tc>
        <w:tc>
          <w:tcPr>
            <w:tcW w:w="873" w:type="dxa"/>
            <w:noWrap/>
          </w:tcPr>
          <w:p w14:paraId="29A7F81E">
            <w:pPr>
              <w:pStyle w:val="46"/>
              <w:keepNext w:val="0"/>
            </w:pPr>
            <w:r>
              <w:t>105.41</w:t>
            </w:r>
          </w:p>
        </w:tc>
      </w:tr>
      <w:tr w14:paraId="69FE4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C6DAE">
            <w:pPr>
              <w:pStyle w:val="46"/>
              <w:keepNext w:val="0"/>
            </w:pPr>
            <w:r>
              <w:t>10</w:t>
            </w:r>
          </w:p>
        </w:tc>
        <w:tc>
          <w:tcPr>
            <w:tcW w:w="1100" w:type="dxa"/>
            <w:noWrap/>
          </w:tcPr>
          <w:p w14:paraId="4F1887B3">
            <w:pPr>
              <w:pStyle w:val="46"/>
              <w:keepNext w:val="0"/>
            </w:pPr>
            <w:r>
              <w:t>-14.79</w:t>
            </w:r>
          </w:p>
        </w:tc>
        <w:tc>
          <w:tcPr>
            <w:tcW w:w="2107" w:type="dxa"/>
            <w:noWrap/>
          </w:tcPr>
          <w:p w14:paraId="7B1AAF8C">
            <w:pPr>
              <w:pStyle w:val="46"/>
              <w:keepNext w:val="0"/>
            </w:pPr>
            <w:r>
              <w:t>289</w:t>
            </w:r>
          </w:p>
        </w:tc>
        <w:tc>
          <w:tcPr>
            <w:tcW w:w="2082" w:type="dxa"/>
            <w:noWrap/>
          </w:tcPr>
          <w:p w14:paraId="49CD7FAD">
            <w:pPr>
              <w:pStyle w:val="46"/>
              <w:keepNext w:val="0"/>
            </w:pPr>
            <w:r>
              <w:t>39.89</w:t>
            </w:r>
          </w:p>
        </w:tc>
        <w:tc>
          <w:tcPr>
            <w:tcW w:w="1058" w:type="dxa"/>
            <w:noWrap/>
          </w:tcPr>
          <w:p w14:paraId="6BA7E663">
            <w:pPr>
              <w:pStyle w:val="46"/>
              <w:keepNext w:val="0"/>
            </w:pPr>
            <w:r>
              <w:t>-72.31</w:t>
            </w:r>
          </w:p>
        </w:tc>
        <w:tc>
          <w:tcPr>
            <w:tcW w:w="873" w:type="dxa"/>
            <w:noWrap/>
          </w:tcPr>
          <w:p w14:paraId="233E5C4D">
            <w:pPr>
              <w:pStyle w:val="46"/>
              <w:keepNext w:val="0"/>
            </w:pPr>
            <w:r>
              <w:t>15.63</w:t>
            </w:r>
          </w:p>
        </w:tc>
        <w:tc>
          <w:tcPr>
            <w:tcW w:w="873" w:type="dxa"/>
            <w:noWrap/>
          </w:tcPr>
          <w:p w14:paraId="2A67C506">
            <w:pPr>
              <w:pStyle w:val="46"/>
              <w:keepNext w:val="0"/>
            </w:pPr>
            <w:r>
              <w:t>101.75</w:t>
            </w:r>
          </w:p>
        </w:tc>
      </w:tr>
      <w:tr w14:paraId="7B20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57B6EE">
            <w:pPr>
              <w:pStyle w:val="46"/>
              <w:keepNext w:val="0"/>
            </w:pPr>
            <w:r>
              <w:t>11</w:t>
            </w:r>
          </w:p>
        </w:tc>
        <w:tc>
          <w:tcPr>
            <w:tcW w:w="1100" w:type="dxa"/>
            <w:noWrap/>
          </w:tcPr>
          <w:p w14:paraId="7211AD76">
            <w:pPr>
              <w:pStyle w:val="46"/>
              <w:keepNext w:val="0"/>
            </w:pPr>
            <w:r>
              <w:t>-18.39</w:t>
            </w:r>
          </w:p>
        </w:tc>
        <w:tc>
          <w:tcPr>
            <w:tcW w:w="2107" w:type="dxa"/>
            <w:noWrap/>
          </w:tcPr>
          <w:p w14:paraId="2B388260">
            <w:pPr>
              <w:pStyle w:val="46"/>
              <w:keepNext w:val="0"/>
            </w:pPr>
            <w:r>
              <w:t>299</w:t>
            </w:r>
          </w:p>
        </w:tc>
        <w:tc>
          <w:tcPr>
            <w:tcW w:w="2082" w:type="dxa"/>
            <w:noWrap/>
          </w:tcPr>
          <w:p w14:paraId="31EE761E">
            <w:pPr>
              <w:pStyle w:val="46"/>
              <w:keepNext w:val="0"/>
            </w:pPr>
            <w:r>
              <w:t>-64.37</w:t>
            </w:r>
          </w:p>
        </w:tc>
        <w:tc>
          <w:tcPr>
            <w:tcW w:w="1058" w:type="dxa"/>
            <w:noWrap/>
          </w:tcPr>
          <w:p w14:paraId="24361D30">
            <w:pPr>
              <w:pStyle w:val="46"/>
              <w:keepNext w:val="0"/>
            </w:pPr>
            <w:r>
              <w:t>23.04</w:t>
            </w:r>
          </w:p>
        </w:tc>
        <w:tc>
          <w:tcPr>
            <w:tcW w:w="873" w:type="dxa"/>
            <w:noWrap/>
          </w:tcPr>
          <w:p w14:paraId="4B0A8E6F">
            <w:pPr>
              <w:pStyle w:val="46"/>
              <w:keepNext w:val="0"/>
            </w:pPr>
            <w:r>
              <w:t>15.63</w:t>
            </w:r>
          </w:p>
        </w:tc>
        <w:tc>
          <w:tcPr>
            <w:tcW w:w="873" w:type="dxa"/>
            <w:noWrap/>
          </w:tcPr>
          <w:p w14:paraId="6F07038D">
            <w:pPr>
              <w:pStyle w:val="46"/>
              <w:keepNext w:val="0"/>
            </w:pPr>
            <w:r>
              <w:t>105.74</w:t>
            </w:r>
          </w:p>
        </w:tc>
      </w:tr>
      <w:tr w14:paraId="5BA5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7E2940">
            <w:pPr>
              <w:pStyle w:val="46"/>
              <w:keepNext w:val="0"/>
            </w:pPr>
            <w:r>
              <w:t>12</w:t>
            </w:r>
          </w:p>
        </w:tc>
        <w:tc>
          <w:tcPr>
            <w:tcW w:w="1100" w:type="dxa"/>
            <w:noWrap/>
          </w:tcPr>
          <w:p w14:paraId="75012ED3">
            <w:pPr>
              <w:pStyle w:val="46"/>
              <w:keepNext w:val="0"/>
            </w:pPr>
            <w:r>
              <w:t>-18.79</w:t>
            </w:r>
          </w:p>
        </w:tc>
        <w:tc>
          <w:tcPr>
            <w:tcW w:w="2107" w:type="dxa"/>
            <w:noWrap/>
          </w:tcPr>
          <w:p w14:paraId="496E45CB">
            <w:pPr>
              <w:pStyle w:val="46"/>
              <w:keepNext w:val="0"/>
            </w:pPr>
            <w:r>
              <w:t>340</w:t>
            </w:r>
          </w:p>
        </w:tc>
        <w:tc>
          <w:tcPr>
            <w:tcW w:w="2082" w:type="dxa"/>
            <w:noWrap/>
          </w:tcPr>
          <w:p w14:paraId="26786160">
            <w:pPr>
              <w:pStyle w:val="46"/>
              <w:keepNext w:val="0"/>
            </w:pPr>
            <w:r>
              <w:t>19.46</w:t>
            </w:r>
          </w:p>
        </w:tc>
        <w:tc>
          <w:tcPr>
            <w:tcW w:w="1058" w:type="dxa"/>
            <w:noWrap/>
          </w:tcPr>
          <w:p w14:paraId="733C778A">
            <w:pPr>
              <w:pStyle w:val="46"/>
              <w:keepNext w:val="0"/>
            </w:pPr>
            <w:r>
              <w:t>-93.8</w:t>
            </w:r>
          </w:p>
        </w:tc>
        <w:tc>
          <w:tcPr>
            <w:tcW w:w="873" w:type="dxa"/>
            <w:noWrap/>
          </w:tcPr>
          <w:p w14:paraId="71C2D6E6">
            <w:pPr>
              <w:pStyle w:val="46"/>
              <w:keepNext w:val="0"/>
            </w:pPr>
            <w:r>
              <w:t>15.63</w:t>
            </w:r>
          </w:p>
        </w:tc>
        <w:tc>
          <w:tcPr>
            <w:tcW w:w="873" w:type="dxa"/>
            <w:noWrap/>
          </w:tcPr>
          <w:p w14:paraId="5ABB39CD">
            <w:pPr>
              <w:pStyle w:val="46"/>
              <w:keepNext w:val="0"/>
            </w:pPr>
            <w:r>
              <w:t>101.09</w:t>
            </w:r>
          </w:p>
        </w:tc>
      </w:tr>
      <w:tr w14:paraId="55AF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1D3228">
            <w:pPr>
              <w:pStyle w:val="46"/>
              <w:keepNext w:val="0"/>
            </w:pPr>
            <w:r>
              <w:t>13</w:t>
            </w:r>
          </w:p>
        </w:tc>
        <w:tc>
          <w:tcPr>
            <w:tcW w:w="1100" w:type="dxa"/>
            <w:noWrap/>
          </w:tcPr>
          <w:p w14:paraId="651A2D3A">
            <w:pPr>
              <w:pStyle w:val="46"/>
              <w:keepNext w:val="0"/>
            </w:pPr>
            <w:r>
              <w:t>-12.79</w:t>
            </w:r>
          </w:p>
        </w:tc>
        <w:tc>
          <w:tcPr>
            <w:tcW w:w="2107" w:type="dxa"/>
            <w:noWrap/>
          </w:tcPr>
          <w:p w14:paraId="3845FE49">
            <w:pPr>
              <w:pStyle w:val="46"/>
              <w:keepNext w:val="0"/>
            </w:pPr>
            <w:r>
              <w:t>447</w:t>
            </w:r>
          </w:p>
        </w:tc>
        <w:tc>
          <w:tcPr>
            <w:tcW w:w="2082" w:type="dxa"/>
            <w:noWrap/>
          </w:tcPr>
          <w:p w14:paraId="703905CB">
            <w:pPr>
              <w:pStyle w:val="46"/>
              <w:keepNext w:val="0"/>
            </w:pPr>
            <w:r>
              <w:t>41.55</w:t>
            </w:r>
          </w:p>
        </w:tc>
        <w:tc>
          <w:tcPr>
            <w:tcW w:w="1058" w:type="dxa"/>
            <w:noWrap/>
          </w:tcPr>
          <w:p w14:paraId="56A01D54">
            <w:pPr>
              <w:pStyle w:val="46"/>
              <w:keepNext w:val="0"/>
            </w:pPr>
            <w:r>
              <w:t>-66.25</w:t>
            </w:r>
          </w:p>
        </w:tc>
        <w:tc>
          <w:tcPr>
            <w:tcW w:w="873" w:type="dxa"/>
            <w:noWrap/>
          </w:tcPr>
          <w:p w14:paraId="5791FE99">
            <w:pPr>
              <w:pStyle w:val="46"/>
              <w:keepNext w:val="0"/>
            </w:pPr>
            <w:r>
              <w:t>15.63</w:t>
            </w:r>
          </w:p>
        </w:tc>
        <w:tc>
          <w:tcPr>
            <w:tcW w:w="873" w:type="dxa"/>
            <w:noWrap/>
          </w:tcPr>
          <w:p w14:paraId="16E120AE">
            <w:pPr>
              <w:pStyle w:val="46"/>
              <w:keepNext w:val="0"/>
            </w:pPr>
            <w:r>
              <w:t>104.86</w:t>
            </w:r>
          </w:p>
        </w:tc>
      </w:tr>
      <w:tr w14:paraId="2A46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B52092">
            <w:pPr>
              <w:pStyle w:val="46"/>
              <w:keepNext w:val="0"/>
            </w:pPr>
            <w:r>
              <w:t>14</w:t>
            </w:r>
          </w:p>
        </w:tc>
        <w:tc>
          <w:tcPr>
            <w:tcW w:w="1100" w:type="dxa"/>
            <w:noWrap/>
          </w:tcPr>
          <w:p w14:paraId="0AAF62D3">
            <w:pPr>
              <w:pStyle w:val="46"/>
              <w:keepNext w:val="0"/>
            </w:pPr>
            <w:r>
              <w:t>-14.49</w:t>
            </w:r>
          </w:p>
        </w:tc>
        <w:tc>
          <w:tcPr>
            <w:tcW w:w="2107" w:type="dxa"/>
            <w:noWrap/>
          </w:tcPr>
          <w:p w14:paraId="056EEDB5">
            <w:pPr>
              <w:pStyle w:val="46"/>
              <w:keepNext w:val="0"/>
            </w:pPr>
            <w:r>
              <w:t>476</w:t>
            </w:r>
          </w:p>
        </w:tc>
        <w:tc>
          <w:tcPr>
            <w:tcW w:w="2082" w:type="dxa"/>
            <w:noWrap/>
          </w:tcPr>
          <w:p w14:paraId="0BA1DCF3">
            <w:pPr>
              <w:pStyle w:val="46"/>
              <w:keepNext w:val="0"/>
            </w:pPr>
            <w:r>
              <w:t>-85.84</w:t>
            </w:r>
          </w:p>
        </w:tc>
        <w:tc>
          <w:tcPr>
            <w:tcW w:w="1058" w:type="dxa"/>
            <w:noWrap/>
          </w:tcPr>
          <w:p w14:paraId="5BA5FF7D">
            <w:pPr>
              <w:pStyle w:val="46"/>
              <w:keepNext w:val="0"/>
            </w:pPr>
            <w:r>
              <w:t>-72.18</w:t>
            </w:r>
          </w:p>
        </w:tc>
        <w:tc>
          <w:tcPr>
            <w:tcW w:w="873" w:type="dxa"/>
            <w:noWrap/>
          </w:tcPr>
          <w:p w14:paraId="0A473482">
            <w:pPr>
              <w:pStyle w:val="46"/>
              <w:keepNext w:val="0"/>
            </w:pPr>
            <w:r>
              <w:t>15.63</w:t>
            </w:r>
          </w:p>
        </w:tc>
        <w:tc>
          <w:tcPr>
            <w:tcW w:w="873" w:type="dxa"/>
            <w:noWrap/>
          </w:tcPr>
          <w:p w14:paraId="68B60763">
            <w:pPr>
              <w:pStyle w:val="46"/>
              <w:keepNext w:val="0"/>
            </w:pPr>
            <w:r>
              <w:t>105.04</w:t>
            </w:r>
          </w:p>
        </w:tc>
      </w:tr>
      <w:tr w14:paraId="2C36B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5BAAB6">
            <w:pPr>
              <w:pStyle w:val="46"/>
              <w:keepNext w:val="0"/>
            </w:pPr>
            <w:r>
              <w:t>15</w:t>
            </w:r>
          </w:p>
        </w:tc>
        <w:tc>
          <w:tcPr>
            <w:tcW w:w="1100" w:type="dxa"/>
            <w:noWrap/>
          </w:tcPr>
          <w:p w14:paraId="08B0EA80">
            <w:pPr>
              <w:pStyle w:val="46"/>
              <w:keepNext w:val="0"/>
            </w:pPr>
            <w:r>
              <w:t>-16.39</w:t>
            </w:r>
          </w:p>
        </w:tc>
        <w:tc>
          <w:tcPr>
            <w:tcW w:w="2107" w:type="dxa"/>
            <w:noWrap/>
          </w:tcPr>
          <w:p w14:paraId="0620F6F0">
            <w:pPr>
              <w:pStyle w:val="46"/>
              <w:keepNext w:val="0"/>
            </w:pPr>
            <w:r>
              <w:t>790</w:t>
            </w:r>
          </w:p>
        </w:tc>
        <w:tc>
          <w:tcPr>
            <w:tcW w:w="2082" w:type="dxa"/>
            <w:noWrap/>
          </w:tcPr>
          <w:p w14:paraId="39ADFEC6">
            <w:pPr>
              <w:pStyle w:val="46"/>
              <w:keepNext w:val="0"/>
            </w:pPr>
            <w:r>
              <w:t>55.52</w:t>
            </w:r>
          </w:p>
        </w:tc>
        <w:tc>
          <w:tcPr>
            <w:tcW w:w="1058" w:type="dxa"/>
            <w:noWrap/>
          </w:tcPr>
          <w:p w14:paraId="6313C480">
            <w:pPr>
              <w:pStyle w:val="46"/>
              <w:keepNext w:val="0"/>
            </w:pPr>
            <w:r>
              <w:t>-81.54</w:t>
            </w:r>
          </w:p>
        </w:tc>
        <w:tc>
          <w:tcPr>
            <w:tcW w:w="873" w:type="dxa"/>
            <w:noWrap/>
          </w:tcPr>
          <w:p w14:paraId="086642C9">
            <w:pPr>
              <w:pStyle w:val="46"/>
              <w:keepNext w:val="0"/>
            </w:pPr>
            <w:r>
              <w:t>15.63</w:t>
            </w:r>
          </w:p>
        </w:tc>
        <w:tc>
          <w:tcPr>
            <w:tcW w:w="873" w:type="dxa"/>
            <w:noWrap/>
          </w:tcPr>
          <w:p w14:paraId="561CDC27">
            <w:pPr>
              <w:pStyle w:val="46"/>
              <w:keepNext w:val="0"/>
            </w:pPr>
            <w:r>
              <w:t>100.9</w:t>
            </w:r>
          </w:p>
        </w:tc>
      </w:tr>
      <w:tr w14:paraId="09C08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A852BD">
            <w:pPr>
              <w:pStyle w:val="46"/>
              <w:keepNext w:val="0"/>
            </w:pPr>
            <w:r>
              <w:t>16</w:t>
            </w:r>
          </w:p>
        </w:tc>
        <w:tc>
          <w:tcPr>
            <w:tcW w:w="1100" w:type="dxa"/>
            <w:noWrap/>
          </w:tcPr>
          <w:p w14:paraId="367AEC76">
            <w:pPr>
              <w:pStyle w:val="46"/>
              <w:keepNext w:val="0"/>
            </w:pPr>
            <w:r>
              <w:t>-20.89</w:t>
            </w:r>
          </w:p>
        </w:tc>
        <w:tc>
          <w:tcPr>
            <w:tcW w:w="2107" w:type="dxa"/>
            <w:noWrap/>
          </w:tcPr>
          <w:p w14:paraId="24CE2F81">
            <w:pPr>
              <w:pStyle w:val="46"/>
              <w:keepNext w:val="0"/>
            </w:pPr>
            <w:r>
              <w:t>987</w:t>
            </w:r>
          </w:p>
        </w:tc>
        <w:tc>
          <w:tcPr>
            <w:tcW w:w="2082" w:type="dxa"/>
            <w:noWrap/>
          </w:tcPr>
          <w:p w14:paraId="15012A07">
            <w:pPr>
              <w:pStyle w:val="46"/>
              <w:keepNext w:val="0"/>
            </w:pPr>
            <w:r>
              <w:t>2.58</w:t>
            </w:r>
          </w:p>
        </w:tc>
        <w:tc>
          <w:tcPr>
            <w:tcW w:w="1058" w:type="dxa"/>
            <w:noWrap/>
          </w:tcPr>
          <w:p w14:paraId="68B610ED">
            <w:pPr>
              <w:pStyle w:val="46"/>
              <w:keepNext w:val="0"/>
            </w:pPr>
            <w:r>
              <w:t>37.86</w:t>
            </w:r>
          </w:p>
        </w:tc>
        <w:tc>
          <w:tcPr>
            <w:tcW w:w="873" w:type="dxa"/>
            <w:noWrap/>
          </w:tcPr>
          <w:p w14:paraId="2BB451C1">
            <w:pPr>
              <w:pStyle w:val="46"/>
              <w:keepNext w:val="0"/>
            </w:pPr>
            <w:r>
              <w:t>15.63</w:t>
            </w:r>
          </w:p>
        </w:tc>
        <w:tc>
          <w:tcPr>
            <w:tcW w:w="873" w:type="dxa"/>
            <w:noWrap/>
          </w:tcPr>
          <w:p w14:paraId="3FB1240B">
            <w:pPr>
              <w:pStyle w:val="46"/>
              <w:keepNext w:val="0"/>
            </w:pPr>
            <w:r>
              <w:t>105.04</w:t>
            </w:r>
          </w:p>
        </w:tc>
      </w:tr>
      <w:tr w14:paraId="5CD17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E36236">
            <w:pPr>
              <w:pStyle w:val="46"/>
              <w:keepNext w:val="0"/>
            </w:pPr>
            <w:r>
              <w:t>17</w:t>
            </w:r>
          </w:p>
        </w:tc>
        <w:tc>
          <w:tcPr>
            <w:tcW w:w="1100" w:type="dxa"/>
            <w:noWrap/>
          </w:tcPr>
          <w:p w14:paraId="633B8203">
            <w:pPr>
              <w:pStyle w:val="46"/>
              <w:keepNext w:val="0"/>
            </w:pPr>
            <w:r>
              <w:t>-21.59</w:t>
            </w:r>
          </w:p>
        </w:tc>
        <w:tc>
          <w:tcPr>
            <w:tcW w:w="2107" w:type="dxa"/>
            <w:noWrap/>
          </w:tcPr>
          <w:p w14:paraId="7CF7A978">
            <w:pPr>
              <w:pStyle w:val="46"/>
              <w:keepNext w:val="0"/>
            </w:pPr>
            <w:r>
              <w:t>1551</w:t>
            </w:r>
          </w:p>
        </w:tc>
        <w:tc>
          <w:tcPr>
            <w:tcW w:w="2082" w:type="dxa"/>
            <w:noWrap/>
          </w:tcPr>
          <w:p w14:paraId="442D4E83">
            <w:pPr>
              <w:pStyle w:val="46"/>
              <w:keepNext w:val="0"/>
            </w:pPr>
            <w:r>
              <w:t>-46.51</w:t>
            </w:r>
          </w:p>
        </w:tc>
        <w:tc>
          <w:tcPr>
            <w:tcW w:w="1058" w:type="dxa"/>
            <w:noWrap/>
          </w:tcPr>
          <w:p w14:paraId="1929E36A">
            <w:pPr>
              <w:pStyle w:val="46"/>
              <w:keepNext w:val="0"/>
            </w:pPr>
            <w:r>
              <w:t>35.56</w:t>
            </w:r>
          </w:p>
        </w:tc>
        <w:tc>
          <w:tcPr>
            <w:tcW w:w="873" w:type="dxa"/>
            <w:noWrap/>
          </w:tcPr>
          <w:p w14:paraId="77061B97">
            <w:pPr>
              <w:pStyle w:val="46"/>
              <w:keepNext w:val="0"/>
            </w:pPr>
            <w:r>
              <w:t>15.63</w:t>
            </w:r>
          </w:p>
        </w:tc>
        <w:tc>
          <w:tcPr>
            <w:tcW w:w="873" w:type="dxa"/>
            <w:noWrap/>
          </w:tcPr>
          <w:p w14:paraId="405D7800">
            <w:pPr>
              <w:pStyle w:val="46"/>
              <w:keepNext w:val="0"/>
            </w:pPr>
            <w:r>
              <w:t>101.6</w:t>
            </w:r>
          </w:p>
        </w:tc>
      </w:tr>
      <w:tr w14:paraId="4B198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4853EE">
            <w:pPr>
              <w:pStyle w:val="46"/>
              <w:keepNext w:val="0"/>
            </w:pPr>
            <w:r>
              <w:t>18</w:t>
            </w:r>
          </w:p>
        </w:tc>
        <w:tc>
          <w:tcPr>
            <w:tcW w:w="1100" w:type="dxa"/>
            <w:noWrap/>
          </w:tcPr>
          <w:p w14:paraId="73C8C346">
            <w:pPr>
              <w:pStyle w:val="46"/>
              <w:keepNext w:val="0"/>
            </w:pPr>
            <w:r>
              <w:t>-21.59</w:t>
            </w:r>
          </w:p>
        </w:tc>
        <w:tc>
          <w:tcPr>
            <w:tcW w:w="2107" w:type="dxa"/>
            <w:noWrap/>
          </w:tcPr>
          <w:p w14:paraId="77F85142">
            <w:pPr>
              <w:pStyle w:val="46"/>
              <w:keepNext w:val="0"/>
            </w:pPr>
            <w:r>
              <w:t>1675</w:t>
            </w:r>
          </w:p>
        </w:tc>
        <w:tc>
          <w:tcPr>
            <w:tcW w:w="2082" w:type="dxa"/>
            <w:noWrap/>
          </w:tcPr>
          <w:p w14:paraId="0C52427F">
            <w:pPr>
              <w:pStyle w:val="46"/>
              <w:keepNext w:val="0"/>
            </w:pPr>
            <w:r>
              <w:t>-25.46</w:t>
            </w:r>
          </w:p>
        </w:tc>
        <w:tc>
          <w:tcPr>
            <w:tcW w:w="1058" w:type="dxa"/>
            <w:noWrap/>
          </w:tcPr>
          <w:p w14:paraId="4ACDBCCE">
            <w:pPr>
              <w:pStyle w:val="46"/>
              <w:keepNext w:val="0"/>
            </w:pPr>
            <w:r>
              <w:t>28.7</w:t>
            </w:r>
          </w:p>
        </w:tc>
        <w:tc>
          <w:tcPr>
            <w:tcW w:w="873" w:type="dxa"/>
            <w:noWrap/>
          </w:tcPr>
          <w:p w14:paraId="51D10D4A">
            <w:pPr>
              <w:pStyle w:val="46"/>
              <w:keepNext w:val="0"/>
            </w:pPr>
            <w:r>
              <w:t>15.63</w:t>
            </w:r>
          </w:p>
        </w:tc>
        <w:tc>
          <w:tcPr>
            <w:tcW w:w="873" w:type="dxa"/>
            <w:noWrap/>
          </w:tcPr>
          <w:p w14:paraId="5BF7C3A5">
            <w:pPr>
              <w:pStyle w:val="46"/>
              <w:keepNext w:val="0"/>
            </w:pPr>
            <w:r>
              <w:t>100.94</w:t>
            </w:r>
          </w:p>
        </w:tc>
      </w:tr>
      <w:tr w14:paraId="6097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C8824C">
            <w:pPr>
              <w:pStyle w:val="46"/>
              <w:keepNext w:val="0"/>
            </w:pPr>
            <w:r>
              <w:t>19</w:t>
            </w:r>
          </w:p>
        </w:tc>
        <w:tc>
          <w:tcPr>
            <w:tcW w:w="1100" w:type="dxa"/>
            <w:noWrap/>
          </w:tcPr>
          <w:p w14:paraId="233B7A5F">
            <w:pPr>
              <w:pStyle w:val="46"/>
              <w:keepNext w:val="0"/>
            </w:pPr>
            <w:r>
              <w:t>-23.49</w:t>
            </w:r>
          </w:p>
        </w:tc>
        <w:tc>
          <w:tcPr>
            <w:tcW w:w="2107" w:type="dxa"/>
            <w:noWrap/>
          </w:tcPr>
          <w:p w14:paraId="3BD26368">
            <w:pPr>
              <w:pStyle w:val="46"/>
              <w:keepNext w:val="0"/>
            </w:pPr>
            <w:r>
              <w:t>1999</w:t>
            </w:r>
          </w:p>
        </w:tc>
        <w:tc>
          <w:tcPr>
            <w:tcW w:w="2082" w:type="dxa"/>
            <w:noWrap/>
          </w:tcPr>
          <w:p w14:paraId="113C5EE8">
            <w:pPr>
              <w:pStyle w:val="46"/>
              <w:keepNext w:val="0"/>
            </w:pPr>
            <w:r>
              <w:t>-43.69</w:t>
            </w:r>
          </w:p>
        </w:tc>
        <w:tc>
          <w:tcPr>
            <w:tcW w:w="1058" w:type="dxa"/>
            <w:noWrap/>
          </w:tcPr>
          <w:p w14:paraId="5411A0C1">
            <w:pPr>
              <w:pStyle w:val="46"/>
              <w:keepNext w:val="0"/>
            </w:pPr>
            <w:r>
              <w:t>-96.96</w:t>
            </w:r>
          </w:p>
        </w:tc>
        <w:tc>
          <w:tcPr>
            <w:tcW w:w="873" w:type="dxa"/>
            <w:noWrap/>
          </w:tcPr>
          <w:p w14:paraId="4350E7FA">
            <w:pPr>
              <w:pStyle w:val="46"/>
              <w:keepNext w:val="0"/>
            </w:pPr>
            <w:r>
              <w:t>15.63</w:t>
            </w:r>
          </w:p>
        </w:tc>
        <w:tc>
          <w:tcPr>
            <w:tcW w:w="873" w:type="dxa"/>
            <w:noWrap/>
          </w:tcPr>
          <w:p w14:paraId="11E02FD3">
            <w:pPr>
              <w:pStyle w:val="46"/>
              <w:keepNext w:val="0"/>
            </w:pPr>
            <w:r>
              <w:t>100.6</w:t>
            </w:r>
          </w:p>
        </w:tc>
      </w:tr>
      <w:tr w14:paraId="644FC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0CED8">
            <w:pPr>
              <w:pStyle w:val="46"/>
              <w:keepNext w:val="0"/>
            </w:pPr>
            <w:r>
              <w:t>20</w:t>
            </w:r>
          </w:p>
        </w:tc>
        <w:tc>
          <w:tcPr>
            <w:tcW w:w="1100" w:type="dxa"/>
            <w:noWrap/>
          </w:tcPr>
          <w:p w14:paraId="6D5BEDDD">
            <w:pPr>
              <w:pStyle w:val="46"/>
              <w:keepNext w:val="0"/>
            </w:pPr>
            <w:r>
              <w:t>-24.79</w:t>
            </w:r>
          </w:p>
        </w:tc>
        <w:tc>
          <w:tcPr>
            <w:tcW w:w="2107" w:type="dxa"/>
            <w:noWrap/>
          </w:tcPr>
          <w:p w14:paraId="7AC1165E">
            <w:pPr>
              <w:pStyle w:val="46"/>
              <w:keepNext w:val="0"/>
            </w:pPr>
            <w:r>
              <w:t>2042</w:t>
            </w:r>
          </w:p>
        </w:tc>
        <w:tc>
          <w:tcPr>
            <w:tcW w:w="2082" w:type="dxa"/>
            <w:noWrap/>
          </w:tcPr>
          <w:p w14:paraId="5C840151">
            <w:pPr>
              <w:pStyle w:val="46"/>
              <w:keepNext w:val="0"/>
            </w:pPr>
            <w:r>
              <w:t>-19.31</w:t>
            </w:r>
          </w:p>
        </w:tc>
        <w:tc>
          <w:tcPr>
            <w:tcW w:w="1058" w:type="dxa"/>
            <w:noWrap/>
          </w:tcPr>
          <w:p w14:paraId="4F33734A">
            <w:pPr>
              <w:pStyle w:val="46"/>
              <w:keepNext w:val="0"/>
            </w:pPr>
            <w:r>
              <w:t>30.94</w:t>
            </w:r>
          </w:p>
        </w:tc>
        <w:tc>
          <w:tcPr>
            <w:tcW w:w="873" w:type="dxa"/>
            <w:noWrap/>
          </w:tcPr>
          <w:p w14:paraId="03DAC92F">
            <w:pPr>
              <w:pStyle w:val="46"/>
              <w:keepNext w:val="0"/>
            </w:pPr>
            <w:r>
              <w:t>15.63</w:t>
            </w:r>
          </w:p>
        </w:tc>
        <w:tc>
          <w:tcPr>
            <w:tcW w:w="873" w:type="dxa"/>
            <w:noWrap/>
          </w:tcPr>
          <w:p w14:paraId="7B64C7BE">
            <w:pPr>
              <w:pStyle w:val="46"/>
              <w:keepNext w:val="0"/>
            </w:pPr>
            <w:r>
              <w:t>105.97</w:t>
            </w:r>
          </w:p>
        </w:tc>
      </w:tr>
      <w:tr w14:paraId="2D117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EB599B">
            <w:pPr>
              <w:pStyle w:val="46"/>
              <w:keepNext w:val="0"/>
            </w:pPr>
            <w:r>
              <w:t>21</w:t>
            </w:r>
          </w:p>
        </w:tc>
        <w:tc>
          <w:tcPr>
            <w:tcW w:w="1100" w:type="dxa"/>
            <w:noWrap/>
          </w:tcPr>
          <w:p w14:paraId="79D98072">
            <w:pPr>
              <w:pStyle w:val="46"/>
              <w:keepNext w:val="0"/>
            </w:pPr>
            <w:r>
              <w:t>-23.69</w:t>
            </w:r>
          </w:p>
        </w:tc>
        <w:tc>
          <w:tcPr>
            <w:tcW w:w="2107" w:type="dxa"/>
            <w:noWrap/>
          </w:tcPr>
          <w:p w14:paraId="2821A042">
            <w:pPr>
              <w:pStyle w:val="46"/>
              <w:keepNext w:val="0"/>
            </w:pPr>
            <w:r>
              <w:t>2296</w:t>
            </w:r>
          </w:p>
        </w:tc>
        <w:tc>
          <w:tcPr>
            <w:tcW w:w="2082" w:type="dxa"/>
            <w:noWrap/>
          </w:tcPr>
          <w:p w14:paraId="2D0DCDC8">
            <w:pPr>
              <w:pStyle w:val="46"/>
              <w:keepNext w:val="0"/>
            </w:pPr>
            <w:r>
              <w:t>-23.58</w:t>
            </w:r>
          </w:p>
        </w:tc>
        <w:tc>
          <w:tcPr>
            <w:tcW w:w="1058" w:type="dxa"/>
            <w:noWrap/>
          </w:tcPr>
          <w:p w14:paraId="059C4847">
            <w:pPr>
              <w:pStyle w:val="46"/>
              <w:keepNext w:val="0"/>
            </w:pPr>
            <w:r>
              <w:t>31.67</w:t>
            </w:r>
          </w:p>
        </w:tc>
        <w:tc>
          <w:tcPr>
            <w:tcW w:w="873" w:type="dxa"/>
            <w:noWrap/>
          </w:tcPr>
          <w:p w14:paraId="578D7E5E">
            <w:pPr>
              <w:pStyle w:val="46"/>
              <w:keepNext w:val="0"/>
            </w:pPr>
            <w:r>
              <w:t>15.63</w:t>
            </w:r>
          </w:p>
        </w:tc>
        <w:tc>
          <w:tcPr>
            <w:tcW w:w="873" w:type="dxa"/>
            <w:noWrap/>
          </w:tcPr>
          <w:p w14:paraId="6A35CD4A">
            <w:pPr>
              <w:pStyle w:val="46"/>
              <w:keepNext w:val="0"/>
            </w:pPr>
            <w:r>
              <w:t>100.9</w:t>
            </w:r>
          </w:p>
        </w:tc>
      </w:tr>
      <w:tr w14:paraId="26572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A9DD85">
            <w:pPr>
              <w:pStyle w:val="46"/>
              <w:keepNext w:val="0"/>
            </w:pPr>
            <w:r>
              <w:t>22</w:t>
            </w:r>
          </w:p>
        </w:tc>
        <w:tc>
          <w:tcPr>
            <w:tcW w:w="1100" w:type="dxa"/>
            <w:noWrap/>
          </w:tcPr>
          <w:p w14:paraId="3CA3E09A">
            <w:pPr>
              <w:pStyle w:val="46"/>
              <w:keepNext w:val="0"/>
            </w:pPr>
            <w:r>
              <w:t>-23.39</w:t>
            </w:r>
          </w:p>
        </w:tc>
        <w:tc>
          <w:tcPr>
            <w:tcW w:w="2107" w:type="dxa"/>
            <w:noWrap/>
          </w:tcPr>
          <w:p w14:paraId="75EC5101">
            <w:pPr>
              <w:pStyle w:val="46"/>
              <w:keepNext w:val="0"/>
            </w:pPr>
            <w:r>
              <w:t>2417</w:t>
            </w:r>
          </w:p>
        </w:tc>
        <w:tc>
          <w:tcPr>
            <w:tcW w:w="2082" w:type="dxa"/>
            <w:noWrap/>
          </w:tcPr>
          <w:p w14:paraId="05EC8422">
            <w:pPr>
              <w:pStyle w:val="46"/>
              <w:keepNext w:val="0"/>
            </w:pPr>
            <w:r>
              <w:t>-28.69</w:t>
            </w:r>
          </w:p>
        </w:tc>
        <w:tc>
          <w:tcPr>
            <w:tcW w:w="1058" w:type="dxa"/>
            <w:noWrap/>
          </w:tcPr>
          <w:p w14:paraId="5D95CE10">
            <w:pPr>
              <w:pStyle w:val="46"/>
              <w:keepNext w:val="0"/>
            </w:pPr>
            <w:r>
              <w:t>40.43</w:t>
            </w:r>
          </w:p>
        </w:tc>
        <w:tc>
          <w:tcPr>
            <w:tcW w:w="873" w:type="dxa"/>
            <w:noWrap/>
          </w:tcPr>
          <w:p w14:paraId="570F211D">
            <w:pPr>
              <w:pStyle w:val="46"/>
              <w:keepNext w:val="0"/>
            </w:pPr>
            <w:r>
              <w:t>15.63</w:t>
            </w:r>
          </w:p>
        </w:tc>
        <w:tc>
          <w:tcPr>
            <w:tcW w:w="873" w:type="dxa"/>
            <w:noWrap/>
          </w:tcPr>
          <w:p w14:paraId="7A76458D">
            <w:pPr>
              <w:pStyle w:val="46"/>
              <w:keepNext w:val="0"/>
            </w:pPr>
            <w:r>
              <w:t>100.86</w:t>
            </w:r>
          </w:p>
        </w:tc>
      </w:tr>
      <w:tr w14:paraId="3AC87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0F08">
            <w:pPr>
              <w:pStyle w:val="46"/>
              <w:keepNext w:val="0"/>
            </w:pPr>
            <w:r>
              <w:t>23</w:t>
            </w:r>
          </w:p>
        </w:tc>
        <w:tc>
          <w:tcPr>
            <w:tcW w:w="1100" w:type="dxa"/>
            <w:noWrap/>
          </w:tcPr>
          <w:p w14:paraId="6BE1A43C">
            <w:pPr>
              <w:pStyle w:val="46"/>
              <w:keepNext w:val="0"/>
            </w:pPr>
            <w:r>
              <w:t>-29.29</w:t>
            </w:r>
          </w:p>
        </w:tc>
        <w:tc>
          <w:tcPr>
            <w:tcW w:w="2107" w:type="dxa"/>
            <w:noWrap/>
          </w:tcPr>
          <w:p w14:paraId="4A66753A">
            <w:pPr>
              <w:pStyle w:val="46"/>
              <w:keepNext w:val="0"/>
            </w:pPr>
            <w:r>
              <w:t>2564</w:t>
            </w:r>
          </w:p>
        </w:tc>
        <w:tc>
          <w:tcPr>
            <w:tcW w:w="2082" w:type="dxa"/>
            <w:noWrap/>
          </w:tcPr>
          <w:p w14:paraId="57AC0D68">
            <w:pPr>
              <w:pStyle w:val="46"/>
              <w:keepNext w:val="0"/>
            </w:pPr>
            <w:r>
              <w:t>-52.24</w:t>
            </w:r>
          </w:p>
        </w:tc>
        <w:tc>
          <w:tcPr>
            <w:tcW w:w="1058" w:type="dxa"/>
            <w:noWrap/>
          </w:tcPr>
          <w:p w14:paraId="7E8B38BA">
            <w:pPr>
              <w:pStyle w:val="46"/>
              <w:keepNext w:val="0"/>
            </w:pPr>
            <w:r>
              <w:t>48.93</w:t>
            </w:r>
          </w:p>
        </w:tc>
        <w:tc>
          <w:tcPr>
            <w:tcW w:w="873" w:type="dxa"/>
            <w:noWrap/>
          </w:tcPr>
          <w:p w14:paraId="3E0C31A1">
            <w:pPr>
              <w:pStyle w:val="46"/>
              <w:keepNext w:val="0"/>
            </w:pPr>
            <w:r>
              <w:t>15.63</w:t>
            </w:r>
          </w:p>
        </w:tc>
        <w:tc>
          <w:tcPr>
            <w:tcW w:w="873" w:type="dxa"/>
            <w:noWrap/>
          </w:tcPr>
          <w:p w14:paraId="74D8C347">
            <w:pPr>
              <w:pStyle w:val="46"/>
              <w:keepNext w:val="0"/>
            </w:pPr>
            <w:r>
              <w:t>105.41</w:t>
            </w:r>
          </w:p>
        </w:tc>
      </w:tr>
      <w:tr w14:paraId="1A14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803BBBB">
            <w:pPr>
              <w:pStyle w:val="46"/>
              <w:keepNext w:val="0"/>
            </w:pPr>
            <w:r>
              <w:t>24</w:t>
            </w:r>
          </w:p>
        </w:tc>
        <w:tc>
          <w:tcPr>
            <w:tcW w:w="1100" w:type="dxa"/>
            <w:noWrap/>
          </w:tcPr>
          <w:p w14:paraId="0245D54C">
            <w:pPr>
              <w:pStyle w:val="46"/>
              <w:keepNext w:val="0"/>
            </w:pPr>
            <w:r>
              <w:t>-30.49</w:t>
            </w:r>
          </w:p>
        </w:tc>
        <w:tc>
          <w:tcPr>
            <w:tcW w:w="2107" w:type="dxa"/>
            <w:noWrap/>
          </w:tcPr>
          <w:p w14:paraId="4C14685A">
            <w:pPr>
              <w:pStyle w:val="46"/>
              <w:keepNext w:val="0"/>
            </w:pPr>
            <w:r>
              <w:t>3151</w:t>
            </w:r>
          </w:p>
        </w:tc>
        <w:tc>
          <w:tcPr>
            <w:tcW w:w="2082" w:type="dxa"/>
            <w:noWrap/>
          </w:tcPr>
          <w:p w14:paraId="45F410D3">
            <w:pPr>
              <w:pStyle w:val="46"/>
              <w:keepNext w:val="0"/>
            </w:pPr>
            <w:r>
              <w:t>5.6</w:t>
            </w:r>
          </w:p>
        </w:tc>
        <w:tc>
          <w:tcPr>
            <w:tcW w:w="1058" w:type="dxa"/>
            <w:noWrap/>
          </w:tcPr>
          <w:p w14:paraId="3F364E1D">
            <w:pPr>
              <w:pStyle w:val="46"/>
              <w:keepNext w:val="0"/>
            </w:pPr>
            <w:r>
              <w:t>-111.39</w:t>
            </w:r>
          </w:p>
        </w:tc>
        <w:tc>
          <w:tcPr>
            <w:tcW w:w="873" w:type="dxa"/>
            <w:noWrap/>
          </w:tcPr>
          <w:p w14:paraId="215F71BF">
            <w:pPr>
              <w:pStyle w:val="46"/>
              <w:keepNext w:val="0"/>
            </w:pPr>
            <w:r>
              <w:t>15.63</w:t>
            </w:r>
          </w:p>
        </w:tc>
        <w:tc>
          <w:tcPr>
            <w:tcW w:w="873" w:type="dxa"/>
            <w:noWrap/>
          </w:tcPr>
          <w:p w14:paraId="659B839A">
            <w:pPr>
              <w:pStyle w:val="46"/>
              <w:keepNext w:val="0"/>
            </w:pPr>
            <w:r>
              <w:t>106.37</w:t>
            </w:r>
          </w:p>
        </w:tc>
      </w:tr>
      <w:tr w14:paraId="15B2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AF483E">
            <w:pPr>
              <w:pStyle w:val="46"/>
              <w:keepNext w:val="0"/>
            </w:pPr>
            <w:r>
              <w:t>Ini. delay [ns]</w:t>
            </w:r>
          </w:p>
        </w:tc>
        <w:tc>
          <w:tcPr>
            <w:tcW w:w="1100" w:type="dxa"/>
            <w:noWrap/>
          </w:tcPr>
          <w:p w14:paraId="397333A3">
            <w:pPr>
              <w:pStyle w:val="46"/>
              <w:keepNext w:val="0"/>
            </w:pPr>
            <w:r>
              <w:t>XPR [dB]</w:t>
            </w:r>
          </w:p>
        </w:tc>
        <w:tc>
          <w:tcPr>
            <w:tcW w:w="2107" w:type="dxa"/>
            <w:noWrap/>
          </w:tcPr>
          <w:p w14:paraId="1390C823">
            <w:pPr>
              <w:pStyle w:val="46"/>
              <w:keepNext w:val="0"/>
            </w:pPr>
            <w:r>
              <w:t>PL [dB]</w:t>
            </w:r>
          </w:p>
        </w:tc>
        <w:tc>
          <w:tcPr>
            <w:tcW w:w="2082" w:type="dxa"/>
            <w:noWrap/>
          </w:tcPr>
          <w:p w14:paraId="345AAAFA">
            <w:pPr>
              <w:pStyle w:val="46"/>
              <w:keepNext w:val="0"/>
            </w:pPr>
            <w:r>
              <w:t>ZoA [°]</w:t>
            </w:r>
          </w:p>
        </w:tc>
        <w:tc>
          <w:tcPr>
            <w:tcW w:w="1058" w:type="dxa"/>
            <w:noWrap/>
          </w:tcPr>
          <w:p w14:paraId="155DFE82">
            <w:pPr>
              <w:pStyle w:val="46"/>
              <w:keepNext w:val="0"/>
            </w:pPr>
            <w:r>
              <w:t>ASD [°]</w:t>
            </w:r>
          </w:p>
        </w:tc>
        <w:tc>
          <w:tcPr>
            <w:tcW w:w="873" w:type="dxa"/>
            <w:noWrap/>
          </w:tcPr>
          <w:p w14:paraId="51F971DB">
            <w:pPr>
              <w:pStyle w:val="46"/>
              <w:keepNext w:val="0"/>
            </w:pPr>
            <w:r>
              <w:t>ZSA [°]</w:t>
            </w:r>
          </w:p>
        </w:tc>
        <w:tc>
          <w:tcPr>
            <w:tcW w:w="873" w:type="dxa"/>
            <w:noWrap/>
          </w:tcPr>
          <w:p w14:paraId="6991B3FA">
            <w:pPr>
              <w:pStyle w:val="46"/>
              <w:keepNext w:val="0"/>
            </w:pPr>
            <w:r>
              <w:t>ZSD [°]</w:t>
            </w:r>
          </w:p>
        </w:tc>
      </w:tr>
      <w:tr w14:paraId="33621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413B68">
            <w:pPr>
              <w:pStyle w:val="46"/>
              <w:keepNext w:val="0"/>
            </w:pPr>
            <w:r>
              <w:t>1151</w:t>
            </w:r>
          </w:p>
        </w:tc>
        <w:tc>
          <w:tcPr>
            <w:tcW w:w="1100" w:type="dxa"/>
            <w:noWrap/>
          </w:tcPr>
          <w:p w14:paraId="3F9109A1">
            <w:pPr>
              <w:pStyle w:val="46"/>
              <w:keepNext w:val="0"/>
            </w:pPr>
            <w:r>
              <w:t>7</w:t>
            </w:r>
          </w:p>
        </w:tc>
        <w:tc>
          <w:tcPr>
            <w:tcW w:w="2107" w:type="dxa"/>
            <w:noWrap/>
          </w:tcPr>
          <w:p w14:paraId="3A2B4147">
            <w:pPr>
              <w:pStyle w:val="46"/>
              <w:keepNext w:val="0"/>
            </w:pPr>
            <w:r>
              <w:t>120.5</w:t>
            </w:r>
          </w:p>
        </w:tc>
        <w:tc>
          <w:tcPr>
            <w:tcW w:w="2082" w:type="dxa"/>
            <w:noWrap/>
          </w:tcPr>
          <w:p w14:paraId="287407D4">
            <w:pPr>
              <w:pStyle w:val="46"/>
              <w:keepNext w:val="0"/>
            </w:pPr>
            <w:r>
              <w:t>90</w:t>
            </w:r>
          </w:p>
        </w:tc>
        <w:tc>
          <w:tcPr>
            <w:tcW w:w="1058" w:type="dxa"/>
            <w:noWrap/>
          </w:tcPr>
          <w:p w14:paraId="065D0AFD">
            <w:pPr>
              <w:pStyle w:val="46"/>
              <w:keepNext w:val="0"/>
            </w:pPr>
            <w:r>
              <w:t>1.32</w:t>
            </w:r>
          </w:p>
        </w:tc>
        <w:tc>
          <w:tcPr>
            <w:tcW w:w="873" w:type="dxa"/>
            <w:noWrap/>
          </w:tcPr>
          <w:p w14:paraId="3A7B3D83">
            <w:pPr>
              <w:pStyle w:val="46"/>
              <w:keepNext w:val="0"/>
            </w:pPr>
            <w:r>
              <w:t>0</w:t>
            </w:r>
          </w:p>
        </w:tc>
        <w:tc>
          <w:tcPr>
            <w:tcW w:w="873" w:type="dxa"/>
            <w:noWrap/>
          </w:tcPr>
          <w:p w14:paraId="24F3ADDF">
            <w:pPr>
              <w:pStyle w:val="46"/>
              <w:keepNext w:val="0"/>
            </w:pPr>
            <w:r>
              <w:t>1.11</w:t>
            </w:r>
          </w:p>
        </w:tc>
      </w:tr>
      <w:tr w14:paraId="6A1F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3FFB77">
            <w:pPr>
              <w:pStyle w:val="46"/>
              <w:keepNext w:val="0"/>
            </w:pPr>
            <w:r>
              <w:t>UE speed [m/s]</w:t>
            </w:r>
          </w:p>
        </w:tc>
        <w:tc>
          <w:tcPr>
            <w:tcW w:w="1100" w:type="dxa"/>
            <w:noWrap/>
          </w:tcPr>
          <w:p w14:paraId="359EDB4C">
            <w:pPr>
              <w:pStyle w:val="46"/>
              <w:keepNext w:val="0"/>
            </w:pPr>
            <w:r>
              <w:t>UE DoT Az [°]</w:t>
            </w:r>
          </w:p>
        </w:tc>
        <w:tc>
          <w:tcPr>
            <w:tcW w:w="2107" w:type="dxa"/>
            <w:noWrap/>
          </w:tcPr>
          <w:p w14:paraId="2A4FCEFF">
            <w:pPr>
              <w:pStyle w:val="46"/>
              <w:keepNext w:val="0"/>
            </w:pPr>
            <w:r>
              <w:t>UE coordinates (x,y,z) [m]</w:t>
            </w:r>
          </w:p>
        </w:tc>
        <w:tc>
          <w:tcPr>
            <w:tcW w:w="2082" w:type="dxa"/>
            <w:noWrap/>
          </w:tcPr>
          <w:p w14:paraId="52C4E50D">
            <w:pPr>
              <w:pStyle w:val="46"/>
              <w:keepNext w:val="0"/>
            </w:pPr>
            <w:r>
              <w:t>BS coordinates (x,y,z) [m]</w:t>
            </w:r>
          </w:p>
        </w:tc>
        <w:tc>
          <w:tcPr>
            <w:tcW w:w="1058" w:type="dxa"/>
            <w:noWrap/>
          </w:tcPr>
          <w:p w14:paraId="66940A73">
            <w:pPr>
              <w:pStyle w:val="46"/>
              <w:keepNext w:val="0"/>
            </w:pPr>
            <w:r>
              <w:t>K-factor [dB]</w:t>
            </w:r>
          </w:p>
        </w:tc>
        <w:tc>
          <w:tcPr>
            <w:tcW w:w="873" w:type="dxa"/>
            <w:noWrap/>
          </w:tcPr>
          <w:p w14:paraId="5861B8BD">
            <w:pPr>
              <w:pStyle w:val="46"/>
              <w:keepNext w:val="0"/>
            </w:pPr>
            <w:r>
              <w:t xml:space="preserve"> </w:t>
            </w:r>
          </w:p>
        </w:tc>
        <w:tc>
          <w:tcPr>
            <w:tcW w:w="873" w:type="dxa"/>
            <w:noWrap/>
          </w:tcPr>
          <w:p w14:paraId="37F91822">
            <w:pPr>
              <w:pStyle w:val="46"/>
              <w:keepNext w:val="0"/>
            </w:pPr>
          </w:p>
        </w:tc>
      </w:tr>
      <w:tr w14:paraId="21D4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3BF4BA">
            <w:pPr>
              <w:pStyle w:val="46"/>
              <w:keepNext w:val="0"/>
            </w:pPr>
            <w:r>
              <w:t>8.33</w:t>
            </w:r>
          </w:p>
        </w:tc>
        <w:tc>
          <w:tcPr>
            <w:tcW w:w="1100" w:type="dxa"/>
            <w:noWrap/>
          </w:tcPr>
          <w:p w14:paraId="0F28673A">
            <w:pPr>
              <w:pStyle w:val="46"/>
              <w:keepNext w:val="0"/>
            </w:pPr>
            <w:r>
              <w:t>45.03</w:t>
            </w:r>
          </w:p>
        </w:tc>
        <w:tc>
          <w:tcPr>
            <w:tcW w:w="2107" w:type="dxa"/>
            <w:noWrap/>
          </w:tcPr>
          <w:p w14:paraId="1C0CE5E1">
            <w:pPr>
              <w:pStyle w:val="46"/>
              <w:keepNext w:val="0"/>
            </w:pPr>
            <w:r>
              <w:t>(316.65,-135.09,1.5)</w:t>
            </w:r>
          </w:p>
        </w:tc>
        <w:tc>
          <w:tcPr>
            <w:tcW w:w="2082" w:type="dxa"/>
            <w:noWrap/>
          </w:tcPr>
          <w:p w14:paraId="35DB98FE">
            <w:pPr>
              <w:pStyle w:val="46"/>
              <w:keepNext w:val="0"/>
            </w:pPr>
            <w:r>
              <w:t>(0,0,25)</w:t>
            </w:r>
          </w:p>
        </w:tc>
        <w:tc>
          <w:tcPr>
            <w:tcW w:w="1058" w:type="dxa"/>
            <w:noWrap/>
          </w:tcPr>
          <w:p w14:paraId="44892137">
            <w:pPr>
              <w:pStyle w:val="46"/>
              <w:keepNext w:val="0"/>
            </w:pPr>
            <w:r>
              <w:t>-</w:t>
            </w:r>
          </w:p>
        </w:tc>
        <w:tc>
          <w:tcPr>
            <w:tcW w:w="873" w:type="dxa"/>
            <w:noWrap/>
          </w:tcPr>
          <w:p w14:paraId="5BCC05C2">
            <w:pPr>
              <w:pStyle w:val="46"/>
              <w:keepNext w:val="0"/>
            </w:pPr>
          </w:p>
        </w:tc>
        <w:tc>
          <w:tcPr>
            <w:tcW w:w="873" w:type="dxa"/>
            <w:noWrap/>
          </w:tcPr>
          <w:p w14:paraId="3D05C7F5">
            <w:pPr>
              <w:pStyle w:val="46"/>
              <w:keepNext w:val="0"/>
            </w:pPr>
          </w:p>
        </w:tc>
      </w:tr>
      <w:tr w14:paraId="6D8D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B98BAF1">
            <w:pPr>
              <w:pStyle w:val="46"/>
              <w:keepNext w:val="0"/>
            </w:pPr>
          </w:p>
        </w:tc>
        <w:tc>
          <w:tcPr>
            <w:tcW w:w="1100" w:type="dxa"/>
            <w:noWrap/>
          </w:tcPr>
          <w:p w14:paraId="2D48B2FA">
            <w:pPr>
              <w:pStyle w:val="46"/>
              <w:keepNext w:val="0"/>
            </w:pPr>
          </w:p>
        </w:tc>
        <w:tc>
          <w:tcPr>
            <w:tcW w:w="2107" w:type="dxa"/>
            <w:noWrap/>
          </w:tcPr>
          <w:p w14:paraId="5906EB5F">
            <w:pPr>
              <w:pStyle w:val="46"/>
              <w:keepNext w:val="0"/>
            </w:pPr>
          </w:p>
        </w:tc>
        <w:tc>
          <w:tcPr>
            <w:tcW w:w="2082" w:type="dxa"/>
            <w:noWrap/>
          </w:tcPr>
          <w:p w14:paraId="79809172">
            <w:pPr>
              <w:pStyle w:val="46"/>
              <w:keepNext w:val="0"/>
            </w:pPr>
          </w:p>
        </w:tc>
        <w:tc>
          <w:tcPr>
            <w:tcW w:w="1058" w:type="dxa"/>
            <w:noWrap/>
          </w:tcPr>
          <w:p w14:paraId="5458BEDE">
            <w:pPr>
              <w:pStyle w:val="46"/>
              <w:keepNext w:val="0"/>
            </w:pPr>
          </w:p>
        </w:tc>
        <w:tc>
          <w:tcPr>
            <w:tcW w:w="873" w:type="dxa"/>
            <w:noWrap/>
          </w:tcPr>
          <w:p w14:paraId="6B9F3F9C">
            <w:pPr>
              <w:pStyle w:val="46"/>
              <w:keepNext w:val="0"/>
            </w:pPr>
          </w:p>
        </w:tc>
        <w:tc>
          <w:tcPr>
            <w:tcW w:w="873" w:type="dxa"/>
            <w:noWrap/>
          </w:tcPr>
          <w:p w14:paraId="57583244">
            <w:pPr>
              <w:pStyle w:val="46"/>
              <w:keepNext w:val="0"/>
            </w:pPr>
          </w:p>
        </w:tc>
      </w:tr>
      <w:tr w14:paraId="7A89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B0371">
            <w:pPr>
              <w:pStyle w:val="46"/>
              <w:keepNext w:val="0"/>
              <w:rPr>
                <w:b/>
                <w:bCs/>
              </w:rPr>
            </w:pPr>
            <w:r>
              <w:rPr>
                <w:b/>
                <w:bCs/>
              </w:rPr>
              <w:t>Way point</w:t>
            </w:r>
          </w:p>
        </w:tc>
        <w:tc>
          <w:tcPr>
            <w:tcW w:w="1100" w:type="dxa"/>
            <w:shd w:val="clear" w:color="auto" w:fill="ECECEC" w:themeFill="accent3" w:themeFillTint="33"/>
            <w:noWrap/>
          </w:tcPr>
          <w:p w14:paraId="6A7FEF79">
            <w:pPr>
              <w:pStyle w:val="46"/>
              <w:keepNext w:val="0"/>
              <w:rPr>
                <w:b/>
                <w:bCs/>
              </w:rPr>
            </w:pPr>
            <w:r>
              <w:rPr>
                <w:b/>
                <w:bCs/>
              </w:rPr>
              <w:t>8</w:t>
            </w:r>
          </w:p>
        </w:tc>
        <w:tc>
          <w:tcPr>
            <w:tcW w:w="2107" w:type="dxa"/>
            <w:shd w:val="clear" w:color="auto" w:fill="ECECEC" w:themeFill="accent3" w:themeFillTint="33"/>
            <w:noWrap/>
          </w:tcPr>
          <w:p w14:paraId="4912E49A">
            <w:pPr>
              <w:pStyle w:val="46"/>
              <w:keepNext w:val="0"/>
            </w:pPr>
          </w:p>
        </w:tc>
        <w:tc>
          <w:tcPr>
            <w:tcW w:w="2082" w:type="dxa"/>
            <w:shd w:val="clear" w:color="auto" w:fill="ECECEC" w:themeFill="accent3" w:themeFillTint="33"/>
            <w:noWrap/>
          </w:tcPr>
          <w:p w14:paraId="74D8B425">
            <w:pPr>
              <w:pStyle w:val="46"/>
              <w:keepNext w:val="0"/>
            </w:pPr>
          </w:p>
        </w:tc>
        <w:tc>
          <w:tcPr>
            <w:tcW w:w="1058" w:type="dxa"/>
            <w:shd w:val="clear" w:color="auto" w:fill="ECECEC" w:themeFill="accent3" w:themeFillTint="33"/>
            <w:noWrap/>
          </w:tcPr>
          <w:p w14:paraId="3883E53B">
            <w:pPr>
              <w:pStyle w:val="46"/>
              <w:keepNext w:val="0"/>
            </w:pPr>
          </w:p>
        </w:tc>
        <w:tc>
          <w:tcPr>
            <w:tcW w:w="873" w:type="dxa"/>
            <w:shd w:val="clear" w:color="auto" w:fill="ECECEC" w:themeFill="accent3" w:themeFillTint="33"/>
            <w:noWrap/>
          </w:tcPr>
          <w:p w14:paraId="36FDD097">
            <w:pPr>
              <w:pStyle w:val="46"/>
              <w:keepNext w:val="0"/>
            </w:pPr>
          </w:p>
        </w:tc>
        <w:tc>
          <w:tcPr>
            <w:tcW w:w="873" w:type="dxa"/>
            <w:shd w:val="clear" w:color="auto" w:fill="ECECEC" w:themeFill="accent3" w:themeFillTint="33"/>
            <w:noWrap/>
          </w:tcPr>
          <w:p w14:paraId="4238079F">
            <w:pPr>
              <w:pStyle w:val="46"/>
              <w:keepNext w:val="0"/>
            </w:pPr>
          </w:p>
        </w:tc>
      </w:tr>
      <w:tr w14:paraId="712DC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41671C">
            <w:pPr>
              <w:pStyle w:val="46"/>
              <w:keepNext w:val="0"/>
            </w:pPr>
            <w:r>
              <w:t>Cluster#</w:t>
            </w:r>
          </w:p>
        </w:tc>
        <w:tc>
          <w:tcPr>
            <w:tcW w:w="1100" w:type="dxa"/>
            <w:noWrap/>
          </w:tcPr>
          <w:p w14:paraId="0B1DA8C4">
            <w:pPr>
              <w:pStyle w:val="46"/>
              <w:keepNext w:val="0"/>
            </w:pPr>
            <w:r>
              <w:t>Power [dB]</w:t>
            </w:r>
          </w:p>
        </w:tc>
        <w:tc>
          <w:tcPr>
            <w:tcW w:w="2107" w:type="dxa"/>
            <w:noWrap/>
          </w:tcPr>
          <w:p w14:paraId="0BE029F8">
            <w:pPr>
              <w:pStyle w:val="46"/>
              <w:keepNext w:val="0"/>
            </w:pPr>
            <w:r>
              <w:t>Excess delay [ns]</w:t>
            </w:r>
          </w:p>
        </w:tc>
        <w:tc>
          <w:tcPr>
            <w:tcW w:w="2082" w:type="dxa"/>
            <w:noWrap/>
          </w:tcPr>
          <w:p w14:paraId="31B6BC80">
            <w:pPr>
              <w:pStyle w:val="46"/>
              <w:keepNext w:val="0"/>
            </w:pPr>
            <w:r>
              <w:t>AoA [°]</w:t>
            </w:r>
          </w:p>
        </w:tc>
        <w:tc>
          <w:tcPr>
            <w:tcW w:w="1058" w:type="dxa"/>
            <w:noWrap/>
          </w:tcPr>
          <w:p w14:paraId="4A6A5730">
            <w:pPr>
              <w:pStyle w:val="46"/>
              <w:keepNext w:val="0"/>
            </w:pPr>
            <w:r>
              <w:t>AoD [°]</w:t>
            </w:r>
          </w:p>
        </w:tc>
        <w:tc>
          <w:tcPr>
            <w:tcW w:w="873" w:type="dxa"/>
            <w:noWrap/>
          </w:tcPr>
          <w:p w14:paraId="6C9F9A5C">
            <w:pPr>
              <w:pStyle w:val="46"/>
              <w:keepNext w:val="0"/>
            </w:pPr>
            <w:r>
              <w:t>ASA [°]</w:t>
            </w:r>
          </w:p>
        </w:tc>
        <w:tc>
          <w:tcPr>
            <w:tcW w:w="873" w:type="dxa"/>
            <w:noWrap/>
          </w:tcPr>
          <w:p w14:paraId="41F1B807">
            <w:pPr>
              <w:pStyle w:val="46"/>
              <w:keepNext w:val="0"/>
            </w:pPr>
            <w:r>
              <w:t>ZoD [°]</w:t>
            </w:r>
          </w:p>
        </w:tc>
      </w:tr>
      <w:tr w14:paraId="1F411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55029F">
            <w:pPr>
              <w:pStyle w:val="46"/>
              <w:keepNext w:val="0"/>
            </w:pPr>
            <w:r>
              <w:t>LOS</w:t>
            </w:r>
          </w:p>
        </w:tc>
        <w:tc>
          <w:tcPr>
            <w:tcW w:w="1100" w:type="dxa"/>
            <w:noWrap/>
          </w:tcPr>
          <w:p w14:paraId="6F524608">
            <w:pPr>
              <w:pStyle w:val="46"/>
              <w:keepNext w:val="0"/>
            </w:pPr>
            <w:r>
              <w:t>-0.51</w:t>
            </w:r>
          </w:p>
        </w:tc>
        <w:tc>
          <w:tcPr>
            <w:tcW w:w="2107" w:type="dxa"/>
            <w:noWrap/>
          </w:tcPr>
          <w:p w14:paraId="42558A8F">
            <w:pPr>
              <w:pStyle w:val="46"/>
              <w:keepNext w:val="0"/>
            </w:pPr>
            <w:r>
              <w:t>0</w:t>
            </w:r>
          </w:p>
        </w:tc>
        <w:tc>
          <w:tcPr>
            <w:tcW w:w="2082" w:type="dxa"/>
            <w:noWrap/>
          </w:tcPr>
          <w:p w14:paraId="66B15ED9">
            <w:pPr>
              <w:pStyle w:val="46"/>
              <w:keepNext w:val="0"/>
            </w:pPr>
            <w:r>
              <w:t>158.87</w:t>
            </w:r>
          </w:p>
        </w:tc>
        <w:tc>
          <w:tcPr>
            <w:tcW w:w="1058" w:type="dxa"/>
            <w:noWrap/>
          </w:tcPr>
          <w:p w14:paraId="3D908EF0">
            <w:pPr>
              <w:pStyle w:val="46"/>
              <w:keepNext w:val="0"/>
            </w:pPr>
            <w:r>
              <w:t>-21.13</w:t>
            </w:r>
          </w:p>
        </w:tc>
        <w:tc>
          <w:tcPr>
            <w:tcW w:w="873" w:type="dxa"/>
            <w:noWrap/>
          </w:tcPr>
          <w:p w14:paraId="6DC85A70">
            <w:pPr>
              <w:pStyle w:val="46"/>
              <w:keepNext w:val="0"/>
            </w:pPr>
            <w:r>
              <w:t>0</w:t>
            </w:r>
          </w:p>
        </w:tc>
        <w:tc>
          <w:tcPr>
            <w:tcW w:w="873" w:type="dxa"/>
            <w:noWrap/>
          </w:tcPr>
          <w:p w14:paraId="3A425EF1">
            <w:pPr>
              <w:pStyle w:val="46"/>
              <w:keepNext w:val="0"/>
            </w:pPr>
            <w:r>
              <w:t>93.85</w:t>
            </w:r>
          </w:p>
        </w:tc>
      </w:tr>
      <w:tr w14:paraId="451CE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4AD46A">
            <w:pPr>
              <w:pStyle w:val="46"/>
              <w:keepNext w:val="0"/>
            </w:pPr>
            <w:r>
              <w:t>1</w:t>
            </w:r>
          </w:p>
        </w:tc>
        <w:tc>
          <w:tcPr>
            <w:tcW w:w="1100" w:type="dxa"/>
            <w:noWrap/>
          </w:tcPr>
          <w:p w14:paraId="71C3BA33">
            <w:pPr>
              <w:pStyle w:val="46"/>
              <w:keepNext w:val="0"/>
            </w:pPr>
            <w:r>
              <w:t>-22.24</w:t>
            </w:r>
          </w:p>
        </w:tc>
        <w:tc>
          <w:tcPr>
            <w:tcW w:w="2107" w:type="dxa"/>
            <w:noWrap/>
          </w:tcPr>
          <w:p w14:paraId="7CCB329B">
            <w:pPr>
              <w:pStyle w:val="46"/>
              <w:keepNext w:val="0"/>
            </w:pPr>
            <w:r>
              <w:t>0</w:t>
            </w:r>
          </w:p>
        </w:tc>
        <w:tc>
          <w:tcPr>
            <w:tcW w:w="2082" w:type="dxa"/>
            <w:noWrap/>
          </w:tcPr>
          <w:p w14:paraId="1A615CB9">
            <w:pPr>
              <w:pStyle w:val="46"/>
              <w:keepNext w:val="0"/>
            </w:pPr>
            <w:r>
              <w:t>158.87</w:t>
            </w:r>
          </w:p>
        </w:tc>
        <w:tc>
          <w:tcPr>
            <w:tcW w:w="1058" w:type="dxa"/>
            <w:noWrap/>
          </w:tcPr>
          <w:p w14:paraId="242ED4CA">
            <w:pPr>
              <w:pStyle w:val="46"/>
              <w:keepNext w:val="0"/>
            </w:pPr>
            <w:r>
              <w:t>-21.13</w:t>
            </w:r>
          </w:p>
        </w:tc>
        <w:tc>
          <w:tcPr>
            <w:tcW w:w="873" w:type="dxa"/>
            <w:noWrap/>
          </w:tcPr>
          <w:p w14:paraId="33A609F9">
            <w:pPr>
              <w:pStyle w:val="46"/>
              <w:keepNext w:val="0"/>
            </w:pPr>
            <w:r>
              <w:t>18.91</w:t>
            </w:r>
          </w:p>
        </w:tc>
        <w:tc>
          <w:tcPr>
            <w:tcW w:w="873" w:type="dxa"/>
            <w:noWrap/>
          </w:tcPr>
          <w:p w14:paraId="03D95EF7">
            <w:pPr>
              <w:pStyle w:val="46"/>
              <w:keepNext w:val="0"/>
            </w:pPr>
            <w:r>
              <w:t>93.85</w:t>
            </w:r>
          </w:p>
        </w:tc>
      </w:tr>
      <w:tr w14:paraId="4397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75DF63">
            <w:pPr>
              <w:pStyle w:val="46"/>
              <w:keepNext w:val="0"/>
            </w:pPr>
            <w:r>
              <w:t>2</w:t>
            </w:r>
          </w:p>
        </w:tc>
        <w:tc>
          <w:tcPr>
            <w:tcW w:w="1100" w:type="dxa"/>
            <w:noWrap/>
          </w:tcPr>
          <w:p w14:paraId="45077BE2">
            <w:pPr>
              <w:pStyle w:val="46"/>
              <w:keepNext w:val="0"/>
            </w:pPr>
            <w:r>
              <w:t>-16.01</w:t>
            </w:r>
          </w:p>
        </w:tc>
        <w:tc>
          <w:tcPr>
            <w:tcW w:w="2107" w:type="dxa"/>
            <w:noWrap/>
          </w:tcPr>
          <w:p w14:paraId="4B28594E">
            <w:pPr>
              <w:pStyle w:val="46"/>
              <w:keepNext w:val="0"/>
            </w:pPr>
            <w:r>
              <w:t>47</w:t>
            </w:r>
          </w:p>
        </w:tc>
        <w:tc>
          <w:tcPr>
            <w:tcW w:w="2082" w:type="dxa"/>
            <w:noWrap/>
          </w:tcPr>
          <w:p w14:paraId="65F6E039">
            <w:pPr>
              <w:pStyle w:val="46"/>
              <w:keepNext w:val="0"/>
            </w:pPr>
            <w:r>
              <w:t>-119.23</w:t>
            </w:r>
          </w:p>
        </w:tc>
        <w:tc>
          <w:tcPr>
            <w:tcW w:w="1058" w:type="dxa"/>
            <w:noWrap/>
          </w:tcPr>
          <w:p w14:paraId="4B04D135">
            <w:pPr>
              <w:pStyle w:val="46"/>
              <w:keepNext w:val="0"/>
            </w:pPr>
            <w:r>
              <w:t>40.14</w:t>
            </w:r>
          </w:p>
        </w:tc>
        <w:tc>
          <w:tcPr>
            <w:tcW w:w="873" w:type="dxa"/>
            <w:noWrap/>
          </w:tcPr>
          <w:p w14:paraId="12DACAAE">
            <w:pPr>
              <w:pStyle w:val="46"/>
              <w:keepNext w:val="0"/>
            </w:pPr>
            <w:r>
              <w:t>18.91</w:t>
            </w:r>
          </w:p>
        </w:tc>
        <w:tc>
          <w:tcPr>
            <w:tcW w:w="873" w:type="dxa"/>
            <w:noWrap/>
          </w:tcPr>
          <w:p w14:paraId="6E9E2251">
            <w:pPr>
              <w:pStyle w:val="46"/>
              <w:keepNext w:val="0"/>
            </w:pPr>
            <w:r>
              <w:t>97.13</w:t>
            </w:r>
          </w:p>
        </w:tc>
      </w:tr>
      <w:tr w14:paraId="7025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FB466F">
            <w:pPr>
              <w:pStyle w:val="46"/>
              <w:keepNext w:val="0"/>
            </w:pPr>
            <w:r>
              <w:t>3</w:t>
            </w:r>
          </w:p>
        </w:tc>
        <w:tc>
          <w:tcPr>
            <w:tcW w:w="1100" w:type="dxa"/>
            <w:noWrap/>
          </w:tcPr>
          <w:p w14:paraId="3FC9C5AC">
            <w:pPr>
              <w:pStyle w:val="46"/>
              <w:keepNext w:val="0"/>
            </w:pPr>
            <w:r>
              <w:t>-18.31</w:t>
            </w:r>
          </w:p>
        </w:tc>
        <w:tc>
          <w:tcPr>
            <w:tcW w:w="2107" w:type="dxa"/>
            <w:noWrap/>
          </w:tcPr>
          <w:p w14:paraId="3AB13DE9">
            <w:pPr>
              <w:pStyle w:val="46"/>
              <w:keepNext w:val="0"/>
            </w:pPr>
            <w:r>
              <w:t>49</w:t>
            </w:r>
          </w:p>
        </w:tc>
        <w:tc>
          <w:tcPr>
            <w:tcW w:w="2082" w:type="dxa"/>
            <w:noWrap/>
          </w:tcPr>
          <w:p w14:paraId="3CA0F919">
            <w:pPr>
              <w:pStyle w:val="46"/>
              <w:keepNext w:val="0"/>
            </w:pPr>
            <w:r>
              <w:t>-119.23</w:t>
            </w:r>
          </w:p>
        </w:tc>
        <w:tc>
          <w:tcPr>
            <w:tcW w:w="1058" w:type="dxa"/>
            <w:noWrap/>
          </w:tcPr>
          <w:p w14:paraId="06810BAD">
            <w:pPr>
              <w:pStyle w:val="46"/>
              <w:keepNext w:val="0"/>
            </w:pPr>
            <w:r>
              <w:t>40.14</w:t>
            </w:r>
          </w:p>
        </w:tc>
        <w:tc>
          <w:tcPr>
            <w:tcW w:w="873" w:type="dxa"/>
            <w:noWrap/>
          </w:tcPr>
          <w:p w14:paraId="1FA9AC4A">
            <w:pPr>
              <w:pStyle w:val="46"/>
              <w:keepNext w:val="0"/>
            </w:pPr>
            <w:r>
              <w:t>17.019</w:t>
            </w:r>
          </w:p>
        </w:tc>
        <w:tc>
          <w:tcPr>
            <w:tcW w:w="873" w:type="dxa"/>
            <w:noWrap/>
          </w:tcPr>
          <w:p w14:paraId="4B434E73">
            <w:pPr>
              <w:pStyle w:val="46"/>
              <w:keepNext w:val="0"/>
            </w:pPr>
            <w:r>
              <w:t>97.13</w:t>
            </w:r>
          </w:p>
        </w:tc>
      </w:tr>
      <w:tr w14:paraId="42843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F1634C">
            <w:pPr>
              <w:pStyle w:val="46"/>
              <w:keepNext w:val="0"/>
            </w:pPr>
            <w:r>
              <w:t>4</w:t>
            </w:r>
          </w:p>
        </w:tc>
        <w:tc>
          <w:tcPr>
            <w:tcW w:w="1100" w:type="dxa"/>
            <w:noWrap/>
          </w:tcPr>
          <w:p w14:paraId="0F7B5160">
            <w:pPr>
              <w:pStyle w:val="46"/>
              <w:keepNext w:val="0"/>
            </w:pPr>
            <w:r>
              <w:t>-23.11</w:t>
            </w:r>
          </w:p>
        </w:tc>
        <w:tc>
          <w:tcPr>
            <w:tcW w:w="2107" w:type="dxa"/>
            <w:noWrap/>
          </w:tcPr>
          <w:p w14:paraId="08ED7F88">
            <w:pPr>
              <w:pStyle w:val="46"/>
              <w:keepNext w:val="0"/>
            </w:pPr>
            <w:r>
              <w:t>49</w:t>
            </w:r>
          </w:p>
        </w:tc>
        <w:tc>
          <w:tcPr>
            <w:tcW w:w="2082" w:type="dxa"/>
            <w:noWrap/>
          </w:tcPr>
          <w:p w14:paraId="1A424BF7">
            <w:pPr>
              <w:pStyle w:val="46"/>
              <w:keepNext w:val="0"/>
            </w:pPr>
            <w:r>
              <w:t>24.46</w:t>
            </w:r>
          </w:p>
        </w:tc>
        <w:tc>
          <w:tcPr>
            <w:tcW w:w="1058" w:type="dxa"/>
            <w:noWrap/>
          </w:tcPr>
          <w:p w14:paraId="7C69081C">
            <w:pPr>
              <w:pStyle w:val="46"/>
              <w:keepNext w:val="0"/>
            </w:pPr>
            <w:r>
              <w:t>-42.55</w:t>
            </w:r>
          </w:p>
        </w:tc>
        <w:tc>
          <w:tcPr>
            <w:tcW w:w="873" w:type="dxa"/>
            <w:noWrap/>
          </w:tcPr>
          <w:p w14:paraId="64692204">
            <w:pPr>
              <w:pStyle w:val="46"/>
              <w:keepNext w:val="0"/>
            </w:pPr>
            <w:r>
              <w:t>18.91</w:t>
            </w:r>
          </w:p>
        </w:tc>
        <w:tc>
          <w:tcPr>
            <w:tcW w:w="873" w:type="dxa"/>
            <w:noWrap/>
          </w:tcPr>
          <w:p w14:paraId="304AD96F">
            <w:pPr>
              <w:pStyle w:val="46"/>
              <w:keepNext w:val="0"/>
            </w:pPr>
            <w:r>
              <w:t>93.71</w:t>
            </w:r>
          </w:p>
        </w:tc>
      </w:tr>
      <w:tr w14:paraId="5B1F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4A41E0C">
            <w:pPr>
              <w:pStyle w:val="46"/>
              <w:keepNext w:val="0"/>
            </w:pPr>
            <w:r>
              <w:t>5</w:t>
            </w:r>
          </w:p>
        </w:tc>
        <w:tc>
          <w:tcPr>
            <w:tcW w:w="1100" w:type="dxa"/>
            <w:noWrap/>
          </w:tcPr>
          <w:p w14:paraId="072196EB">
            <w:pPr>
              <w:pStyle w:val="46"/>
              <w:keepNext w:val="0"/>
            </w:pPr>
            <w:r>
              <w:t>-20.01</w:t>
            </w:r>
          </w:p>
        </w:tc>
        <w:tc>
          <w:tcPr>
            <w:tcW w:w="2107" w:type="dxa"/>
            <w:noWrap/>
          </w:tcPr>
          <w:p w14:paraId="2EA75FB5">
            <w:pPr>
              <w:pStyle w:val="46"/>
              <w:keepNext w:val="0"/>
            </w:pPr>
            <w:r>
              <w:t>51</w:t>
            </w:r>
          </w:p>
        </w:tc>
        <w:tc>
          <w:tcPr>
            <w:tcW w:w="2082" w:type="dxa"/>
            <w:noWrap/>
          </w:tcPr>
          <w:p w14:paraId="660F6E48">
            <w:pPr>
              <w:pStyle w:val="46"/>
              <w:keepNext w:val="0"/>
            </w:pPr>
            <w:r>
              <w:t>-119.23</w:t>
            </w:r>
          </w:p>
        </w:tc>
        <w:tc>
          <w:tcPr>
            <w:tcW w:w="1058" w:type="dxa"/>
            <w:noWrap/>
          </w:tcPr>
          <w:p w14:paraId="79069D97">
            <w:pPr>
              <w:pStyle w:val="46"/>
              <w:keepNext w:val="0"/>
            </w:pPr>
            <w:r>
              <w:t>40.14</w:t>
            </w:r>
          </w:p>
        </w:tc>
        <w:tc>
          <w:tcPr>
            <w:tcW w:w="873" w:type="dxa"/>
            <w:noWrap/>
          </w:tcPr>
          <w:p w14:paraId="0DD8971B">
            <w:pPr>
              <w:pStyle w:val="46"/>
              <w:keepNext w:val="0"/>
            </w:pPr>
            <w:r>
              <w:t>15.128</w:t>
            </w:r>
          </w:p>
        </w:tc>
        <w:tc>
          <w:tcPr>
            <w:tcW w:w="873" w:type="dxa"/>
            <w:noWrap/>
          </w:tcPr>
          <w:p w14:paraId="492993FD">
            <w:pPr>
              <w:pStyle w:val="46"/>
              <w:keepNext w:val="0"/>
            </w:pPr>
            <w:r>
              <w:t>97.13</w:t>
            </w:r>
          </w:p>
        </w:tc>
      </w:tr>
      <w:tr w14:paraId="6FCD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C2D660">
            <w:pPr>
              <w:pStyle w:val="46"/>
              <w:keepNext w:val="0"/>
            </w:pPr>
            <w:r>
              <w:t>6</w:t>
            </w:r>
          </w:p>
        </w:tc>
        <w:tc>
          <w:tcPr>
            <w:tcW w:w="1100" w:type="dxa"/>
            <w:noWrap/>
          </w:tcPr>
          <w:p w14:paraId="45A6F5FE">
            <w:pPr>
              <w:pStyle w:val="46"/>
              <w:keepNext w:val="0"/>
            </w:pPr>
            <w:r>
              <w:t>-22.61</w:t>
            </w:r>
          </w:p>
        </w:tc>
        <w:tc>
          <w:tcPr>
            <w:tcW w:w="2107" w:type="dxa"/>
            <w:noWrap/>
          </w:tcPr>
          <w:p w14:paraId="3137F84D">
            <w:pPr>
              <w:pStyle w:val="46"/>
              <w:keepNext w:val="0"/>
            </w:pPr>
            <w:r>
              <w:t>65</w:t>
            </w:r>
          </w:p>
        </w:tc>
        <w:tc>
          <w:tcPr>
            <w:tcW w:w="2082" w:type="dxa"/>
            <w:noWrap/>
          </w:tcPr>
          <w:p w14:paraId="4B3D7272">
            <w:pPr>
              <w:pStyle w:val="46"/>
              <w:keepNext w:val="0"/>
            </w:pPr>
            <w:r>
              <w:t>43.54</w:t>
            </w:r>
          </w:p>
        </w:tc>
        <w:tc>
          <w:tcPr>
            <w:tcW w:w="1058" w:type="dxa"/>
            <w:noWrap/>
          </w:tcPr>
          <w:p w14:paraId="0F5C5C67">
            <w:pPr>
              <w:pStyle w:val="46"/>
              <w:keepNext w:val="0"/>
            </w:pPr>
            <w:r>
              <w:t>-3.87</w:t>
            </w:r>
          </w:p>
        </w:tc>
        <w:tc>
          <w:tcPr>
            <w:tcW w:w="873" w:type="dxa"/>
            <w:noWrap/>
          </w:tcPr>
          <w:p w14:paraId="65519EDA">
            <w:pPr>
              <w:pStyle w:val="46"/>
              <w:keepNext w:val="0"/>
            </w:pPr>
            <w:r>
              <w:t>18.91</w:t>
            </w:r>
          </w:p>
        </w:tc>
        <w:tc>
          <w:tcPr>
            <w:tcW w:w="873" w:type="dxa"/>
            <w:noWrap/>
          </w:tcPr>
          <w:p w14:paraId="0747FD52">
            <w:pPr>
              <w:pStyle w:val="46"/>
              <w:keepNext w:val="0"/>
            </w:pPr>
            <w:r>
              <w:t>94.71</w:t>
            </w:r>
          </w:p>
        </w:tc>
      </w:tr>
      <w:tr w14:paraId="7982F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A5A943">
            <w:pPr>
              <w:pStyle w:val="46"/>
              <w:keepNext w:val="0"/>
            </w:pPr>
            <w:r>
              <w:t>7</w:t>
            </w:r>
          </w:p>
        </w:tc>
        <w:tc>
          <w:tcPr>
            <w:tcW w:w="1100" w:type="dxa"/>
            <w:noWrap/>
          </w:tcPr>
          <w:p w14:paraId="735B4C53">
            <w:pPr>
              <w:pStyle w:val="46"/>
              <w:keepNext w:val="0"/>
            </w:pPr>
            <w:r>
              <w:t>-18.81</w:t>
            </w:r>
          </w:p>
        </w:tc>
        <w:tc>
          <w:tcPr>
            <w:tcW w:w="2107" w:type="dxa"/>
            <w:noWrap/>
          </w:tcPr>
          <w:p w14:paraId="108BF5F4">
            <w:pPr>
              <w:pStyle w:val="46"/>
              <w:keepNext w:val="0"/>
            </w:pPr>
            <w:r>
              <w:t>173</w:t>
            </w:r>
          </w:p>
        </w:tc>
        <w:tc>
          <w:tcPr>
            <w:tcW w:w="2082" w:type="dxa"/>
            <w:noWrap/>
          </w:tcPr>
          <w:p w14:paraId="64675766">
            <w:pPr>
              <w:pStyle w:val="46"/>
              <w:keepNext w:val="0"/>
            </w:pPr>
            <w:r>
              <w:t>-159.02</w:t>
            </w:r>
          </w:p>
        </w:tc>
        <w:tc>
          <w:tcPr>
            <w:tcW w:w="1058" w:type="dxa"/>
            <w:noWrap/>
          </w:tcPr>
          <w:p w14:paraId="6B90C203">
            <w:pPr>
              <w:pStyle w:val="46"/>
              <w:keepNext w:val="0"/>
            </w:pPr>
            <w:r>
              <w:t>-11.22</w:t>
            </w:r>
          </w:p>
        </w:tc>
        <w:tc>
          <w:tcPr>
            <w:tcW w:w="873" w:type="dxa"/>
            <w:noWrap/>
          </w:tcPr>
          <w:p w14:paraId="2B6FE4C0">
            <w:pPr>
              <w:pStyle w:val="46"/>
              <w:keepNext w:val="0"/>
            </w:pPr>
            <w:r>
              <w:t>18.91</w:t>
            </w:r>
          </w:p>
        </w:tc>
        <w:tc>
          <w:tcPr>
            <w:tcW w:w="873" w:type="dxa"/>
            <w:noWrap/>
          </w:tcPr>
          <w:p w14:paraId="7EA776BC">
            <w:pPr>
              <w:pStyle w:val="46"/>
              <w:keepNext w:val="0"/>
            </w:pPr>
            <w:r>
              <w:t>93.28</w:t>
            </w:r>
          </w:p>
        </w:tc>
      </w:tr>
      <w:tr w14:paraId="1764B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DB28D7">
            <w:pPr>
              <w:pStyle w:val="46"/>
              <w:keepNext w:val="0"/>
            </w:pPr>
            <w:r>
              <w:t>8</w:t>
            </w:r>
          </w:p>
        </w:tc>
        <w:tc>
          <w:tcPr>
            <w:tcW w:w="1100" w:type="dxa"/>
            <w:noWrap/>
          </w:tcPr>
          <w:p w14:paraId="05BA9E25">
            <w:pPr>
              <w:pStyle w:val="46"/>
              <w:keepNext w:val="0"/>
            </w:pPr>
            <w:r>
              <w:t>-21.01</w:t>
            </w:r>
          </w:p>
        </w:tc>
        <w:tc>
          <w:tcPr>
            <w:tcW w:w="2107" w:type="dxa"/>
            <w:noWrap/>
          </w:tcPr>
          <w:p w14:paraId="6351A358">
            <w:pPr>
              <w:pStyle w:val="46"/>
              <w:keepNext w:val="0"/>
            </w:pPr>
            <w:r>
              <w:t>175</w:t>
            </w:r>
          </w:p>
        </w:tc>
        <w:tc>
          <w:tcPr>
            <w:tcW w:w="2082" w:type="dxa"/>
            <w:noWrap/>
          </w:tcPr>
          <w:p w14:paraId="4DF43FC2">
            <w:pPr>
              <w:pStyle w:val="46"/>
              <w:keepNext w:val="0"/>
            </w:pPr>
            <w:r>
              <w:t>-159.02</w:t>
            </w:r>
          </w:p>
        </w:tc>
        <w:tc>
          <w:tcPr>
            <w:tcW w:w="1058" w:type="dxa"/>
            <w:noWrap/>
          </w:tcPr>
          <w:p w14:paraId="2E3ED8AF">
            <w:pPr>
              <w:pStyle w:val="46"/>
              <w:keepNext w:val="0"/>
            </w:pPr>
            <w:r>
              <w:t>-11.22</w:t>
            </w:r>
          </w:p>
        </w:tc>
        <w:tc>
          <w:tcPr>
            <w:tcW w:w="873" w:type="dxa"/>
            <w:noWrap/>
          </w:tcPr>
          <w:p w14:paraId="3C0B77EF">
            <w:pPr>
              <w:pStyle w:val="46"/>
              <w:keepNext w:val="0"/>
            </w:pPr>
            <w:r>
              <w:t>17.019</w:t>
            </w:r>
          </w:p>
        </w:tc>
        <w:tc>
          <w:tcPr>
            <w:tcW w:w="873" w:type="dxa"/>
            <w:noWrap/>
          </w:tcPr>
          <w:p w14:paraId="1F04D4CF">
            <w:pPr>
              <w:pStyle w:val="46"/>
              <w:keepNext w:val="0"/>
            </w:pPr>
            <w:r>
              <w:t>93.28</w:t>
            </w:r>
          </w:p>
        </w:tc>
      </w:tr>
      <w:tr w14:paraId="2F7E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E2E4FF4">
            <w:pPr>
              <w:pStyle w:val="46"/>
              <w:keepNext w:val="0"/>
            </w:pPr>
            <w:r>
              <w:t>9</w:t>
            </w:r>
          </w:p>
        </w:tc>
        <w:tc>
          <w:tcPr>
            <w:tcW w:w="1100" w:type="dxa"/>
            <w:noWrap/>
          </w:tcPr>
          <w:p w14:paraId="21BE0A4D">
            <w:pPr>
              <w:pStyle w:val="46"/>
              <w:keepNext w:val="0"/>
            </w:pPr>
            <w:r>
              <w:t>-22.81</w:t>
            </w:r>
          </w:p>
        </w:tc>
        <w:tc>
          <w:tcPr>
            <w:tcW w:w="2107" w:type="dxa"/>
            <w:noWrap/>
          </w:tcPr>
          <w:p w14:paraId="129DEA77">
            <w:pPr>
              <w:pStyle w:val="46"/>
              <w:keepNext w:val="0"/>
            </w:pPr>
            <w:r>
              <w:t>178</w:t>
            </w:r>
          </w:p>
        </w:tc>
        <w:tc>
          <w:tcPr>
            <w:tcW w:w="2082" w:type="dxa"/>
            <w:noWrap/>
          </w:tcPr>
          <w:p w14:paraId="4F389D70">
            <w:pPr>
              <w:pStyle w:val="46"/>
              <w:keepNext w:val="0"/>
            </w:pPr>
            <w:r>
              <w:t>-159.02</w:t>
            </w:r>
          </w:p>
        </w:tc>
        <w:tc>
          <w:tcPr>
            <w:tcW w:w="1058" w:type="dxa"/>
            <w:noWrap/>
          </w:tcPr>
          <w:p w14:paraId="49FCB318">
            <w:pPr>
              <w:pStyle w:val="46"/>
              <w:keepNext w:val="0"/>
            </w:pPr>
            <w:r>
              <w:t>-11.22</w:t>
            </w:r>
          </w:p>
        </w:tc>
        <w:tc>
          <w:tcPr>
            <w:tcW w:w="873" w:type="dxa"/>
            <w:noWrap/>
          </w:tcPr>
          <w:p w14:paraId="7E6F7EA6">
            <w:pPr>
              <w:pStyle w:val="46"/>
              <w:keepNext w:val="0"/>
            </w:pPr>
            <w:r>
              <w:t>15.128</w:t>
            </w:r>
          </w:p>
        </w:tc>
        <w:tc>
          <w:tcPr>
            <w:tcW w:w="873" w:type="dxa"/>
            <w:noWrap/>
          </w:tcPr>
          <w:p w14:paraId="165AABD4">
            <w:pPr>
              <w:pStyle w:val="46"/>
              <w:keepNext w:val="0"/>
            </w:pPr>
            <w:r>
              <w:t>93.28</w:t>
            </w:r>
          </w:p>
        </w:tc>
      </w:tr>
      <w:tr w14:paraId="7A970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7A60ED">
            <w:pPr>
              <w:pStyle w:val="46"/>
              <w:keepNext w:val="0"/>
            </w:pPr>
            <w:r>
              <w:t>10</w:t>
            </w:r>
          </w:p>
        </w:tc>
        <w:tc>
          <w:tcPr>
            <w:tcW w:w="1100" w:type="dxa"/>
            <w:noWrap/>
          </w:tcPr>
          <w:p w14:paraId="33E51E51">
            <w:pPr>
              <w:pStyle w:val="46"/>
              <w:keepNext w:val="0"/>
            </w:pPr>
            <w:r>
              <w:t>-22.51</w:t>
            </w:r>
          </w:p>
        </w:tc>
        <w:tc>
          <w:tcPr>
            <w:tcW w:w="2107" w:type="dxa"/>
            <w:noWrap/>
          </w:tcPr>
          <w:p w14:paraId="77C8E86F">
            <w:pPr>
              <w:pStyle w:val="46"/>
              <w:keepNext w:val="0"/>
            </w:pPr>
            <w:r>
              <w:t>240</w:t>
            </w:r>
          </w:p>
        </w:tc>
        <w:tc>
          <w:tcPr>
            <w:tcW w:w="2082" w:type="dxa"/>
            <w:noWrap/>
          </w:tcPr>
          <w:p w14:paraId="7189D073">
            <w:pPr>
              <w:pStyle w:val="46"/>
              <w:keepNext w:val="0"/>
            </w:pPr>
            <w:r>
              <w:t>-138.05</w:t>
            </w:r>
          </w:p>
        </w:tc>
        <w:tc>
          <w:tcPr>
            <w:tcW w:w="1058" w:type="dxa"/>
            <w:noWrap/>
          </w:tcPr>
          <w:p w14:paraId="4F0EBBCB">
            <w:pPr>
              <w:pStyle w:val="46"/>
              <w:keepNext w:val="0"/>
            </w:pPr>
            <w:r>
              <w:t>-0.88</w:t>
            </w:r>
          </w:p>
        </w:tc>
        <w:tc>
          <w:tcPr>
            <w:tcW w:w="873" w:type="dxa"/>
            <w:noWrap/>
          </w:tcPr>
          <w:p w14:paraId="034749DE">
            <w:pPr>
              <w:pStyle w:val="46"/>
              <w:keepNext w:val="0"/>
            </w:pPr>
            <w:r>
              <w:t>18.91</w:t>
            </w:r>
          </w:p>
        </w:tc>
        <w:tc>
          <w:tcPr>
            <w:tcW w:w="873" w:type="dxa"/>
            <w:noWrap/>
          </w:tcPr>
          <w:p w14:paraId="60E98B6F">
            <w:pPr>
              <w:pStyle w:val="46"/>
              <w:keepNext w:val="0"/>
            </w:pPr>
            <w:r>
              <w:t>94.71</w:t>
            </w:r>
          </w:p>
        </w:tc>
      </w:tr>
      <w:tr w14:paraId="3AAA1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F1831F">
            <w:pPr>
              <w:pStyle w:val="46"/>
              <w:keepNext w:val="0"/>
            </w:pPr>
            <w:r>
              <w:t>11</w:t>
            </w:r>
          </w:p>
        </w:tc>
        <w:tc>
          <w:tcPr>
            <w:tcW w:w="1100" w:type="dxa"/>
            <w:noWrap/>
          </w:tcPr>
          <w:p w14:paraId="3F3FFC53">
            <w:pPr>
              <w:pStyle w:val="46"/>
              <w:keepNext w:val="0"/>
            </w:pPr>
            <w:r>
              <w:t>-25.81</w:t>
            </w:r>
          </w:p>
        </w:tc>
        <w:tc>
          <w:tcPr>
            <w:tcW w:w="2107" w:type="dxa"/>
            <w:noWrap/>
          </w:tcPr>
          <w:p w14:paraId="14BFE19C">
            <w:pPr>
              <w:pStyle w:val="46"/>
              <w:keepNext w:val="0"/>
            </w:pPr>
            <w:r>
              <w:t>337</w:t>
            </w:r>
          </w:p>
        </w:tc>
        <w:tc>
          <w:tcPr>
            <w:tcW w:w="2082" w:type="dxa"/>
            <w:noWrap/>
          </w:tcPr>
          <w:p w14:paraId="203ECEE7">
            <w:pPr>
              <w:pStyle w:val="46"/>
              <w:keepNext w:val="0"/>
            </w:pPr>
            <w:r>
              <w:t>-54.52</w:t>
            </w:r>
          </w:p>
        </w:tc>
        <w:tc>
          <w:tcPr>
            <w:tcW w:w="1058" w:type="dxa"/>
            <w:noWrap/>
          </w:tcPr>
          <w:p w14:paraId="2494345C">
            <w:pPr>
              <w:pStyle w:val="46"/>
              <w:keepNext w:val="0"/>
            </w:pPr>
            <w:r>
              <w:t>13.72</w:t>
            </w:r>
          </w:p>
        </w:tc>
        <w:tc>
          <w:tcPr>
            <w:tcW w:w="873" w:type="dxa"/>
            <w:noWrap/>
          </w:tcPr>
          <w:p w14:paraId="64A968FD">
            <w:pPr>
              <w:pStyle w:val="46"/>
              <w:keepNext w:val="0"/>
            </w:pPr>
            <w:r>
              <w:t>18.91</w:t>
            </w:r>
          </w:p>
        </w:tc>
        <w:tc>
          <w:tcPr>
            <w:tcW w:w="873" w:type="dxa"/>
            <w:noWrap/>
          </w:tcPr>
          <w:p w14:paraId="522D9B42">
            <w:pPr>
              <w:pStyle w:val="46"/>
              <w:keepNext w:val="0"/>
            </w:pPr>
            <w:r>
              <w:t>91.57</w:t>
            </w:r>
          </w:p>
        </w:tc>
      </w:tr>
      <w:tr w14:paraId="694FE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F3A5FE">
            <w:pPr>
              <w:pStyle w:val="46"/>
              <w:keepNext w:val="0"/>
            </w:pPr>
            <w:r>
              <w:t>12</w:t>
            </w:r>
          </w:p>
        </w:tc>
        <w:tc>
          <w:tcPr>
            <w:tcW w:w="1100" w:type="dxa"/>
            <w:noWrap/>
          </w:tcPr>
          <w:p w14:paraId="6033D052">
            <w:pPr>
              <w:pStyle w:val="46"/>
              <w:keepNext w:val="0"/>
            </w:pPr>
            <w:r>
              <w:t>-20.41</w:t>
            </w:r>
          </w:p>
        </w:tc>
        <w:tc>
          <w:tcPr>
            <w:tcW w:w="2107" w:type="dxa"/>
            <w:noWrap/>
          </w:tcPr>
          <w:p w14:paraId="3ECBCBD5">
            <w:pPr>
              <w:pStyle w:val="46"/>
              <w:keepNext w:val="0"/>
            </w:pPr>
            <w:r>
              <w:t>495</w:t>
            </w:r>
          </w:p>
        </w:tc>
        <w:tc>
          <w:tcPr>
            <w:tcW w:w="2082" w:type="dxa"/>
            <w:noWrap/>
          </w:tcPr>
          <w:p w14:paraId="2B576F64">
            <w:pPr>
              <w:pStyle w:val="46"/>
              <w:keepNext w:val="0"/>
            </w:pPr>
            <w:r>
              <w:t>102.15</w:t>
            </w:r>
          </w:p>
        </w:tc>
        <w:tc>
          <w:tcPr>
            <w:tcW w:w="1058" w:type="dxa"/>
            <w:noWrap/>
          </w:tcPr>
          <w:p w14:paraId="54590DF8">
            <w:pPr>
              <w:pStyle w:val="46"/>
              <w:keepNext w:val="0"/>
            </w:pPr>
            <w:r>
              <w:t>-20.6</w:t>
            </w:r>
          </w:p>
        </w:tc>
        <w:tc>
          <w:tcPr>
            <w:tcW w:w="873" w:type="dxa"/>
            <w:noWrap/>
          </w:tcPr>
          <w:p w14:paraId="7779B73C">
            <w:pPr>
              <w:pStyle w:val="46"/>
              <w:keepNext w:val="0"/>
            </w:pPr>
            <w:r>
              <w:t>18.91</w:t>
            </w:r>
          </w:p>
        </w:tc>
        <w:tc>
          <w:tcPr>
            <w:tcW w:w="873" w:type="dxa"/>
            <w:noWrap/>
          </w:tcPr>
          <w:p w14:paraId="13777854">
            <w:pPr>
              <w:pStyle w:val="46"/>
              <w:keepNext w:val="0"/>
            </w:pPr>
            <w:r>
              <w:t>93.35</w:t>
            </w:r>
          </w:p>
        </w:tc>
      </w:tr>
      <w:tr w14:paraId="68614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3949A">
            <w:pPr>
              <w:pStyle w:val="46"/>
              <w:keepNext w:val="0"/>
            </w:pPr>
            <w:r>
              <w:t>13</w:t>
            </w:r>
          </w:p>
        </w:tc>
        <w:tc>
          <w:tcPr>
            <w:tcW w:w="1100" w:type="dxa"/>
            <w:noWrap/>
          </w:tcPr>
          <w:p w14:paraId="07E89A8F">
            <w:pPr>
              <w:pStyle w:val="46"/>
              <w:keepNext w:val="0"/>
            </w:pPr>
            <w:r>
              <w:t>-30.01</w:t>
            </w:r>
          </w:p>
        </w:tc>
        <w:tc>
          <w:tcPr>
            <w:tcW w:w="2107" w:type="dxa"/>
            <w:noWrap/>
          </w:tcPr>
          <w:p w14:paraId="017E25C9">
            <w:pPr>
              <w:pStyle w:val="46"/>
              <w:keepNext w:val="0"/>
            </w:pPr>
            <w:r>
              <w:t>1091</w:t>
            </w:r>
          </w:p>
        </w:tc>
        <w:tc>
          <w:tcPr>
            <w:tcW w:w="2082" w:type="dxa"/>
            <w:noWrap/>
          </w:tcPr>
          <w:p w14:paraId="5F7C4E95">
            <w:pPr>
              <w:pStyle w:val="46"/>
              <w:keepNext w:val="0"/>
            </w:pPr>
            <w:r>
              <w:t>46.04</w:t>
            </w:r>
          </w:p>
        </w:tc>
        <w:tc>
          <w:tcPr>
            <w:tcW w:w="1058" w:type="dxa"/>
            <w:noWrap/>
          </w:tcPr>
          <w:p w14:paraId="3EDF9DAB">
            <w:pPr>
              <w:pStyle w:val="46"/>
              <w:keepNext w:val="0"/>
            </w:pPr>
            <w:r>
              <w:t>38.44</w:t>
            </w:r>
          </w:p>
        </w:tc>
        <w:tc>
          <w:tcPr>
            <w:tcW w:w="873" w:type="dxa"/>
            <w:noWrap/>
          </w:tcPr>
          <w:p w14:paraId="23B091DF">
            <w:pPr>
              <w:pStyle w:val="46"/>
              <w:keepNext w:val="0"/>
            </w:pPr>
            <w:r>
              <w:t>18.91</w:t>
            </w:r>
          </w:p>
        </w:tc>
        <w:tc>
          <w:tcPr>
            <w:tcW w:w="873" w:type="dxa"/>
            <w:noWrap/>
          </w:tcPr>
          <w:p w14:paraId="47D8EF4E">
            <w:pPr>
              <w:pStyle w:val="46"/>
              <w:keepNext w:val="0"/>
            </w:pPr>
            <w:r>
              <w:t>91</w:t>
            </w:r>
          </w:p>
        </w:tc>
      </w:tr>
      <w:tr w14:paraId="321F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0452C1">
            <w:pPr>
              <w:pStyle w:val="46"/>
              <w:keepNext w:val="0"/>
            </w:pPr>
            <w:r>
              <w:t>14</w:t>
            </w:r>
          </w:p>
        </w:tc>
        <w:tc>
          <w:tcPr>
            <w:tcW w:w="1100" w:type="dxa"/>
            <w:noWrap/>
          </w:tcPr>
          <w:p w14:paraId="58E79DF6">
            <w:pPr>
              <w:pStyle w:val="46"/>
              <w:keepNext w:val="0"/>
            </w:pPr>
            <w:r>
              <w:t>-29.41</w:t>
            </w:r>
          </w:p>
        </w:tc>
        <w:tc>
          <w:tcPr>
            <w:tcW w:w="2107" w:type="dxa"/>
            <w:noWrap/>
          </w:tcPr>
          <w:p w14:paraId="48A3DD47">
            <w:pPr>
              <w:pStyle w:val="46"/>
              <w:keepNext w:val="0"/>
            </w:pPr>
            <w:r>
              <w:t>1876</w:t>
            </w:r>
          </w:p>
        </w:tc>
        <w:tc>
          <w:tcPr>
            <w:tcW w:w="2082" w:type="dxa"/>
            <w:noWrap/>
          </w:tcPr>
          <w:p w14:paraId="516CD0BF">
            <w:pPr>
              <w:pStyle w:val="46"/>
              <w:keepNext w:val="0"/>
            </w:pPr>
            <w:r>
              <w:t>63.57</w:t>
            </w:r>
          </w:p>
        </w:tc>
        <w:tc>
          <w:tcPr>
            <w:tcW w:w="1058" w:type="dxa"/>
            <w:noWrap/>
          </w:tcPr>
          <w:p w14:paraId="56911510">
            <w:pPr>
              <w:pStyle w:val="46"/>
              <w:keepNext w:val="0"/>
            </w:pPr>
            <w:r>
              <w:t>40.25</w:t>
            </w:r>
          </w:p>
        </w:tc>
        <w:tc>
          <w:tcPr>
            <w:tcW w:w="873" w:type="dxa"/>
            <w:noWrap/>
          </w:tcPr>
          <w:p w14:paraId="16E1F350">
            <w:pPr>
              <w:pStyle w:val="46"/>
              <w:keepNext w:val="0"/>
            </w:pPr>
            <w:r>
              <w:t>18.91</w:t>
            </w:r>
          </w:p>
        </w:tc>
        <w:tc>
          <w:tcPr>
            <w:tcW w:w="873" w:type="dxa"/>
            <w:noWrap/>
          </w:tcPr>
          <w:p w14:paraId="753FF822">
            <w:pPr>
              <w:pStyle w:val="46"/>
              <w:keepNext w:val="0"/>
            </w:pPr>
            <w:r>
              <w:t>97.41</w:t>
            </w:r>
          </w:p>
        </w:tc>
      </w:tr>
      <w:tr w14:paraId="21D5B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F8197F">
            <w:pPr>
              <w:pStyle w:val="46"/>
              <w:keepNext w:val="0"/>
            </w:pPr>
            <w:r>
              <w:t>Ini. delay [ns]</w:t>
            </w:r>
          </w:p>
        </w:tc>
        <w:tc>
          <w:tcPr>
            <w:tcW w:w="1100" w:type="dxa"/>
            <w:noWrap/>
          </w:tcPr>
          <w:p w14:paraId="32F722A9">
            <w:pPr>
              <w:pStyle w:val="46"/>
              <w:keepNext w:val="0"/>
            </w:pPr>
            <w:r>
              <w:t>XPR [dB]</w:t>
            </w:r>
          </w:p>
        </w:tc>
        <w:tc>
          <w:tcPr>
            <w:tcW w:w="2107" w:type="dxa"/>
            <w:noWrap/>
          </w:tcPr>
          <w:p w14:paraId="4DF97B3F">
            <w:pPr>
              <w:pStyle w:val="46"/>
              <w:keepNext w:val="0"/>
            </w:pPr>
            <w:r>
              <w:t>PL [dB]</w:t>
            </w:r>
          </w:p>
        </w:tc>
        <w:tc>
          <w:tcPr>
            <w:tcW w:w="2082" w:type="dxa"/>
            <w:noWrap/>
          </w:tcPr>
          <w:p w14:paraId="76F9EF28">
            <w:pPr>
              <w:pStyle w:val="46"/>
              <w:keepNext w:val="0"/>
            </w:pPr>
            <w:r>
              <w:t>ZoA [°]</w:t>
            </w:r>
          </w:p>
        </w:tc>
        <w:tc>
          <w:tcPr>
            <w:tcW w:w="1058" w:type="dxa"/>
            <w:noWrap/>
          </w:tcPr>
          <w:p w14:paraId="6D58D87A">
            <w:pPr>
              <w:pStyle w:val="46"/>
              <w:keepNext w:val="0"/>
            </w:pPr>
            <w:r>
              <w:t>ASD [°]</w:t>
            </w:r>
          </w:p>
        </w:tc>
        <w:tc>
          <w:tcPr>
            <w:tcW w:w="873" w:type="dxa"/>
            <w:noWrap/>
          </w:tcPr>
          <w:p w14:paraId="04759F69">
            <w:pPr>
              <w:pStyle w:val="46"/>
              <w:keepNext w:val="0"/>
            </w:pPr>
            <w:r>
              <w:t>ZSA [°]</w:t>
            </w:r>
          </w:p>
        </w:tc>
        <w:tc>
          <w:tcPr>
            <w:tcW w:w="873" w:type="dxa"/>
            <w:noWrap/>
          </w:tcPr>
          <w:p w14:paraId="2F711F97">
            <w:pPr>
              <w:pStyle w:val="46"/>
              <w:keepNext w:val="0"/>
            </w:pPr>
            <w:r>
              <w:t>ZSD [°]</w:t>
            </w:r>
          </w:p>
        </w:tc>
      </w:tr>
      <w:tr w14:paraId="0572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D89E7D">
            <w:pPr>
              <w:pStyle w:val="46"/>
              <w:keepNext w:val="0"/>
            </w:pPr>
            <w:r>
              <w:t>1168</w:t>
            </w:r>
          </w:p>
        </w:tc>
        <w:tc>
          <w:tcPr>
            <w:tcW w:w="1100" w:type="dxa"/>
            <w:noWrap/>
          </w:tcPr>
          <w:p w14:paraId="1A44DD35">
            <w:pPr>
              <w:pStyle w:val="46"/>
              <w:keepNext w:val="0"/>
            </w:pPr>
            <w:r>
              <w:t>8</w:t>
            </w:r>
          </w:p>
        </w:tc>
        <w:tc>
          <w:tcPr>
            <w:tcW w:w="2107" w:type="dxa"/>
            <w:noWrap/>
          </w:tcPr>
          <w:p w14:paraId="5EE6EBC8">
            <w:pPr>
              <w:pStyle w:val="46"/>
              <w:keepNext w:val="0"/>
            </w:pPr>
            <w:r>
              <w:t>91. 76</w:t>
            </w:r>
          </w:p>
        </w:tc>
        <w:tc>
          <w:tcPr>
            <w:tcW w:w="2082" w:type="dxa"/>
            <w:noWrap/>
          </w:tcPr>
          <w:p w14:paraId="5BF033F7">
            <w:pPr>
              <w:pStyle w:val="46"/>
              <w:keepNext w:val="0"/>
            </w:pPr>
            <w:r>
              <w:t>90</w:t>
            </w:r>
          </w:p>
        </w:tc>
        <w:tc>
          <w:tcPr>
            <w:tcW w:w="1058" w:type="dxa"/>
            <w:noWrap/>
          </w:tcPr>
          <w:p w14:paraId="2906828B">
            <w:pPr>
              <w:pStyle w:val="46"/>
              <w:keepNext w:val="0"/>
            </w:pPr>
            <w:r>
              <w:t>5.33</w:t>
            </w:r>
          </w:p>
        </w:tc>
        <w:tc>
          <w:tcPr>
            <w:tcW w:w="873" w:type="dxa"/>
            <w:noWrap/>
          </w:tcPr>
          <w:p w14:paraId="79CAD2FA">
            <w:pPr>
              <w:pStyle w:val="46"/>
              <w:keepNext w:val="0"/>
            </w:pPr>
            <w:r>
              <w:t>0</w:t>
            </w:r>
          </w:p>
        </w:tc>
        <w:tc>
          <w:tcPr>
            <w:tcW w:w="873" w:type="dxa"/>
            <w:noWrap/>
          </w:tcPr>
          <w:p w14:paraId="750CC1C5">
            <w:pPr>
              <w:pStyle w:val="46"/>
              <w:keepNext w:val="0"/>
            </w:pPr>
            <w:r>
              <w:t>2.14</w:t>
            </w:r>
          </w:p>
        </w:tc>
      </w:tr>
      <w:tr w14:paraId="17B8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968B71">
            <w:pPr>
              <w:pStyle w:val="46"/>
              <w:keepNext w:val="0"/>
            </w:pPr>
            <w:r>
              <w:t>UE speed [m/s]</w:t>
            </w:r>
          </w:p>
        </w:tc>
        <w:tc>
          <w:tcPr>
            <w:tcW w:w="1100" w:type="dxa"/>
            <w:noWrap/>
          </w:tcPr>
          <w:p w14:paraId="05701C83">
            <w:pPr>
              <w:pStyle w:val="46"/>
              <w:keepNext w:val="0"/>
            </w:pPr>
            <w:r>
              <w:t>UE DoT Az [°]</w:t>
            </w:r>
          </w:p>
        </w:tc>
        <w:tc>
          <w:tcPr>
            <w:tcW w:w="2107" w:type="dxa"/>
            <w:noWrap/>
          </w:tcPr>
          <w:p w14:paraId="39027261">
            <w:pPr>
              <w:pStyle w:val="46"/>
              <w:keepNext w:val="0"/>
            </w:pPr>
            <w:r>
              <w:t>UE coordinates (x,y,z) [m]</w:t>
            </w:r>
          </w:p>
        </w:tc>
        <w:tc>
          <w:tcPr>
            <w:tcW w:w="2082" w:type="dxa"/>
            <w:noWrap/>
          </w:tcPr>
          <w:p w14:paraId="2DEAD432">
            <w:pPr>
              <w:pStyle w:val="46"/>
              <w:keepNext w:val="0"/>
            </w:pPr>
            <w:r>
              <w:t>BS coordinates (x,y,z) [m]</w:t>
            </w:r>
          </w:p>
        </w:tc>
        <w:tc>
          <w:tcPr>
            <w:tcW w:w="1058" w:type="dxa"/>
            <w:noWrap/>
          </w:tcPr>
          <w:p w14:paraId="24DB5DA7">
            <w:pPr>
              <w:pStyle w:val="46"/>
              <w:keepNext w:val="0"/>
            </w:pPr>
            <w:r>
              <w:t>K-factor [dB]</w:t>
            </w:r>
          </w:p>
        </w:tc>
        <w:tc>
          <w:tcPr>
            <w:tcW w:w="873" w:type="dxa"/>
            <w:noWrap/>
          </w:tcPr>
          <w:p w14:paraId="0EA4A131">
            <w:pPr>
              <w:pStyle w:val="46"/>
              <w:keepNext w:val="0"/>
            </w:pPr>
            <w:r>
              <w:t xml:space="preserve"> </w:t>
            </w:r>
          </w:p>
        </w:tc>
        <w:tc>
          <w:tcPr>
            <w:tcW w:w="873" w:type="dxa"/>
            <w:noWrap/>
          </w:tcPr>
          <w:p w14:paraId="5CC8A041">
            <w:pPr>
              <w:pStyle w:val="46"/>
              <w:keepNext w:val="0"/>
            </w:pPr>
          </w:p>
        </w:tc>
      </w:tr>
      <w:tr w14:paraId="3EFF9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154A2">
            <w:pPr>
              <w:pStyle w:val="46"/>
              <w:keepNext w:val="0"/>
            </w:pPr>
            <w:r>
              <w:t>8.33</w:t>
            </w:r>
          </w:p>
        </w:tc>
        <w:tc>
          <w:tcPr>
            <w:tcW w:w="1100" w:type="dxa"/>
            <w:noWrap/>
          </w:tcPr>
          <w:p w14:paraId="16789DE0">
            <w:pPr>
              <w:pStyle w:val="46"/>
              <w:keepNext w:val="0"/>
            </w:pPr>
            <w:r>
              <w:t>5.64</w:t>
            </w:r>
          </w:p>
        </w:tc>
        <w:tc>
          <w:tcPr>
            <w:tcW w:w="2107" w:type="dxa"/>
            <w:noWrap/>
          </w:tcPr>
          <w:p w14:paraId="2C4D57BE">
            <w:pPr>
              <w:pStyle w:val="46"/>
              <w:keepNext w:val="0"/>
            </w:pPr>
            <w:r>
              <w:t>(325.81,-125.92,1.5)</w:t>
            </w:r>
          </w:p>
        </w:tc>
        <w:tc>
          <w:tcPr>
            <w:tcW w:w="2082" w:type="dxa"/>
            <w:noWrap/>
          </w:tcPr>
          <w:p w14:paraId="2E2BE4CC">
            <w:pPr>
              <w:pStyle w:val="46"/>
              <w:keepNext w:val="0"/>
            </w:pPr>
            <w:r>
              <w:t>(0,0,25)</w:t>
            </w:r>
          </w:p>
        </w:tc>
        <w:tc>
          <w:tcPr>
            <w:tcW w:w="1058" w:type="dxa"/>
            <w:noWrap/>
          </w:tcPr>
          <w:p w14:paraId="64F5389A">
            <w:pPr>
              <w:pStyle w:val="46"/>
              <w:keepNext w:val="0"/>
            </w:pPr>
            <w:r>
              <w:t>9</w:t>
            </w:r>
          </w:p>
        </w:tc>
        <w:tc>
          <w:tcPr>
            <w:tcW w:w="873" w:type="dxa"/>
            <w:noWrap/>
          </w:tcPr>
          <w:p w14:paraId="2E896BA0">
            <w:pPr>
              <w:pStyle w:val="46"/>
              <w:keepNext w:val="0"/>
            </w:pPr>
          </w:p>
        </w:tc>
        <w:tc>
          <w:tcPr>
            <w:tcW w:w="873" w:type="dxa"/>
            <w:noWrap/>
          </w:tcPr>
          <w:p w14:paraId="68F2A061">
            <w:pPr>
              <w:pStyle w:val="46"/>
              <w:keepNext w:val="0"/>
            </w:pPr>
          </w:p>
        </w:tc>
      </w:tr>
      <w:tr w14:paraId="2117B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95D6EC">
            <w:pPr>
              <w:pStyle w:val="46"/>
              <w:keepNext w:val="0"/>
            </w:pPr>
          </w:p>
        </w:tc>
        <w:tc>
          <w:tcPr>
            <w:tcW w:w="1100" w:type="dxa"/>
            <w:noWrap/>
          </w:tcPr>
          <w:p w14:paraId="62630023">
            <w:pPr>
              <w:pStyle w:val="46"/>
              <w:keepNext w:val="0"/>
            </w:pPr>
          </w:p>
        </w:tc>
        <w:tc>
          <w:tcPr>
            <w:tcW w:w="2107" w:type="dxa"/>
            <w:noWrap/>
          </w:tcPr>
          <w:p w14:paraId="0B0927D8">
            <w:pPr>
              <w:pStyle w:val="46"/>
              <w:keepNext w:val="0"/>
            </w:pPr>
          </w:p>
        </w:tc>
        <w:tc>
          <w:tcPr>
            <w:tcW w:w="2082" w:type="dxa"/>
            <w:noWrap/>
          </w:tcPr>
          <w:p w14:paraId="794A36DF">
            <w:pPr>
              <w:pStyle w:val="46"/>
              <w:keepNext w:val="0"/>
            </w:pPr>
          </w:p>
        </w:tc>
        <w:tc>
          <w:tcPr>
            <w:tcW w:w="1058" w:type="dxa"/>
            <w:noWrap/>
          </w:tcPr>
          <w:p w14:paraId="2F280C10">
            <w:pPr>
              <w:pStyle w:val="46"/>
              <w:keepNext w:val="0"/>
            </w:pPr>
          </w:p>
        </w:tc>
        <w:tc>
          <w:tcPr>
            <w:tcW w:w="873" w:type="dxa"/>
            <w:noWrap/>
          </w:tcPr>
          <w:p w14:paraId="2E638FD0">
            <w:pPr>
              <w:pStyle w:val="46"/>
              <w:keepNext w:val="0"/>
            </w:pPr>
          </w:p>
        </w:tc>
        <w:tc>
          <w:tcPr>
            <w:tcW w:w="873" w:type="dxa"/>
            <w:noWrap/>
          </w:tcPr>
          <w:p w14:paraId="3C90FBC6">
            <w:pPr>
              <w:pStyle w:val="46"/>
              <w:keepNext w:val="0"/>
            </w:pPr>
          </w:p>
        </w:tc>
      </w:tr>
      <w:tr w14:paraId="0E01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5453DD4">
            <w:pPr>
              <w:pStyle w:val="46"/>
              <w:keepNext w:val="0"/>
              <w:rPr>
                <w:b/>
                <w:bCs/>
              </w:rPr>
            </w:pPr>
            <w:r>
              <w:rPr>
                <w:b/>
                <w:bCs/>
              </w:rPr>
              <w:t>Way point</w:t>
            </w:r>
          </w:p>
        </w:tc>
        <w:tc>
          <w:tcPr>
            <w:tcW w:w="1100" w:type="dxa"/>
            <w:shd w:val="clear" w:color="auto" w:fill="ECECEC" w:themeFill="accent3" w:themeFillTint="33"/>
            <w:noWrap/>
          </w:tcPr>
          <w:p w14:paraId="6C61A6BC">
            <w:pPr>
              <w:pStyle w:val="46"/>
              <w:keepNext w:val="0"/>
              <w:rPr>
                <w:b/>
                <w:bCs/>
              </w:rPr>
            </w:pPr>
            <w:r>
              <w:rPr>
                <w:b/>
                <w:bCs/>
              </w:rPr>
              <w:t>9</w:t>
            </w:r>
          </w:p>
        </w:tc>
        <w:tc>
          <w:tcPr>
            <w:tcW w:w="2107" w:type="dxa"/>
            <w:shd w:val="clear" w:color="auto" w:fill="ECECEC" w:themeFill="accent3" w:themeFillTint="33"/>
            <w:noWrap/>
          </w:tcPr>
          <w:p w14:paraId="79466764">
            <w:pPr>
              <w:pStyle w:val="46"/>
              <w:keepNext w:val="0"/>
            </w:pPr>
          </w:p>
        </w:tc>
        <w:tc>
          <w:tcPr>
            <w:tcW w:w="2082" w:type="dxa"/>
            <w:shd w:val="clear" w:color="auto" w:fill="ECECEC" w:themeFill="accent3" w:themeFillTint="33"/>
            <w:noWrap/>
          </w:tcPr>
          <w:p w14:paraId="1CF95327">
            <w:pPr>
              <w:pStyle w:val="46"/>
              <w:keepNext w:val="0"/>
            </w:pPr>
          </w:p>
        </w:tc>
        <w:tc>
          <w:tcPr>
            <w:tcW w:w="1058" w:type="dxa"/>
            <w:shd w:val="clear" w:color="auto" w:fill="ECECEC" w:themeFill="accent3" w:themeFillTint="33"/>
            <w:noWrap/>
          </w:tcPr>
          <w:p w14:paraId="23F7C155">
            <w:pPr>
              <w:pStyle w:val="46"/>
              <w:keepNext w:val="0"/>
            </w:pPr>
          </w:p>
        </w:tc>
        <w:tc>
          <w:tcPr>
            <w:tcW w:w="873" w:type="dxa"/>
            <w:shd w:val="clear" w:color="auto" w:fill="ECECEC" w:themeFill="accent3" w:themeFillTint="33"/>
            <w:noWrap/>
          </w:tcPr>
          <w:p w14:paraId="72C09C43">
            <w:pPr>
              <w:pStyle w:val="46"/>
              <w:keepNext w:val="0"/>
            </w:pPr>
          </w:p>
        </w:tc>
        <w:tc>
          <w:tcPr>
            <w:tcW w:w="873" w:type="dxa"/>
            <w:shd w:val="clear" w:color="auto" w:fill="ECECEC" w:themeFill="accent3" w:themeFillTint="33"/>
            <w:noWrap/>
          </w:tcPr>
          <w:p w14:paraId="6237B3FE">
            <w:pPr>
              <w:pStyle w:val="46"/>
              <w:keepNext w:val="0"/>
            </w:pPr>
          </w:p>
        </w:tc>
      </w:tr>
      <w:tr w14:paraId="31AC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B54E99">
            <w:pPr>
              <w:pStyle w:val="46"/>
              <w:keepNext w:val="0"/>
            </w:pPr>
            <w:r>
              <w:t>Cluster#</w:t>
            </w:r>
          </w:p>
        </w:tc>
        <w:tc>
          <w:tcPr>
            <w:tcW w:w="1100" w:type="dxa"/>
            <w:noWrap/>
          </w:tcPr>
          <w:p w14:paraId="3E952750">
            <w:pPr>
              <w:pStyle w:val="46"/>
              <w:keepNext w:val="0"/>
            </w:pPr>
            <w:r>
              <w:t>Power [dB]</w:t>
            </w:r>
          </w:p>
        </w:tc>
        <w:tc>
          <w:tcPr>
            <w:tcW w:w="2107" w:type="dxa"/>
            <w:noWrap/>
          </w:tcPr>
          <w:p w14:paraId="7B11F8D5">
            <w:pPr>
              <w:pStyle w:val="46"/>
              <w:keepNext w:val="0"/>
            </w:pPr>
            <w:r>
              <w:t>Excess delay [ns]</w:t>
            </w:r>
          </w:p>
        </w:tc>
        <w:tc>
          <w:tcPr>
            <w:tcW w:w="2082" w:type="dxa"/>
            <w:noWrap/>
          </w:tcPr>
          <w:p w14:paraId="7B83FC3C">
            <w:pPr>
              <w:pStyle w:val="46"/>
              <w:keepNext w:val="0"/>
            </w:pPr>
            <w:r>
              <w:t>AoA [°]</w:t>
            </w:r>
          </w:p>
        </w:tc>
        <w:tc>
          <w:tcPr>
            <w:tcW w:w="1058" w:type="dxa"/>
            <w:noWrap/>
          </w:tcPr>
          <w:p w14:paraId="1170898E">
            <w:pPr>
              <w:pStyle w:val="46"/>
              <w:keepNext w:val="0"/>
            </w:pPr>
            <w:r>
              <w:t>AoD [°]</w:t>
            </w:r>
          </w:p>
        </w:tc>
        <w:tc>
          <w:tcPr>
            <w:tcW w:w="873" w:type="dxa"/>
            <w:noWrap/>
          </w:tcPr>
          <w:p w14:paraId="2559B486">
            <w:pPr>
              <w:pStyle w:val="46"/>
              <w:keepNext w:val="0"/>
            </w:pPr>
            <w:r>
              <w:t>ASA [°]</w:t>
            </w:r>
          </w:p>
        </w:tc>
        <w:tc>
          <w:tcPr>
            <w:tcW w:w="873" w:type="dxa"/>
            <w:noWrap/>
          </w:tcPr>
          <w:p w14:paraId="7D6F4B66">
            <w:pPr>
              <w:pStyle w:val="46"/>
              <w:keepNext w:val="0"/>
            </w:pPr>
            <w:r>
              <w:t>ZoD [°]</w:t>
            </w:r>
          </w:p>
        </w:tc>
      </w:tr>
      <w:tr w14:paraId="0F6E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23CC3">
            <w:pPr>
              <w:pStyle w:val="46"/>
              <w:keepNext w:val="0"/>
            </w:pPr>
            <w:r>
              <w:t>LOS</w:t>
            </w:r>
          </w:p>
        </w:tc>
        <w:tc>
          <w:tcPr>
            <w:tcW w:w="1100" w:type="dxa"/>
            <w:noWrap/>
          </w:tcPr>
          <w:p w14:paraId="4821DCCE">
            <w:pPr>
              <w:pStyle w:val="46"/>
              <w:keepNext w:val="0"/>
            </w:pPr>
            <w:r>
              <w:t>-0.51</w:t>
            </w:r>
          </w:p>
        </w:tc>
        <w:tc>
          <w:tcPr>
            <w:tcW w:w="2107" w:type="dxa"/>
            <w:noWrap/>
          </w:tcPr>
          <w:p w14:paraId="5620AE1D">
            <w:pPr>
              <w:pStyle w:val="46"/>
              <w:keepNext w:val="0"/>
            </w:pPr>
            <w:r>
              <w:t>0</w:t>
            </w:r>
          </w:p>
        </w:tc>
        <w:tc>
          <w:tcPr>
            <w:tcW w:w="2082" w:type="dxa"/>
            <w:noWrap/>
          </w:tcPr>
          <w:p w14:paraId="3EC4823A">
            <w:pPr>
              <w:pStyle w:val="46"/>
              <w:keepNext w:val="0"/>
            </w:pPr>
            <w:r>
              <w:t>163.96</w:t>
            </w:r>
          </w:p>
        </w:tc>
        <w:tc>
          <w:tcPr>
            <w:tcW w:w="1058" w:type="dxa"/>
            <w:noWrap/>
          </w:tcPr>
          <w:p w14:paraId="13C4AFEF">
            <w:pPr>
              <w:pStyle w:val="46"/>
              <w:keepNext w:val="0"/>
            </w:pPr>
            <w:r>
              <w:t>-16.04</w:t>
            </w:r>
          </w:p>
        </w:tc>
        <w:tc>
          <w:tcPr>
            <w:tcW w:w="873" w:type="dxa"/>
            <w:noWrap/>
          </w:tcPr>
          <w:p w14:paraId="7B9E1486">
            <w:pPr>
              <w:pStyle w:val="46"/>
              <w:keepNext w:val="0"/>
            </w:pPr>
            <w:r>
              <w:t>0</w:t>
            </w:r>
          </w:p>
        </w:tc>
        <w:tc>
          <w:tcPr>
            <w:tcW w:w="873" w:type="dxa"/>
            <w:noWrap/>
          </w:tcPr>
          <w:p w14:paraId="7A865B6D">
            <w:pPr>
              <w:pStyle w:val="46"/>
              <w:keepNext w:val="0"/>
            </w:pPr>
            <w:r>
              <w:t>93.16</w:t>
            </w:r>
          </w:p>
        </w:tc>
      </w:tr>
      <w:tr w14:paraId="3A51A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EA208D">
            <w:pPr>
              <w:pStyle w:val="46"/>
              <w:keepNext w:val="0"/>
            </w:pPr>
            <w:r>
              <w:t>1</w:t>
            </w:r>
          </w:p>
        </w:tc>
        <w:tc>
          <w:tcPr>
            <w:tcW w:w="1100" w:type="dxa"/>
            <w:noWrap/>
          </w:tcPr>
          <w:p w14:paraId="68EF78AB">
            <w:pPr>
              <w:pStyle w:val="46"/>
              <w:keepNext w:val="0"/>
            </w:pPr>
            <w:r>
              <w:t>-22.24</w:t>
            </w:r>
          </w:p>
        </w:tc>
        <w:tc>
          <w:tcPr>
            <w:tcW w:w="2107" w:type="dxa"/>
            <w:noWrap/>
          </w:tcPr>
          <w:p w14:paraId="45F521D8">
            <w:pPr>
              <w:pStyle w:val="46"/>
              <w:keepNext w:val="0"/>
            </w:pPr>
            <w:r>
              <w:t>0</w:t>
            </w:r>
          </w:p>
        </w:tc>
        <w:tc>
          <w:tcPr>
            <w:tcW w:w="2082" w:type="dxa"/>
            <w:noWrap/>
          </w:tcPr>
          <w:p w14:paraId="6820409F">
            <w:pPr>
              <w:pStyle w:val="46"/>
              <w:keepNext w:val="0"/>
            </w:pPr>
            <w:r>
              <w:t>163.96</w:t>
            </w:r>
          </w:p>
        </w:tc>
        <w:tc>
          <w:tcPr>
            <w:tcW w:w="1058" w:type="dxa"/>
            <w:noWrap/>
          </w:tcPr>
          <w:p w14:paraId="385BF5D8">
            <w:pPr>
              <w:pStyle w:val="46"/>
              <w:keepNext w:val="0"/>
            </w:pPr>
            <w:r>
              <w:t>-16.04</w:t>
            </w:r>
          </w:p>
        </w:tc>
        <w:tc>
          <w:tcPr>
            <w:tcW w:w="873" w:type="dxa"/>
            <w:noWrap/>
          </w:tcPr>
          <w:p w14:paraId="3AF33064">
            <w:pPr>
              <w:pStyle w:val="46"/>
              <w:keepNext w:val="0"/>
            </w:pPr>
            <w:r>
              <w:t>18.91</w:t>
            </w:r>
          </w:p>
        </w:tc>
        <w:tc>
          <w:tcPr>
            <w:tcW w:w="873" w:type="dxa"/>
            <w:noWrap/>
          </w:tcPr>
          <w:p w14:paraId="1E944CC3">
            <w:pPr>
              <w:pStyle w:val="46"/>
              <w:keepNext w:val="0"/>
            </w:pPr>
            <w:r>
              <w:t>93.16</w:t>
            </w:r>
          </w:p>
        </w:tc>
      </w:tr>
      <w:tr w14:paraId="30D56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56CA03">
            <w:pPr>
              <w:pStyle w:val="46"/>
              <w:keepNext w:val="0"/>
            </w:pPr>
            <w:r>
              <w:t>2</w:t>
            </w:r>
          </w:p>
        </w:tc>
        <w:tc>
          <w:tcPr>
            <w:tcW w:w="1100" w:type="dxa"/>
            <w:noWrap/>
          </w:tcPr>
          <w:p w14:paraId="4190C449">
            <w:pPr>
              <w:pStyle w:val="46"/>
              <w:keepNext w:val="0"/>
            </w:pPr>
            <w:r>
              <w:t>-16.01</w:t>
            </w:r>
          </w:p>
        </w:tc>
        <w:tc>
          <w:tcPr>
            <w:tcW w:w="2107" w:type="dxa"/>
            <w:noWrap/>
          </w:tcPr>
          <w:p w14:paraId="69C6ED46">
            <w:pPr>
              <w:pStyle w:val="46"/>
              <w:keepNext w:val="0"/>
            </w:pPr>
            <w:r>
              <w:t>47</w:t>
            </w:r>
          </w:p>
        </w:tc>
        <w:tc>
          <w:tcPr>
            <w:tcW w:w="2082" w:type="dxa"/>
            <w:noWrap/>
          </w:tcPr>
          <w:p w14:paraId="0F897E95">
            <w:pPr>
              <w:pStyle w:val="46"/>
              <w:keepNext w:val="0"/>
            </w:pPr>
            <w:r>
              <w:t>-114.14</w:t>
            </w:r>
          </w:p>
        </w:tc>
        <w:tc>
          <w:tcPr>
            <w:tcW w:w="1058" w:type="dxa"/>
            <w:noWrap/>
          </w:tcPr>
          <w:p w14:paraId="28C9E00A">
            <w:pPr>
              <w:pStyle w:val="46"/>
              <w:keepNext w:val="0"/>
            </w:pPr>
            <w:r>
              <w:t>45.23</w:t>
            </w:r>
          </w:p>
        </w:tc>
        <w:tc>
          <w:tcPr>
            <w:tcW w:w="873" w:type="dxa"/>
            <w:noWrap/>
          </w:tcPr>
          <w:p w14:paraId="63A4A52A">
            <w:pPr>
              <w:pStyle w:val="46"/>
              <w:keepNext w:val="0"/>
            </w:pPr>
            <w:r>
              <w:t>18.91</w:t>
            </w:r>
          </w:p>
        </w:tc>
        <w:tc>
          <w:tcPr>
            <w:tcW w:w="873" w:type="dxa"/>
            <w:noWrap/>
          </w:tcPr>
          <w:p w14:paraId="3E612BAD">
            <w:pPr>
              <w:pStyle w:val="46"/>
              <w:keepNext w:val="0"/>
            </w:pPr>
            <w:r>
              <w:t>95.42</w:t>
            </w:r>
          </w:p>
        </w:tc>
      </w:tr>
      <w:tr w14:paraId="3D5E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3D7C04">
            <w:pPr>
              <w:pStyle w:val="46"/>
              <w:keepNext w:val="0"/>
            </w:pPr>
            <w:r>
              <w:t>3</w:t>
            </w:r>
          </w:p>
        </w:tc>
        <w:tc>
          <w:tcPr>
            <w:tcW w:w="1100" w:type="dxa"/>
            <w:noWrap/>
          </w:tcPr>
          <w:p w14:paraId="7FCB6C7B">
            <w:pPr>
              <w:pStyle w:val="46"/>
              <w:keepNext w:val="0"/>
            </w:pPr>
            <w:r>
              <w:t>-18.31</w:t>
            </w:r>
          </w:p>
        </w:tc>
        <w:tc>
          <w:tcPr>
            <w:tcW w:w="2107" w:type="dxa"/>
            <w:noWrap/>
          </w:tcPr>
          <w:p w14:paraId="3A0DB261">
            <w:pPr>
              <w:pStyle w:val="46"/>
              <w:keepNext w:val="0"/>
            </w:pPr>
            <w:r>
              <w:t>49</w:t>
            </w:r>
          </w:p>
        </w:tc>
        <w:tc>
          <w:tcPr>
            <w:tcW w:w="2082" w:type="dxa"/>
            <w:noWrap/>
          </w:tcPr>
          <w:p w14:paraId="3A810B48">
            <w:pPr>
              <w:pStyle w:val="46"/>
              <w:keepNext w:val="0"/>
            </w:pPr>
            <w:r>
              <w:t>-114.14</w:t>
            </w:r>
          </w:p>
        </w:tc>
        <w:tc>
          <w:tcPr>
            <w:tcW w:w="1058" w:type="dxa"/>
            <w:noWrap/>
          </w:tcPr>
          <w:p w14:paraId="039A8D0C">
            <w:pPr>
              <w:pStyle w:val="46"/>
              <w:keepNext w:val="0"/>
            </w:pPr>
            <w:r>
              <w:t>45.23</w:t>
            </w:r>
          </w:p>
        </w:tc>
        <w:tc>
          <w:tcPr>
            <w:tcW w:w="873" w:type="dxa"/>
            <w:noWrap/>
          </w:tcPr>
          <w:p w14:paraId="5B21A833">
            <w:pPr>
              <w:pStyle w:val="46"/>
              <w:keepNext w:val="0"/>
            </w:pPr>
            <w:r>
              <w:t>17.019</w:t>
            </w:r>
          </w:p>
        </w:tc>
        <w:tc>
          <w:tcPr>
            <w:tcW w:w="873" w:type="dxa"/>
            <w:noWrap/>
          </w:tcPr>
          <w:p w14:paraId="353E9820">
            <w:pPr>
              <w:pStyle w:val="46"/>
              <w:keepNext w:val="0"/>
            </w:pPr>
            <w:r>
              <w:t>95.42</w:t>
            </w:r>
          </w:p>
        </w:tc>
      </w:tr>
      <w:tr w14:paraId="497B2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717AC3">
            <w:pPr>
              <w:pStyle w:val="46"/>
              <w:keepNext w:val="0"/>
            </w:pPr>
            <w:r>
              <w:t>4</w:t>
            </w:r>
          </w:p>
        </w:tc>
        <w:tc>
          <w:tcPr>
            <w:tcW w:w="1100" w:type="dxa"/>
            <w:noWrap/>
          </w:tcPr>
          <w:p w14:paraId="6E7F8B7D">
            <w:pPr>
              <w:pStyle w:val="46"/>
              <w:keepNext w:val="0"/>
            </w:pPr>
            <w:r>
              <w:t>-23.11</w:t>
            </w:r>
          </w:p>
        </w:tc>
        <w:tc>
          <w:tcPr>
            <w:tcW w:w="2107" w:type="dxa"/>
            <w:noWrap/>
          </w:tcPr>
          <w:p w14:paraId="2E1735F8">
            <w:pPr>
              <w:pStyle w:val="46"/>
              <w:keepNext w:val="0"/>
            </w:pPr>
            <w:r>
              <w:t>49</w:t>
            </w:r>
          </w:p>
        </w:tc>
        <w:tc>
          <w:tcPr>
            <w:tcW w:w="2082" w:type="dxa"/>
            <w:noWrap/>
          </w:tcPr>
          <w:p w14:paraId="4B7E32CD">
            <w:pPr>
              <w:pStyle w:val="46"/>
              <w:keepNext w:val="0"/>
            </w:pPr>
            <w:r>
              <w:t>29.55</w:t>
            </w:r>
          </w:p>
        </w:tc>
        <w:tc>
          <w:tcPr>
            <w:tcW w:w="1058" w:type="dxa"/>
            <w:noWrap/>
          </w:tcPr>
          <w:p w14:paraId="436FB5CB">
            <w:pPr>
              <w:pStyle w:val="46"/>
              <w:keepNext w:val="0"/>
            </w:pPr>
            <w:r>
              <w:t>-37.46</w:t>
            </w:r>
          </w:p>
        </w:tc>
        <w:tc>
          <w:tcPr>
            <w:tcW w:w="873" w:type="dxa"/>
            <w:noWrap/>
          </w:tcPr>
          <w:p w14:paraId="2F9E05FD">
            <w:pPr>
              <w:pStyle w:val="46"/>
              <w:keepNext w:val="0"/>
            </w:pPr>
            <w:r>
              <w:t>18.91</w:t>
            </w:r>
          </w:p>
        </w:tc>
        <w:tc>
          <w:tcPr>
            <w:tcW w:w="873" w:type="dxa"/>
            <w:noWrap/>
          </w:tcPr>
          <w:p w14:paraId="5C587B32">
            <w:pPr>
              <w:pStyle w:val="46"/>
              <w:keepNext w:val="0"/>
            </w:pPr>
            <w:r>
              <w:t>93.06</w:t>
            </w:r>
          </w:p>
        </w:tc>
      </w:tr>
      <w:tr w14:paraId="4E2C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A80AE9">
            <w:pPr>
              <w:pStyle w:val="46"/>
              <w:keepNext w:val="0"/>
            </w:pPr>
            <w:r>
              <w:t>5</w:t>
            </w:r>
          </w:p>
        </w:tc>
        <w:tc>
          <w:tcPr>
            <w:tcW w:w="1100" w:type="dxa"/>
            <w:noWrap/>
          </w:tcPr>
          <w:p w14:paraId="0DB74E36">
            <w:pPr>
              <w:pStyle w:val="46"/>
              <w:keepNext w:val="0"/>
            </w:pPr>
            <w:r>
              <w:t>-20.01</w:t>
            </w:r>
          </w:p>
        </w:tc>
        <w:tc>
          <w:tcPr>
            <w:tcW w:w="2107" w:type="dxa"/>
            <w:noWrap/>
          </w:tcPr>
          <w:p w14:paraId="4C401E9F">
            <w:pPr>
              <w:pStyle w:val="46"/>
              <w:keepNext w:val="0"/>
            </w:pPr>
            <w:r>
              <w:t>51</w:t>
            </w:r>
          </w:p>
        </w:tc>
        <w:tc>
          <w:tcPr>
            <w:tcW w:w="2082" w:type="dxa"/>
            <w:noWrap/>
          </w:tcPr>
          <w:p w14:paraId="52E38BA8">
            <w:pPr>
              <w:pStyle w:val="46"/>
              <w:keepNext w:val="0"/>
            </w:pPr>
            <w:r>
              <w:t>-114.14</w:t>
            </w:r>
          </w:p>
        </w:tc>
        <w:tc>
          <w:tcPr>
            <w:tcW w:w="1058" w:type="dxa"/>
            <w:noWrap/>
          </w:tcPr>
          <w:p w14:paraId="7E719A52">
            <w:pPr>
              <w:pStyle w:val="46"/>
              <w:keepNext w:val="0"/>
            </w:pPr>
            <w:r>
              <w:t>45.23</w:t>
            </w:r>
          </w:p>
        </w:tc>
        <w:tc>
          <w:tcPr>
            <w:tcW w:w="873" w:type="dxa"/>
            <w:noWrap/>
          </w:tcPr>
          <w:p w14:paraId="673A4A60">
            <w:pPr>
              <w:pStyle w:val="46"/>
              <w:keepNext w:val="0"/>
            </w:pPr>
            <w:r>
              <w:t>15.128</w:t>
            </w:r>
          </w:p>
        </w:tc>
        <w:tc>
          <w:tcPr>
            <w:tcW w:w="873" w:type="dxa"/>
            <w:noWrap/>
          </w:tcPr>
          <w:p w14:paraId="42443831">
            <w:pPr>
              <w:pStyle w:val="46"/>
              <w:keepNext w:val="0"/>
            </w:pPr>
            <w:r>
              <w:t>95.42</w:t>
            </w:r>
          </w:p>
        </w:tc>
      </w:tr>
      <w:tr w14:paraId="35A68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B0B6863">
            <w:pPr>
              <w:pStyle w:val="46"/>
              <w:keepNext w:val="0"/>
            </w:pPr>
            <w:r>
              <w:t>6</w:t>
            </w:r>
          </w:p>
        </w:tc>
        <w:tc>
          <w:tcPr>
            <w:tcW w:w="1100" w:type="dxa"/>
            <w:noWrap/>
          </w:tcPr>
          <w:p w14:paraId="1FB0521E">
            <w:pPr>
              <w:pStyle w:val="46"/>
              <w:keepNext w:val="0"/>
            </w:pPr>
            <w:r>
              <w:t>-22.61</w:t>
            </w:r>
          </w:p>
        </w:tc>
        <w:tc>
          <w:tcPr>
            <w:tcW w:w="2107" w:type="dxa"/>
            <w:noWrap/>
          </w:tcPr>
          <w:p w14:paraId="4A4B0C8F">
            <w:pPr>
              <w:pStyle w:val="46"/>
              <w:keepNext w:val="0"/>
            </w:pPr>
            <w:r>
              <w:t>65</w:t>
            </w:r>
          </w:p>
        </w:tc>
        <w:tc>
          <w:tcPr>
            <w:tcW w:w="2082" w:type="dxa"/>
            <w:noWrap/>
          </w:tcPr>
          <w:p w14:paraId="3C2DA49D">
            <w:pPr>
              <w:pStyle w:val="46"/>
              <w:keepNext w:val="0"/>
            </w:pPr>
            <w:r>
              <w:t>48.63</w:t>
            </w:r>
          </w:p>
        </w:tc>
        <w:tc>
          <w:tcPr>
            <w:tcW w:w="1058" w:type="dxa"/>
            <w:noWrap/>
          </w:tcPr>
          <w:p w14:paraId="3E10ECA2">
            <w:pPr>
              <w:pStyle w:val="46"/>
              <w:keepNext w:val="0"/>
            </w:pPr>
            <w:r>
              <w:t>1.22</w:t>
            </w:r>
          </w:p>
        </w:tc>
        <w:tc>
          <w:tcPr>
            <w:tcW w:w="873" w:type="dxa"/>
            <w:noWrap/>
          </w:tcPr>
          <w:p w14:paraId="2A52D546">
            <w:pPr>
              <w:pStyle w:val="46"/>
              <w:keepNext w:val="0"/>
            </w:pPr>
            <w:r>
              <w:t>18.91</w:t>
            </w:r>
          </w:p>
        </w:tc>
        <w:tc>
          <w:tcPr>
            <w:tcW w:w="873" w:type="dxa"/>
            <w:noWrap/>
          </w:tcPr>
          <w:p w14:paraId="46CCB0C7">
            <w:pPr>
              <w:pStyle w:val="46"/>
              <w:keepNext w:val="0"/>
            </w:pPr>
            <w:r>
              <w:t>93.75</w:t>
            </w:r>
          </w:p>
        </w:tc>
      </w:tr>
      <w:tr w14:paraId="4DF93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5CEFC">
            <w:pPr>
              <w:pStyle w:val="46"/>
              <w:keepNext w:val="0"/>
            </w:pPr>
            <w:r>
              <w:t>7</w:t>
            </w:r>
          </w:p>
        </w:tc>
        <w:tc>
          <w:tcPr>
            <w:tcW w:w="1100" w:type="dxa"/>
            <w:noWrap/>
          </w:tcPr>
          <w:p w14:paraId="7B3268AB">
            <w:pPr>
              <w:pStyle w:val="46"/>
              <w:keepNext w:val="0"/>
            </w:pPr>
            <w:r>
              <w:t>-18.81</w:t>
            </w:r>
          </w:p>
        </w:tc>
        <w:tc>
          <w:tcPr>
            <w:tcW w:w="2107" w:type="dxa"/>
            <w:noWrap/>
          </w:tcPr>
          <w:p w14:paraId="57E66121">
            <w:pPr>
              <w:pStyle w:val="46"/>
              <w:keepNext w:val="0"/>
            </w:pPr>
            <w:r>
              <w:t>173</w:t>
            </w:r>
          </w:p>
        </w:tc>
        <w:tc>
          <w:tcPr>
            <w:tcW w:w="2082" w:type="dxa"/>
            <w:noWrap/>
          </w:tcPr>
          <w:p w14:paraId="3C291651">
            <w:pPr>
              <w:pStyle w:val="46"/>
              <w:keepNext w:val="0"/>
            </w:pPr>
            <w:r>
              <w:t>-153.93</w:t>
            </w:r>
          </w:p>
        </w:tc>
        <w:tc>
          <w:tcPr>
            <w:tcW w:w="1058" w:type="dxa"/>
            <w:noWrap/>
          </w:tcPr>
          <w:p w14:paraId="0F49E769">
            <w:pPr>
              <w:pStyle w:val="46"/>
              <w:keepNext w:val="0"/>
            </w:pPr>
            <w:r>
              <w:t>-6.13</w:t>
            </w:r>
          </w:p>
        </w:tc>
        <w:tc>
          <w:tcPr>
            <w:tcW w:w="873" w:type="dxa"/>
            <w:noWrap/>
          </w:tcPr>
          <w:p w14:paraId="213F73A6">
            <w:pPr>
              <w:pStyle w:val="46"/>
              <w:keepNext w:val="0"/>
            </w:pPr>
            <w:r>
              <w:t>18.91</w:t>
            </w:r>
          </w:p>
        </w:tc>
        <w:tc>
          <w:tcPr>
            <w:tcW w:w="873" w:type="dxa"/>
            <w:noWrap/>
          </w:tcPr>
          <w:p w14:paraId="1A446C3E">
            <w:pPr>
              <w:pStyle w:val="46"/>
              <w:keepNext w:val="0"/>
            </w:pPr>
            <w:r>
              <w:t>92.77</w:t>
            </w:r>
          </w:p>
        </w:tc>
      </w:tr>
      <w:tr w14:paraId="0E119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DD3DC6D">
            <w:pPr>
              <w:pStyle w:val="46"/>
              <w:keepNext w:val="0"/>
            </w:pPr>
            <w:r>
              <w:t>8</w:t>
            </w:r>
          </w:p>
        </w:tc>
        <w:tc>
          <w:tcPr>
            <w:tcW w:w="1100" w:type="dxa"/>
            <w:noWrap/>
          </w:tcPr>
          <w:p w14:paraId="73BC40C0">
            <w:pPr>
              <w:pStyle w:val="46"/>
              <w:keepNext w:val="0"/>
            </w:pPr>
            <w:r>
              <w:t>-21.01</w:t>
            </w:r>
          </w:p>
        </w:tc>
        <w:tc>
          <w:tcPr>
            <w:tcW w:w="2107" w:type="dxa"/>
            <w:noWrap/>
          </w:tcPr>
          <w:p w14:paraId="180CE908">
            <w:pPr>
              <w:pStyle w:val="46"/>
              <w:keepNext w:val="0"/>
            </w:pPr>
            <w:r>
              <w:t>175</w:t>
            </w:r>
          </w:p>
        </w:tc>
        <w:tc>
          <w:tcPr>
            <w:tcW w:w="2082" w:type="dxa"/>
            <w:noWrap/>
          </w:tcPr>
          <w:p w14:paraId="4254A54F">
            <w:pPr>
              <w:pStyle w:val="46"/>
              <w:keepNext w:val="0"/>
            </w:pPr>
            <w:r>
              <w:t>-153.93</w:t>
            </w:r>
          </w:p>
        </w:tc>
        <w:tc>
          <w:tcPr>
            <w:tcW w:w="1058" w:type="dxa"/>
            <w:noWrap/>
          </w:tcPr>
          <w:p w14:paraId="44569387">
            <w:pPr>
              <w:pStyle w:val="46"/>
              <w:keepNext w:val="0"/>
            </w:pPr>
            <w:r>
              <w:t>-6.13</w:t>
            </w:r>
          </w:p>
        </w:tc>
        <w:tc>
          <w:tcPr>
            <w:tcW w:w="873" w:type="dxa"/>
            <w:noWrap/>
          </w:tcPr>
          <w:p w14:paraId="486674FD">
            <w:pPr>
              <w:pStyle w:val="46"/>
              <w:keepNext w:val="0"/>
            </w:pPr>
            <w:r>
              <w:t>17.019</w:t>
            </w:r>
          </w:p>
        </w:tc>
        <w:tc>
          <w:tcPr>
            <w:tcW w:w="873" w:type="dxa"/>
            <w:noWrap/>
          </w:tcPr>
          <w:p w14:paraId="1DA2EAAC">
            <w:pPr>
              <w:pStyle w:val="46"/>
              <w:keepNext w:val="0"/>
            </w:pPr>
            <w:r>
              <w:t>92.77</w:t>
            </w:r>
          </w:p>
        </w:tc>
      </w:tr>
      <w:tr w14:paraId="5BFF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CF645C">
            <w:pPr>
              <w:pStyle w:val="46"/>
              <w:keepNext w:val="0"/>
            </w:pPr>
            <w:r>
              <w:t>9</w:t>
            </w:r>
          </w:p>
        </w:tc>
        <w:tc>
          <w:tcPr>
            <w:tcW w:w="1100" w:type="dxa"/>
            <w:noWrap/>
          </w:tcPr>
          <w:p w14:paraId="3349FA42">
            <w:pPr>
              <w:pStyle w:val="46"/>
              <w:keepNext w:val="0"/>
            </w:pPr>
            <w:r>
              <w:t>-22.81</w:t>
            </w:r>
          </w:p>
        </w:tc>
        <w:tc>
          <w:tcPr>
            <w:tcW w:w="2107" w:type="dxa"/>
            <w:noWrap/>
          </w:tcPr>
          <w:p w14:paraId="381291D7">
            <w:pPr>
              <w:pStyle w:val="46"/>
              <w:keepNext w:val="0"/>
            </w:pPr>
            <w:r>
              <w:t>178</w:t>
            </w:r>
          </w:p>
        </w:tc>
        <w:tc>
          <w:tcPr>
            <w:tcW w:w="2082" w:type="dxa"/>
            <w:noWrap/>
          </w:tcPr>
          <w:p w14:paraId="3B71B31B">
            <w:pPr>
              <w:pStyle w:val="46"/>
              <w:keepNext w:val="0"/>
            </w:pPr>
            <w:r>
              <w:t>-153.93</w:t>
            </w:r>
          </w:p>
        </w:tc>
        <w:tc>
          <w:tcPr>
            <w:tcW w:w="1058" w:type="dxa"/>
            <w:noWrap/>
          </w:tcPr>
          <w:p w14:paraId="13F0F006">
            <w:pPr>
              <w:pStyle w:val="46"/>
              <w:keepNext w:val="0"/>
            </w:pPr>
            <w:r>
              <w:t>-6.13</w:t>
            </w:r>
          </w:p>
        </w:tc>
        <w:tc>
          <w:tcPr>
            <w:tcW w:w="873" w:type="dxa"/>
            <w:noWrap/>
          </w:tcPr>
          <w:p w14:paraId="1D34C829">
            <w:pPr>
              <w:pStyle w:val="46"/>
              <w:keepNext w:val="0"/>
            </w:pPr>
            <w:r>
              <w:t>15.128</w:t>
            </w:r>
          </w:p>
        </w:tc>
        <w:tc>
          <w:tcPr>
            <w:tcW w:w="873" w:type="dxa"/>
            <w:noWrap/>
          </w:tcPr>
          <w:p w14:paraId="0CEF864B">
            <w:pPr>
              <w:pStyle w:val="46"/>
              <w:keepNext w:val="0"/>
            </w:pPr>
            <w:r>
              <w:t>92.77</w:t>
            </w:r>
          </w:p>
        </w:tc>
      </w:tr>
      <w:tr w14:paraId="6205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4227D3">
            <w:pPr>
              <w:pStyle w:val="46"/>
              <w:keepNext w:val="0"/>
            </w:pPr>
            <w:r>
              <w:t>10</w:t>
            </w:r>
          </w:p>
        </w:tc>
        <w:tc>
          <w:tcPr>
            <w:tcW w:w="1100" w:type="dxa"/>
            <w:noWrap/>
          </w:tcPr>
          <w:p w14:paraId="79FEB579">
            <w:pPr>
              <w:pStyle w:val="46"/>
              <w:keepNext w:val="0"/>
            </w:pPr>
            <w:r>
              <w:t>-22.51</w:t>
            </w:r>
          </w:p>
        </w:tc>
        <w:tc>
          <w:tcPr>
            <w:tcW w:w="2107" w:type="dxa"/>
            <w:noWrap/>
          </w:tcPr>
          <w:p w14:paraId="3B84CB7C">
            <w:pPr>
              <w:pStyle w:val="46"/>
              <w:keepNext w:val="0"/>
            </w:pPr>
            <w:r>
              <w:t>240</w:t>
            </w:r>
          </w:p>
        </w:tc>
        <w:tc>
          <w:tcPr>
            <w:tcW w:w="2082" w:type="dxa"/>
            <w:noWrap/>
          </w:tcPr>
          <w:p w14:paraId="707F1681">
            <w:pPr>
              <w:pStyle w:val="46"/>
              <w:keepNext w:val="0"/>
            </w:pPr>
            <w:r>
              <w:t>-132.96</w:t>
            </w:r>
          </w:p>
        </w:tc>
        <w:tc>
          <w:tcPr>
            <w:tcW w:w="1058" w:type="dxa"/>
            <w:noWrap/>
          </w:tcPr>
          <w:p w14:paraId="568F577C">
            <w:pPr>
              <w:pStyle w:val="46"/>
              <w:keepNext w:val="0"/>
            </w:pPr>
            <w:r>
              <w:t>4.21</w:t>
            </w:r>
          </w:p>
        </w:tc>
        <w:tc>
          <w:tcPr>
            <w:tcW w:w="873" w:type="dxa"/>
            <w:noWrap/>
          </w:tcPr>
          <w:p w14:paraId="541C1D5E">
            <w:pPr>
              <w:pStyle w:val="46"/>
              <w:keepNext w:val="0"/>
            </w:pPr>
            <w:r>
              <w:t>18.91</w:t>
            </w:r>
          </w:p>
        </w:tc>
        <w:tc>
          <w:tcPr>
            <w:tcW w:w="873" w:type="dxa"/>
            <w:noWrap/>
          </w:tcPr>
          <w:p w14:paraId="559F7983">
            <w:pPr>
              <w:pStyle w:val="46"/>
              <w:keepNext w:val="0"/>
            </w:pPr>
            <w:r>
              <w:t>93.75</w:t>
            </w:r>
          </w:p>
        </w:tc>
      </w:tr>
      <w:tr w14:paraId="6D771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0D39C2">
            <w:pPr>
              <w:pStyle w:val="46"/>
              <w:keepNext w:val="0"/>
            </w:pPr>
            <w:r>
              <w:t>11</w:t>
            </w:r>
          </w:p>
        </w:tc>
        <w:tc>
          <w:tcPr>
            <w:tcW w:w="1100" w:type="dxa"/>
            <w:noWrap/>
          </w:tcPr>
          <w:p w14:paraId="446D71F6">
            <w:pPr>
              <w:pStyle w:val="46"/>
              <w:keepNext w:val="0"/>
            </w:pPr>
            <w:r>
              <w:t>-25.81</w:t>
            </w:r>
          </w:p>
        </w:tc>
        <w:tc>
          <w:tcPr>
            <w:tcW w:w="2107" w:type="dxa"/>
            <w:noWrap/>
          </w:tcPr>
          <w:p w14:paraId="35B9C3D5">
            <w:pPr>
              <w:pStyle w:val="46"/>
              <w:keepNext w:val="0"/>
            </w:pPr>
            <w:r>
              <w:t>337</w:t>
            </w:r>
          </w:p>
        </w:tc>
        <w:tc>
          <w:tcPr>
            <w:tcW w:w="2082" w:type="dxa"/>
            <w:noWrap/>
          </w:tcPr>
          <w:p w14:paraId="329A9793">
            <w:pPr>
              <w:pStyle w:val="46"/>
              <w:keepNext w:val="0"/>
            </w:pPr>
            <w:r>
              <w:t>-49.43</w:t>
            </w:r>
          </w:p>
        </w:tc>
        <w:tc>
          <w:tcPr>
            <w:tcW w:w="1058" w:type="dxa"/>
            <w:noWrap/>
          </w:tcPr>
          <w:p w14:paraId="6FB5AA08">
            <w:pPr>
              <w:pStyle w:val="46"/>
              <w:keepNext w:val="0"/>
            </w:pPr>
            <w:r>
              <w:t>18.81</w:t>
            </w:r>
          </w:p>
        </w:tc>
        <w:tc>
          <w:tcPr>
            <w:tcW w:w="873" w:type="dxa"/>
            <w:noWrap/>
          </w:tcPr>
          <w:p w14:paraId="2748E7A0">
            <w:pPr>
              <w:pStyle w:val="46"/>
              <w:keepNext w:val="0"/>
            </w:pPr>
            <w:r>
              <w:t>18.91</w:t>
            </w:r>
          </w:p>
        </w:tc>
        <w:tc>
          <w:tcPr>
            <w:tcW w:w="873" w:type="dxa"/>
            <w:noWrap/>
          </w:tcPr>
          <w:p w14:paraId="32EA9C33">
            <w:pPr>
              <w:pStyle w:val="46"/>
              <w:keepNext w:val="0"/>
            </w:pPr>
            <w:r>
              <w:t>91.58</w:t>
            </w:r>
          </w:p>
        </w:tc>
      </w:tr>
      <w:tr w14:paraId="55AF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C9EA8B">
            <w:pPr>
              <w:pStyle w:val="46"/>
              <w:keepNext w:val="0"/>
            </w:pPr>
            <w:r>
              <w:t>12</w:t>
            </w:r>
          </w:p>
        </w:tc>
        <w:tc>
          <w:tcPr>
            <w:tcW w:w="1100" w:type="dxa"/>
            <w:noWrap/>
          </w:tcPr>
          <w:p w14:paraId="3937906B">
            <w:pPr>
              <w:pStyle w:val="46"/>
              <w:keepNext w:val="0"/>
            </w:pPr>
            <w:r>
              <w:t>-20.41</w:t>
            </w:r>
          </w:p>
        </w:tc>
        <w:tc>
          <w:tcPr>
            <w:tcW w:w="2107" w:type="dxa"/>
            <w:noWrap/>
          </w:tcPr>
          <w:p w14:paraId="23AC1C02">
            <w:pPr>
              <w:pStyle w:val="46"/>
              <w:keepNext w:val="0"/>
            </w:pPr>
            <w:r>
              <w:t>495</w:t>
            </w:r>
          </w:p>
        </w:tc>
        <w:tc>
          <w:tcPr>
            <w:tcW w:w="2082" w:type="dxa"/>
            <w:noWrap/>
          </w:tcPr>
          <w:p w14:paraId="1CBB48FA">
            <w:pPr>
              <w:pStyle w:val="46"/>
              <w:keepNext w:val="0"/>
            </w:pPr>
            <w:r>
              <w:t>107.24</w:t>
            </w:r>
          </w:p>
        </w:tc>
        <w:tc>
          <w:tcPr>
            <w:tcW w:w="1058" w:type="dxa"/>
            <w:noWrap/>
          </w:tcPr>
          <w:p w14:paraId="57EB66E6">
            <w:pPr>
              <w:pStyle w:val="46"/>
              <w:keepNext w:val="0"/>
            </w:pPr>
            <w:r>
              <w:t>-15.51</w:t>
            </w:r>
          </w:p>
        </w:tc>
        <w:tc>
          <w:tcPr>
            <w:tcW w:w="873" w:type="dxa"/>
            <w:noWrap/>
          </w:tcPr>
          <w:p w14:paraId="7CD77BB7">
            <w:pPr>
              <w:pStyle w:val="46"/>
              <w:keepNext w:val="0"/>
            </w:pPr>
            <w:r>
              <w:t>18.91</w:t>
            </w:r>
          </w:p>
        </w:tc>
        <w:tc>
          <w:tcPr>
            <w:tcW w:w="873" w:type="dxa"/>
            <w:noWrap/>
          </w:tcPr>
          <w:p w14:paraId="71B2067A">
            <w:pPr>
              <w:pStyle w:val="46"/>
              <w:keepNext w:val="0"/>
            </w:pPr>
            <w:r>
              <w:t>92.82</w:t>
            </w:r>
          </w:p>
        </w:tc>
      </w:tr>
      <w:tr w14:paraId="045F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D66D4B">
            <w:pPr>
              <w:pStyle w:val="46"/>
              <w:keepNext w:val="0"/>
            </w:pPr>
            <w:r>
              <w:t>13</w:t>
            </w:r>
          </w:p>
        </w:tc>
        <w:tc>
          <w:tcPr>
            <w:tcW w:w="1100" w:type="dxa"/>
            <w:noWrap/>
          </w:tcPr>
          <w:p w14:paraId="142BB482">
            <w:pPr>
              <w:pStyle w:val="46"/>
              <w:keepNext w:val="0"/>
            </w:pPr>
            <w:r>
              <w:t>-30.01</w:t>
            </w:r>
          </w:p>
        </w:tc>
        <w:tc>
          <w:tcPr>
            <w:tcW w:w="2107" w:type="dxa"/>
            <w:noWrap/>
          </w:tcPr>
          <w:p w14:paraId="6BB8A608">
            <w:pPr>
              <w:pStyle w:val="46"/>
              <w:keepNext w:val="0"/>
            </w:pPr>
            <w:r>
              <w:t>1091</w:t>
            </w:r>
          </w:p>
        </w:tc>
        <w:tc>
          <w:tcPr>
            <w:tcW w:w="2082" w:type="dxa"/>
            <w:noWrap/>
          </w:tcPr>
          <w:p w14:paraId="25C673B3">
            <w:pPr>
              <w:pStyle w:val="46"/>
              <w:keepNext w:val="0"/>
            </w:pPr>
            <w:r>
              <w:t>51.13</w:t>
            </w:r>
          </w:p>
        </w:tc>
        <w:tc>
          <w:tcPr>
            <w:tcW w:w="1058" w:type="dxa"/>
            <w:noWrap/>
          </w:tcPr>
          <w:p w14:paraId="495157FE">
            <w:pPr>
              <w:pStyle w:val="46"/>
              <w:keepNext w:val="0"/>
            </w:pPr>
            <w:r>
              <w:t>43.53</w:t>
            </w:r>
          </w:p>
        </w:tc>
        <w:tc>
          <w:tcPr>
            <w:tcW w:w="873" w:type="dxa"/>
            <w:noWrap/>
          </w:tcPr>
          <w:p w14:paraId="50A98D6E">
            <w:pPr>
              <w:pStyle w:val="46"/>
              <w:keepNext w:val="0"/>
            </w:pPr>
            <w:r>
              <w:t>18.91</w:t>
            </w:r>
          </w:p>
        </w:tc>
        <w:tc>
          <w:tcPr>
            <w:tcW w:w="873" w:type="dxa"/>
            <w:noWrap/>
          </w:tcPr>
          <w:p w14:paraId="13A38CDB">
            <w:pPr>
              <w:pStyle w:val="46"/>
              <w:keepNext w:val="0"/>
            </w:pPr>
            <w:r>
              <w:t>91.19</w:t>
            </w:r>
          </w:p>
        </w:tc>
      </w:tr>
      <w:tr w14:paraId="25A1D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7943AC">
            <w:pPr>
              <w:pStyle w:val="46"/>
              <w:keepNext w:val="0"/>
            </w:pPr>
            <w:r>
              <w:t>14</w:t>
            </w:r>
          </w:p>
        </w:tc>
        <w:tc>
          <w:tcPr>
            <w:tcW w:w="1100" w:type="dxa"/>
            <w:noWrap/>
          </w:tcPr>
          <w:p w14:paraId="79260854">
            <w:pPr>
              <w:pStyle w:val="46"/>
              <w:keepNext w:val="0"/>
            </w:pPr>
            <w:r>
              <w:t>-29.41</w:t>
            </w:r>
          </w:p>
        </w:tc>
        <w:tc>
          <w:tcPr>
            <w:tcW w:w="2107" w:type="dxa"/>
            <w:noWrap/>
          </w:tcPr>
          <w:p w14:paraId="431A7F78">
            <w:pPr>
              <w:pStyle w:val="46"/>
              <w:keepNext w:val="0"/>
            </w:pPr>
            <w:r>
              <w:t>1876</w:t>
            </w:r>
          </w:p>
        </w:tc>
        <w:tc>
          <w:tcPr>
            <w:tcW w:w="2082" w:type="dxa"/>
            <w:noWrap/>
          </w:tcPr>
          <w:p w14:paraId="6A98E94C">
            <w:pPr>
              <w:pStyle w:val="46"/>
              <w:keepNext w:val="0"/>
            </w:pPr>
            <w:r>
              <w:t>68.66</w:t>
            </w:r>
          </w:p>
        </w:tc>
        <w:tc>
          <w:tcPr>
            <w:tcW w:w="1058" w:type="dxa"/>
            <w:noWrap/>
          </w:tcPr>
          <w:p w14:paraId="073AE620">
            <w:pPr>
              <w:pStyle w:val="46"/>
              <w:keepNext w:val="0"/>
            </w:pPr>
            <w:r>
              <w:t>45.34</w:t>
            </w:r>
          </w:p>
        </w:tc>
        <w:tc>
          <w:tcPr>
            <w:tcW w:w="873" w:type="dxa"/>
            <w:noWrap/>
          </w:tcPr>
          <w:p w14:paraId="799B011C">
            <w:pPr>
              <w:pStyle w:val="46"/>
              <w:keepNext w:val="0"/>
            </w:pPr>
            <w:r>
              <w:t>18.91</w:t>
            </w:r>
          </w:p>
        </w:tc>
        <w:tc>
          <w:tcPr>
            <w:tcW w:w="873" w:type="dxa"/>
            <w:noWrap/>
          </w:tcPr>
          <w:p w14:paraId="4A8684CF">
            <w:pPr>
              <w:pStyle w:val="46"/>
              <w:keepNext w:val="0"/>
            </w:pPr>
            <w:r>
              <w:t>95.62</w:t>
            </w:r>
          </w:p>
        </w:tc>
      </w:tr>
      <w:tr w14:paraId="78BD8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326C68">
            <w:pPr>
              <w:pStyle w:val="46"/>
              <w:keepNext w:val="0"/>
            </w:pPr>
            <w:r>
              <w:t>Ini. delay [ns]</w:t>
            </w:r>
          </w:p>
        </w:tc>
        <w:tc>
          <w:tcPr>
            <w:tcW w:w="1100" w:type="dxa"/>
            <w:noWrap/>
          </w:tcPr>
          <w:p w14:paraId="2275AFAB">
            <w:pPr>
              <w:pStyle w:val="46"/>
              <w:keepNext w:val="0"/>
            </w:pPr>
            <w:r>
              <w:t>XPR [dB]</w:t>
            </w:r>
          </w:p>
        </w:tc>
        <w:tc>
          <w:tcPr>
            <w:tcW w:w="2107" w:type="dxa"/>
            <w:noWrap/>
          </w:tcPr>
          <w:p w14:paraId="17E0FD74">
            <w:pPr>
              <w:pStyle w:val="46"/>
              <w:keepNext w:val="0"/>
            </w:pPr>
            <w:r>
              <w:t>PL [dB]</w:t>
            </w:r>
          </w:p>
        </w:tc>
        <w:tc>
          <w:tcPr>
            <w:tcW w:w="2082" w:type="dxa"/>
            <w:noWrap/>
          </w:tcPr>
          <w:p w14:paraId="2D6805D0">
            <w:pPr>
              <w:pStyle w:val="46"/>
              <w:keepNext w:val="0"/>
            </w:pPr>
            <w:r>
              <w:t>ZoA [°]</w:t>
            </w:r>
          </w:p>
        </w:tc>
        <w:tc>
          <w:tcPr>
            <w:tcW w:w="1058" w:type="dxa"/>
            <w:noWrap/>
          </w:tcPr>
          <w:p w14:paraId="0AB3B8A9">
            <w:pPr>
              <w:pStyle w:val="46"/>
              <w:keepNext w:val="0"/>
            </w:pPr>
            <w:r>
              <w:t>ASD [°]</w:t>
            </w:r>
          </w:p>
        </w:tc>
        <w:tc>
          <w:tcPr>
            <w:tcW w:w="873" w:type="dxa"/>
            <w:noWrap/>
          </w:tcPr>
          <w:p w14:paraId="2BBFD26F">
            <w:pPr>
              <w:pStyle w:val="46"/>
              <w:keepNext w:val="0"/>
            </w:pPr>
            <w:r>
              <w:t>ZSA [°]</w:t>
            </w:r>
          </w:p>
        </w:tc>
        <w:tc>
          <w:tcPr>
            <w:tcW w:w="873" w:type="dxa"/>
            <w:noWrap/>
          </w:tcPr>
          <w:p w14:paraId="78F8B826">
            <w:pPr>
              <w:pStyle w:val="46"/>
              <w:keepNext w:val="0"/>
            </w:pPr>
            <w:r>
              <w:t>ZSD [°]</w:t>
            </w:r>
          </w:p>
        </w:tc>
      </w:tr>
      <w:tr w14:paraId="70F29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5BCC60">
            <w:pPr>
              <w:pStyle w:val="46"/>
              <w:keepNext w:val="0"/>
            </w:pPr>
            <w:r>
              <w:t>1422</w:t>
            </w:r>
          </w:p>
        </w:tc>
        <w:tc>
          <w:tcPr>
            <w:tcW w:w="1100" w:type="dxa"/>
            <w:noWrap/>
          </w:tcPr>
          <w:p w14:paraId="71BC3472">
            <w:pPr>
              <w:pStyle w:val="46"/>
              <w:keepNext w:val="0"/>
            </w:pPr>
            <w:r>
              <w:t>8</w:t>
            </w:r>
          </w:p>
        </w:tc>
        <w:tc>
          <w:tcPr>
            <w:tcW w:w="2107" w:type="dxa"/>
            <w:noWrap/>
          </w:tcPr>
          <w:p w14:paraId="5C34F4BF">
            <w:pPr>
              <w:pStyle w:val="46"/>
              <w:keepNext w:val="0"/>
            </w:pPr>
            <w:r>
              <w:t>94.28</w:t>
            </w:r>
          </w:p>
        </w:tc>
        <w:tc>
          <w:tcPr>
            <w:tcW w:w="2082" w:type="dxa"/>
            <w:noWrap/>
          </w:tcPr>
          <w:p w14:paraId="769E1CA0">
            <w:pPr>
              <w:pStyle w:val="46"/>
              <w:keepNext w:val="0"/>
            </w:pPr>
            <w:r>
              <w:t>90</w:t>
            </w:r>
          </w:p>
        </w:tc>
        <w:tc>
          <w:tcPr>
            <w:tcW w:w="1058" w:type="dxa"/>
            <w:noWrap/>
          </w:tcPr>
          <w:p w14:paraId="2ABD0CC7">
            <w:pPr>
              <w:pStyle w:val="46"/>
              <w:keepNext w:val="0"/>
            </w:pPr>
            <w:r>
              <w:t>5.33</w:t>
            </w:r>
          </w:p>
        </w:tc>
        <w:tc>
          <w:tcPr>
            <w:tcW w:w="873" w:type="dxa"/>
            <w:noWrap/>
          </w:tcPr>
          <w:p w14:paraId="31A00270">
            <w:pPr>
              <w:pStyle w:val="46"/>
              <w:keepNext w:val="0"/>
            </w:pPr>
            <w:r>
              <w:t>0</w:t>
            </w:r>
          </w:p>
        </w:tc>
        <w:tc>
          <w:tcPr>
            <w:tcW w:w="873" w:type="dxa"/>
            <w:noWrap/>
          </w:tcPr>
          <w:p w14:paraId="628A5BDA">
            <w:pPr>
              <w:pStyle w:val="46"/>
              <w:keepNext w:val="0"/>
            </w:pPr>
            <w:r>
              <w:t>1.48</w:t>
            </w:r>
          </w:p>
        </w:tc>
      </w:tr>
      <w:tr w14:paraId="213C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0624DB">
            <w:pPr>
              <w:pStyle w:val="46"/>
              <w:keepNext w:val="0"/>
            </w:pPr>
            <w:r>
              <w:t>UE speed [m/s]</w:t>
            </w:r>
          </w:p>
        </w:tc>
        <w:tc>
          <w:tcPr>
            <w:tcW w:w="1100" w:type="dxa"/>
            <w:noWrap/>
          </w:tcPr>
          <w:p w14:paraId="54C0B069">
            <w:pPr>
              <w:pStyle w:val="46"/>
              <w:keepNext w:val="0"/>
            </w:pPr>
            <w:r>
              <w:t>UE DoT Az [°]</w:t>
            </w:r>
          </w:p>
        </w:tc>
        <w:tc>
          <w:tcPr>
            <w:tcW w:w="2107" w:type="dxa"/>
            <w:noWrap/>
          </w:tcPr>
          <w:p w14:paraId="7F3C9797">
            <w:pPr>
              <w:pStyle w:val="46"/>
              <w:keepNext w:val="0"/>
            </w:pPr>
            <w:r>
              <w:t>UE coordinates (x,y,z) [m]</w:t>
            </w:r>
          </w:p>
        </w:tc>
        <w:tc>
          <w:tcPr>
            <w:tcW w:w="2082" w:type="dxa"/>
            <w:noWrap/>
          </w:tcPr>
          <w:p w14:paraId="529067D4">
            <w:pPr>
              <w:pStyle w:val="46"/>
              <w:keepNext w:val="0"/>
            </w:pPr>
            <w:r>
              <w:t>BS coordinates (x,y,z) [m]</w:t>
            </w:r>
          </w:p>
        </w:tc>
        <w:tc>
          <w:tcPr>
            <w:tcW w:w="1058" w:type="dxa"/>
            <w:noWrap/>
          </w:tcPr>
          <w:p w14:paraId="08EC001E">
            <w:pPr>
              <w:pStyle w:val="46"/>
              <w:keepNext w:val="0"/>
            </w:pPr>
            <w:r>
              <w:t>K-factor [dB]</w:t>
            </w:r>
          </w:p>
        </w:tc>
        <w:tc>
          <w:tcPr>
            <w:tcW w:w="873" w:type="dxa"/>
            <w:noWrap/>
          </w:tcPr>
          <w:p w14:paraId="60CD390B">
            <w:pPr>
              <w:pStyle w:val="46"/>
              <w:keepNext w:val="0"/>
            </w:pPr>
            <w:r>
              <w:t xml:space="preserve"> </w:t>
            </w:r>
          </w:p>
        </w:tc>
        <w:tc>
          <w:tcPr>
            <w:tcW w:w="873" w:type="dxa"/>
            <w:noWrap/>
          </w:tcPr>
          <w:p w14:paraId="3C12330A">
            <w:pPr>
              <w:pStyle w:val="46"/>
              <w:keepNext w:val="0"/>
            </w:pPr>
          </w:p>
        </w:tc>
      </w:tr>
      <w:tr w14:paraId="7D60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21986">
            <w:pPr>
              <w:pStyle w:val="46"/>
              <w:keepNext w:val="0"/>
            </w:pPr>
            <w:r>
              <w:t>8.33</w:t>
            </w:r>
          </w:p>
        </w:tc>
        <w:tc>
          <w:tcPr>
            <w:tcW w:w="1100" w:type="dxa"/>
            <w:noWrap/>
          </w:tcPr>
          <w:p w14:paraId="0109EEEB">
            <w:pPr>
              <w:pStyle w:val="46"/>
              <w:keepNext w:val="0"/>
            </w:pPr>
            <w:r>
              <w:t>142.83</w:t>
            </w:r>
          </w:p>
        </w:tc>
        <w:tc>
          <w:tcPr>
            <w:tcW w:w="2107" w:type="dxa"/>
            <w:noWrap/>
          </w:tcPr>
          <w:p w14:paraId="751F5A8D">
            <w:pPr>
              <w:pStyle w:val="46"/>
              <w:keepNext w:val="0"/>
            </w:pPr>
            <w:r>
              <w:t>(409.22,-117.68,1.5)</w:t>
            </w:r>
          </w:p>
        </w:tc>
        <w:tc>
          <w:tcPr>
            <w:tcW w:w="2082" w:type="dxa"/>
            <w:noWrap/>
          </w:tcPr>
          <w:p w14:paraId="4EE1C15E">
            <w:pPr>
              <w:pStyle w:val="46"/>
              <w:keepNext w:val="0"/>
            </w:pPr>
            <w:r>
              <w:t>(0,0,25)</w:t>
            </w:r>
          </w:p>
        </w:tc>
        <w:tc>
          <w:tcPr>
            <w:tcW w:w="1058" w:type="dxa"/>
            <w:noWrap/>
          </w:tcPr>
          <w:p w14:paraId="45C418FA">
            <w:pPr>
              <w:pStyle w:val="46"/>
              <w:keepNext w:val="0"/>
            </w:pPr>
            <w:r>
              <w:t>9</w:t>
            </w:r>
          </w:p>
        </w:tc>
        <w:tc>
          <w:tcPr>
            <w:tcW w:w="873" w:type="dxa"/>
            <w:noWrap/>
          </w:tcPr>
          <w:p w14:paraId="0EFF02E5">
            <w:pPr>
              <w:pStyle w:val="46"/>
              <w:keepNext w:val="0"/>
            </w:pPr>
          </w:p>
        </w:tc>
        <w:tc>
          <w:tcPr>
            <w:tcW w:w="873" w:type="dxa"/>
            <w:noWrap/>
          </w:tcPr>
          <w:p w14:paraId="681EB706">
            <w:pPr>
              <w:pStyle w:val="46"/>
              <w:keepNext w:val="0"/>
            </w:pPr>
          </w:p>
        </w:tc>
      </w:tr>
      <w:tr w14:paraId="731D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434F49">
            <w:pPr>
              <w:pStyle w:val="46"/>
              <w:keepNext w:val="0"/>
            </w:pPr>
          </w:p>
        </w:tc>
        <w:tc>
          <w:tcPr>
            <w:tcW w:w="1100" w:type="dxa"/>
            <w:noWrap/>
          </w:tcPr>
          <w:p w14:paraId="3E459855">
            <w:pPr>
              <w:pStyle w:val="46"/>
              <w:keepNext w:val="0"/>
            </w:pPr>
          </w:p>
        </w:tc>
        <w:tc>
          <w:tcPr>
            <w:tcW w:w="2107" w:type="dxa"/>
            <w:noWrap/>
          </w:tcPr>
          <w:p w14:paraId="0EF1D59D">
            <w:pPr>
              <w:pStyle w:val="46"/>
              <w:keepNext w:val="0"/>
            </w:pPr>
          </w:p>
        </w:tc>
        <w:tc>
          <w:tcPr>
            <w:tcW w:w="2082" w:type="dxa"/>
            <w:noWrap/>
          </w:tcPr>
          <w:p w14:paraId="6E9CAE9D">
            <w:pPr>
              <w:pStyle w:val="46"/>
              <w:keepNext w:val="0"/>
            </w:pPr>
          </w:p>
        </w:tc>
        <w:tc>
          <w:tcPr>
            <w:tcW w:w="1058" w:type="dxa"/>
            <w:noWrap/>
          </w:tcPr>
          <w:p w14:paraId="0BE3C149">
            <w:pPr>
              <w:pStyle w:val="46"/>
              <w:keepNext w:val="0"/>
            </w:pPr>
          </w:p>
        </w:tc>
        <w:tc>
          <w:tcPr>
            <w:tcW w:w="873" w:type="dxa"/>
            <w:noWrap/>
          </w:tcPr>
          <w:p w14:paraId="3B7AD7ED">
            <w:pPr>
              <w:pStyle w:val="46"/>
              <w:keepNext w:val="0"/>
            </w:pPr>
          </w:p>
        </w:tc>
        <w:tc>
          <w:tcPr>
            <w:tcW w:w="873" w:type="dxa"/>
            <w:noWrap/>
          </w:tcPr>
          <w:p w14:paraId="72BA60BB">
            <w:pPr>
              <w:pStyle w:val="46"/>
              <w:keepNext w:val="0"/>
            </w:pPr>
          </w:p>
        </w:tc>
      </w:tr>
      <w:tr w14:paraId="4C67A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F16B3">
            <w:pPr>
              <w:pStyle w:val="46"/>
              <w:keepNext w:val="0"/>
              <w:rPr>
                <w:b/>
                <w:bCs/>
              </w:rPr>
            </w:pPr>
            <w:r>
              <w:rPr>
                <w:b/>
                <w:bCs/>
              </w:rPr>
              <w:t>Way point</w:t>
            </w:r>
          </w:p>
        </w:tc>
        <w:tc>
          <w:tcPr>
            <w:tcW w:w="1100" w:type="dxa"/>
            <w:shd w:val="clear" w:color="auto" w:fill="ECECEC" w:themeFill="accent3" w:themeFillTint="33"/>
            <w:noWrap/>
          </w:tcPr>
          <w:p w14:paraId="06D6C6BE">
            <w:pPr>
              <w:pStyle w:val="46"/>
              <w:keepNext w:val="0"/>
              <w:rPr>
                <w:b/>
                <w:bCs/>
              </w:rPr>
            </w:pPr>
            <w:r>
              <w:rPr>
                <w:b/>
                <w:bCs/>
              </w:rPr>
              <w:t>10</w:t>
            </w:r>
          </w:p>
        </w:tc>
        <w:tc>
          <w:tcPr>
            <w:tcW w:w="2107" w:type="dxa"/>
            <w:shd w:val="clear" w:color="auto" w:fill="ECECEC" w:themeFill="accent3" w:themeFillTint="33"/>
            <w:noWrap/>
          </w:tcPr>
          <w:p w14:paraId="78932835">
            <w:pPr>
              <w:pStyle w:val="46"/>
              <w:keepNext w:val="0"/>
            </w:pPr>
          </w:p>
        </w:tc>
        <w:tc>
          <w:tcPr>
            <w:tcW w:w="2082" w:type="dxa"/>
            <w:shd w:val="clear" w:color="auto" w:fill="ECECEC" w:themeFill="accent3" w:themeFillTint="33"/>
            <w:noWrap/>
          </w:tcPr>
          <w:p w14:paraId="407A7A81">
            <w:pPr>
              <w:pStyle w:val="46"/>
              <w:keepNext w:val="0"/>
            </w:pPr>
          </w:p>
        </w:tc>
        <w:tc>
          <w:tcPr>
            <w:tcW w:w="1058" w:type="dxa"/>
            <w:shd w:val="clear" w:color="auto" w:fill="ECECEC" w:themeFill="accent3" w:themeFillTint="33"/>
            <w:noWrap/>
          </w:tcPr>
          <w:p w14:paraId="35BA8D71">
            <w:pPr>
              <w:pStyle w:val="46"/>
              <w:keepNext w:val="0"/>
            </w:pPr>
          </w:p>
        </w:tc>
        <w:tc>
          <w:tcPr>
            <w:tcW w:w="873" w:type="dxa"/>
            <w:shd w:val="clear" w:color="auto" w:fill="ECECEC" w:themeFill="accent3" w:themeFillTint="33"/>
            <w:noWrap/>
          </w:tcPr>
          <w:p w14:paraId="50D0F514">
            <w:pPr>
              <w:pStyle w:val="46"/>
              <w:keepNext w:val="0"/>
            </w:pPr>
          </w:p>
        </w:tc>
        <w:tc>
          <w:tcPr>
            <w:tcW w:w="873" w:type="dxa"/>
            <w:shd w:val="clear" w:color="auto" w:fill="ECECEC" w:themeFill="accent3" w:themeFillTint="33"/>
            <w:noWrap/>
          </w:tcPr>
          <w:p w14:paraId="7B56CF9D">
            <w:pPr>
              <w:pStyle w:val="46"/>
              <w:keepNext w:val="0"/>
            </w:pPr>
          </w:p>
        </w:tc>
      </w:tr>
      <w:tr w14:paraId="695B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AED288">
            <w:pPr>
              <w:pStyle w:val="46"/>
              <w:keepNext w:val="0"/>
            </w:pPr>
            <w:r>
              <w:t>Cluster#</w:t>
            </w:r>
          </w:p>
        </w:tc>
        <w:tc>
          <w:tcPr>
            <w:tcW w:w="1100" w:type="dxa"/>
            <w:noWrap/>
          </w:tcPr>
          <w:p w14:paraId="53CF797B">
            <w:pPr>
              <w:pStyle w:val="46"/>
              <w:keepNext w:val="0"/>
            </w:pPr>
            <w:r>
              <w:t>Power [dB]</w:t>
            </w:r>
          </w:p>
        </w:tc>
        <w:tc>
          <w:tcPr>
            <w:tcW w:w="2107" w:type="dxa"/>
            <w:noWrap/>
          </w:tcPr>
          <w:p w14:paraId="597447DD">
            <w:pPr>
              <w:pStyle w:val="46"/>
              <w:keepNext w:val="0"/>
            </w:pPr>
            <w:r>
              <w:t>Excess delay [ns]</w:t>
            </w:r>
          </w:p>
        </w:tc>
        <w:tc>
          <w:tcPr>
            <w:tcW w:w="2082" w:type="dxa"/>
            <w:noWrap/>
          </w:tcPr>
          <w:p w14:paraId="5CF5BD81">
            <w:pPr>
              <w:pStyle w:val="46"/>
              <w:keepNext w:val="0"/>
            </w:pPr>
            <w:r>
              <w:t>AoA [°]</w:t>
            </w:r>
          </w:p>
        </w:tc>
        <w:tc>
          <w:tcPr>
            <w:tcW w:w="1058" w:type="dxa"/>
            <w:noWrap/>
          </w:tcPr>
          <w:p w14:paraId="5A73DDFF">
            <w:pPr>
              <w:pStyle w:val="46"/>
              <w:keepNext w:val="0"/>
            </w:pPr>
            <w:r>
              <w:t>AoD [°]</w:t>
            </w:r>
          </w:p>
        </w:tc>
        <w:tc>
          <w:tcPr>
            <w:tcW w:w="873" w:type="dxa"/>
            <w:noWrap/>
          </w:tcPr>
          <w:p w14:paraId="2A185B33">
            <w:pPr>
              <w:pStyle w:val="46"/>
              <w:keepNext w:val="0"/>
            </w:pPr>
            <w:r>
              <w:t>ASA [°]</w:t>
            </w:r>
          </w:p>
        </w:tc>
        <w:tc>
          <w:tcPr>
            <w:tcW w:w="873" w:type="dxa"/>
            <w:noWrap/>
          </w:tcPr>
          <w:p w14:paraId="036F8C06">
            <w:pPr>
              <w:pStyle w:val="46"/>
              <w:keepNext w:val="0"/>
            </w:pPr>
            <w:r>
              <w:t>ZoD [°]</w:t>
            </w:r>
          </w:p>
        </w:tc>
      </w:tr>
      <w:tr w14:paraId="2A68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F77FA5">
            <w:pPr>
              <w:pStyle w:val="46"/>
              <w:keepNext w:val="0"/>
            </w:pPr>
            <w:r>
              <w:t>1</w:t>
            </w:r>
          </w:p>
        </w:tc>
        <w:tc>
          <w:tcPr>
            <w:tcW w:w="1100" w:type="dxa"/>
            <w:noWrap/>
          </w:tcPr>
          <w:p w14:paraId="3EE8CAC9">
            <w:pPr>
              <w:pStyle w:val="46"/>
              <w:keepNext w:val="0"/>
            </w:pPr>
            <w:r>
              <w:t>-18.8</w:t>
            </w:r>
          </w:p>
        </w:tc>
        <w:tc>
          <w:tcPr>
            <w:tcW w:w="2107" w:type="dxa"/>
            <w:noWrap/>
          </w:tcPr>
          <w:p w14:paraId="03B865F4">
            <w:pPr>
              <w:pStyle w:val="46"/>
              <w:keepNext w:val="0"/>
            </w:pPr>
            <w:r>
              <w:t>0</w:t>
            </w:r>
          </w:p>
        </w:tc>
        <w:tc>
          <w:tcPr>
            <w:tcW w:w="2082" w:type="dxa"/>
            <w:noWrap/>
          </w:tcPr>
          <w:p w14:paraId="542BE874">
            <w:pPr>
              <w:pStyle w:val="46"/>
              <w:keepNext w:val="0"/>
            </w:pPr>
            <w:r>
              <w:t>56.01</w:t>
            </w:r>
          </w:p>
        </w:tc>
        <w:tc>
          <w:tcPr>
            <w:tcW w:w="1058" w:type="dxa"/>
            <w:noWrap/>
          </w:tcPr>
          <w:p w14:paraId="3381876D">
            <w:pPr>
              <w:pStyle w:val="46"/>
              <w:keepNext w:val="0"/>
            </w:pPr>
            <w:r>
              <w:t>-77.76</w:t>
            </w:r>
          </w:p>
        </w:tc>
        <w:tc>
          <w:tcPr>
            <w:tcW w:w="873" w:type="dxa"/>
            <w:noWrap/>
          </w:tcPr>
          <w:p w14:paraId="0B353FE9">
            <w:pPr>
              <w:pStyle w:val="46"/>
              <w:keepNext w:val="0"/>
            </w:pPr>
            <w:r>
              <w:t>9.56</w:t>
            </w:r>
          </w:p>
        </w:tc>
        <w:tc>
          <w:tcPr>
            <w:tcW w:w="873" w:type="dxa"/>
            <w:noWrap/>
          </w:tcPr>
          <w:p w14:paraId="14E182EC">
            <w:pPr>
              <w:pStyle w:val="46"/>
              <w:keepNext w:val="0"/>
            </w:pPr>
            <w:r>
              <w:t>98.73</w:t>
            </w:r>
          </w:p>
        </w:tc>
      </w:tr>
      <w:tr w14:paraId="6C14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F1BE96">
            <w:pPr>
              <w:pStyle w:val="46"/>
              <w:keepNext w:val="0"/>
            </w:pPr>
            <w:r>
              <w:t>2</w:t>
            </w:r>
          </w:p>
        </w:tc>
        <w:tc>
          <w:tcPr>
            <w:tcW w:w="1100" w:type="dxa"/>
            <w:noWrap/>
          </w:tcPr>
          <w:p w14:paraId="1B297E13">
            <w:pPr>
              <w:pStyle w:val="46"/>
              <w:keepNext w:val="0"/>
            </w:pPr>
            <w:r>
              <w:t>-5.4</w:t>
            </w:r>
          </w:p>
        </w:tc>
        <w:tc>
          <w:tcPr>
            <w:tcW w:w="2107" w:type="dxa"/>
            <w:noWrap/>
          </w:tcPr>
          <w:p w14:paraId="21D662DD">
            <w:pPr>
              <w:pStyle w:val="46"/>
              <w:keepNext w:val="0"/>
            </w:pPr>
            <w:r>
              <w:t>139</w:t>
            </w:r>
          </w:p>
        </w:tc>
        <w:tc>
          <w:tcPr>
            <w:tcW w:w="2082" w:type="dxa"/>
            <w:noWrap/>
          </w:tcPr>
          <w:p w14:paraId="389B8876">
            <w:pPr>
              <w:pStyle w:val="46"/>
              <w:keepNext w:val="0"/>
            </w:pPr>
            <w:r>
              <w:t>-168.4</w:t>
            </w:r>
          </w:p>
        </w:tc>
        <w:tc>
          <w:tcPr>
            <w:tcW w:w="1058" w:type="dxa"/>
            <w:noWrap/>
          </w:tcPr>
          <w:p w14:paraId="41CED7FB">
            <w:pPr>
              <w:pStyle w:val="46"/>
              <w:keepNext w:val="0"/>
            </w:pPr>
            <w:r>
              <w:t>-16.97</w:t>
            </w:r>
          </w:p>
        </w:tc>
        <w:tc>
          <w:tcPr>
            <w:tcW w:w="873" w:type="dxa"/>
            <w:noWrap/>
          </w:tcPr>
          <w:p w14:paraId="37408C1B">
            <w:pPr>
              <w:pStyle w:val="46"/>
              <w:keepNext w:val="0"/>
            </w:pPr>
            <w:r>
              <w:t>9.56</w:t>
            </w:r>
          </w:p>
        </w:tc>
        <w:tc>
          <w:tcPr>
            <w:tcW w:w="873" w:type="dxa"/>
            <w:noWrap/>
          </w:tcPr>
          <w:p w14:paraId="424BAC12">
            <w:pPr>
              <w:pStyle w:val="46"/>
              <w:keepNext w:val="0"/>
            </w:pPr>
            <w:r>
              <w:t>100.52</w:t>
            </w:r>
          </w:p>
        </w:tc>
      </w:tr>
      <w:tr w14:paraId="7F8E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EA05B2">
            <w:pPr>
              <w:pStyle w:val="46"/>
              <w:keepNext w:val="0"/>
            </w:pPr>
            <w:r>
              <w:t>3</w:t>
            </w:r>
          </w:p>
        </w:tc>
        <w:tc>
          <w:tcPr>
            <w:tcW w:w="1100" w:type="dxa"/>
            <w:noWrap/>
          </w:tcPr>
          <w:p w14:paraId="7EE97984">
            <w:pPr>
              <w:pStyle w:val="46"/>
              <w:keepNext w:val="0"/>
            </w:pPr>
            <w:r>
              <w:t>-7.6</w:t>
            </w:r>
          </w:p>
        </w:tc>
        <w:tc>
          <w:tcPr>
            <w:tcW w:w="2107" w:type="dxa"/>
            <w:noWrap/>
          </w:tcPr>
          <w:p w14:paraId="5DE7C6E5">
            <w:pPr>
              <w:pStyle w:val="46"/>
              <w:keepNext w:val="0"/>
            </w:pPr>
            <w:r>
              <w:t>147</w:t>
            </w:r>
          </w:p>
        </w:tc>
        <w:tc>
          <w:tcPr>
            <w:tcW w:w="2082" w:type="dxa"/>
            <w:noWrap/>
          </w:tcPr>
          <w:p w14:paraId="1FC62878">
            <w:pPr>
              <w:pStyle w:val="46"/>
              <w:keepNext w:val="0"/>
            </w:pPr>
            <w:r>
              <w:t>-168.4</w:t>
            </w:r>
          </w:p>
        </w:tc>
        <w:tc>
          <w:tcPr>
            <w:tcW w:w="1058" w:type="dxa"/>
            <w:noWrap/>
          </w:tcPr>
          <w:p w14:paraId="100B3EF1">
            <w:pPr>
              <w:pStyle w:val="46"/>
              <w:keepNext w:val="0"/>
            </w:pPr>
            <w:r>
              <w:t>-16.97</w:t>
            </w:r>
          </w:p>
        </w:tc>
        <w:tc>
          <w:tcPr>
            <w:tcW w:w="873" w:type="dxa"/>
            <w:noWrap/>
          </w:tcPr>
          <w:p w14:paraId="1A7A51A2">
            <w:pPr>
              <w:pStyle w:val="46"/>
              <w:keepNext w:val="0"/>
            </w:pPr>
            <w:r>
              <w:t>8.604</w:t>
            </w:r>
          </w:p>
        </w:tc>
        <w:tc>
          <w:tcPr>
            <w:tcW w:w="873" w:type="dxa"/>
            <w:noWrap/>
          </w:tcPr>
          <w:p w14:paraId="619A8286">
            <w:pPr>
              <w:pStyle w:val="46"/>
              <w:keepNext w:val="0"/>
            </w:pPr>
            <w:r>
              <w:t>100.52</w:t>
            </w:r>
          </w:p>
        </w:tc>
      </w:tr>
      <w:tr w14:paraId="0023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DCD824">
            <w:pPr>
              <w:pStyle w:val="46"/>
              <w:keepNext w:val="0"/>
            </w:pPr>
            <w:r>
              <w:t>4</w:t>
            </w:r>
          </w:p>
        </w:tc>
        <w:tc>
          <w:tcPr>
            <w:tcW w:w="1100" w:type="dxa"/>
            <w:noWrap/>
          </w:tcPr>
          <w:p w14:paraId="265C99D9">
            <w:pPr>
              <w:pStyle w:val="46"/>
              <w:keepNext w:val="0"/>
            </w:pPr>
            <w:r>
              <w:t>-11.4</w:t>
            </w:r>
          </w:p>
        </w:tc>
        <w:tc>
          <w:tcPr>
            <w:tcW w:w="2107" w:type="dxa"/>
            <w:noWrap/>
          </w:tcPr>
          <w:p w14:paraId="4986D939">
            <w:pPr>
              <w:pStyle w:val="46"/>
              <w:keepNext w:val="0"/>
            </w:pPr>
            <w:r>
              <w:t>168</w:t>
            </w:r>
          </w:p>
        </w:tc>
        <w:tc>
          <w:tcPr>
            <w:tcW w:w="2082" w:type="dxa"/>
            <w:noWrap/>
          </w:tcPr>
          <w:p w14:paraId="55482CCF">
            <w:pPr>
              <w:pStyle w:val="46"/>
              <w:keepNext w:val="0"/>
            </w:pPr>
            <w:r>
              <w:t>78</w:t>
            </w:r>
          </w:p>
        </w:tc>
        <w:tc>
          <w:tcPr>
            <w:tcW w:w="1058" w:type="dxa"/>
            <w:noWrap/>
          </w:tcPr>
          <w:p w14:paraId="4CEBD784">
            <w:pPr>
              <w:pStyle w:val="46"/>
              <w:keepNext w:val="0"/>
            </w:pPr>
            <w:r>
              <w:t>16.02</w:t>
            </w:r>
          </w:p>
        </w:tc>
        <w:tc>
          <w:tcPr>
            <w:tcW w:w="873" w:type="dxa"/>
            <w:noWrap/>
          </w:tcPr>
          <w:p w14:paraId="0EB7C663">
            <w:pPr>
              <w:pStyle w:val="46"/>
              <w:keepNext w:val="0"/>
            </w:pPr>
            <w:r>
              <w:t>9.56</w:t>
            </w:r>
          </w:p>
        </w:tc>
        <w:tc>
          <w:tcPr>
            <w:tcW w:w="873" w:type="dxa"/>
            <w:noWrap/>
          </w:tcPr>
          <w:p w14:paraId="3B4278DD">
            <w:pPr>
              <w:pStyle w:val="46"/>
              <w:keepNext w:val="0"/>
            </w:pPr>
            <w:r>
              <w:t>101.72</w:t>
            </w:r>
          </w:p>
        </w:tc>
      </w:tr>
      <w:tr w14:paraId="3919F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BB9D84">
            <w:pPr>
              <w:pStyle w:val="46"/>
              <w:keepNext w:val="0"/>
            </w:pPr>
            <w:r>
              <w:t>5</w:t>
            </w:r>
          </w:p>
        </w:tc>
        <w:tc>
          <w:tcPr>
            <w:tcW w:w="1100" w:type="dxa"/>
            <w:noWrap/>
          </w:tcPr>
          <w:p w14:paraId="6896CCA9">
            <w:pPr>
              <w:pStyle w:val="46"/>
              <w:keepNext w:val="0"/>
            </w:pPr>
            <w:r>
              <w:t>-13.6</w:t>
            </w:r>
          </w:p>
        </w:tc>
        <w:tc>
          <w:tcPr>
            <w:tcW w:w="2107" w:type="dxa"/>
            <w:noWrap/>
          </w:tcPr>
          <w:p w14:paraId="7C36536C">
            <w:pPr>
              <w:pStyle w:val="46"/>
              <w:keepNext w:val="0"/>
            </w:pPr>
            <w:r>
              <w:t>196</w:t>
            </w:r>
          </w:p>
        </w:tc>
        <w:tc>
          <w:tcPr>
            <w:tcW w:w="2082" w:type="dxa"/>
            <w:noWrap/>
          </w:tcPr>
          <w:p w14:paraId="4B2B42E1">
            <w:pPr>
              <w:pStyle w:val="46"/>
              <w:keepNext w:val="0"/>
            </w:pPr>
            <w:r>
              <w:t>78</w:t>
            </w:r>
          </w:p>
        </w:tc>
        <w:tc>
          <w:tcPr>
            <w:tcW w:w="1058" w:type="dxa"/>
            <w:noWrap/>
          </w:tcPr>
          <w:p w14:paraId="55B19A43">
            <w:pPr>
              <w:pStyle w:val="46"/>
              <w:keepNext w:val="0"/>
            </w:pPr>
            <w:r>
              <w:t>16.02</w:t>
            </w:r>
          </w:p>
        </w:tc>
        <w:tc>
          <w:tcPr>
            <w:tcW w:w="873" w:type="dxa"/>
            <w:noWrap/>
          </w:tcPr>
          <w:p w14:paraId="1977E518">
            <w:pPr>
              <w:pStyle w:val="46"/>
              <w:keepNext w:val="0"/>
            </w:pPr>
            <w:r>
              <w:t>8.604</w:t>
            </w:r>
          </w:p>
        </w:tc>
        <w:tc>
          <w:tcPr>
            <w:tcW w:w="873" w:type="dxa"/>
            <w:noWrap/>
          </w:tcPr>
          <w:p w14:paraId="279C7AA6">
            <w:pPr>
              <w:pStyle w:val="46"/>
              <w:keepNext w:val="0"/>
            </w:pPr>
            <w:r>
              <w:t>101.72</w:t>
            </w:r>
          </w:p>
        </w:tc>
      </w:tr>
      <w:tr w14:paraId="1F3F2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14B2DA">
            <w:pPr>
              <w:pStyle w:val="46"/>
              <w:keepNext w:val="0"/>
            </w:pPr>
            <w:r>
              <w:t>6</w:t>
            </w:r>
          </w:p>
        </w:tc>
        <w:tc>
          <w:tcPr>
            <w:tcW w:w="1100" w:type="dxa"/>
            <w:noWrap/>
          </w:tcPr>
          <w:p w14:paraId="761E16AE">
            <w:pPr>
              <w:pStyle w:val="46"/>
              <w:keepNext w:val="0"/>
            </w:pPr>
            <w:r>
              <w:t>-15.9</w:t>
            </w:r>
          </w:p>
        </w:tc>
        <w:tc>
          <w:tcPr>
            <w:tcW w:w="2107" w:type="dxa"/>
            <w:noWrap/>
          </w:tcPr>
          <w:p w14:paraId="7B5907F8">
            <w:pPr>
              <w:pStyle w:val="46"/>
              <w:keepNext w:val="0"/>
            </w:pPr>
            <w:r>
              <w:t>209</w:t>
            </w:r>
          </w:p>
        </w:tc>
        <w:tc>
          <w:tcPr>
            <w:tcW w:w="2082" w:type="dxa"/>
            <w:noWrap/>
          </w:tcPr>
          <w:p w14:paraId="2193B18D">
            <w:pPr>
              <w:pStyle w:val="46"/>
              <w:keepNext w:val="0"/>
            </w:pPr>
            <w:r>
              <w:t>-37.24</w:t>
            </w:r>
          </w:p>
        </w:tc>
        <w:tc>
          <w:tcPr>
            <w:tcW w:w="1058" w:type="dxa"/>
            <w:noWrap/>
          </w:tcPr>
          <w:p w14:paraId="3A0F3CD3">
            <w:pPr>
              <w:pStyle w:val="46"/>
              <w:keepNext w:val="0"/>
            </w:pPr>
            <w:r>
              <w:t>26.97</w:t>
            </w:r>
          </w:p>
        </w:tc>
        <w:tc>
          <w:tcPr>
            <w:tcW w:w="873" w:type="dxa"/>
            <w:noWrap/>
          </w:tcPr>
          <w:p w14:paraId="759D32E1">
            <w:pPr>
              <w:pStyle w:val="46"/>
              <w:keepNext w:val="0"/>
            </w:pPr>
            <w:r>
              <w:t>9.56</w:t>
            </w:r>
          </w:p>
        </w:tc>
        <w:tc>
          <w:tcPr>
            <w:tcW w:w="873" w:type="dxa"/>
            <w:noWrap/>
          </w:tcPr>
          <w:p w14:paraId="2AB5E5D7">
            <w:pPr>
              <w:pStyle w:val="46"/>
              <w:keepNext w:val="0"/>
            </w:pPr>
            <w:r>
              <w:t>102.9</w:t>
            </w:r>
          </w:p>
        </w:tc>
      </w:tr>
      <w:tr w14:paraId="17BF0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914248">
            <w:pPr>
              <w:pStyle w:val="46"/>
              <w:keepNext w:val="0"/>
            </w:pPr>
            <w:r>
              <w:t>7</w:t>
            </w:r>
          </w:p>
        </w:tc>
        <w:tc>
          <w:tcPr>
            <w:tcW w:w="1100" w:type="dxa"/>
            <w:noWrap/>
          </w:tcPr>
          <w:p w14:paraId="63A8A1BD">
            <w:pPr>
              <w:pStyle w:val="46"/>
              <w:keepNext w:val="0"/>
            </w:pPr>
            <w:r>
              <w:t>-9.4</w:t>
            </w:r>
          </w:p>
        </w:tc>
        <w:tc>
          <w:tcPr>
            <w:tcW w:w="2107" w:type="dxa"/>
            <w:noWrap/>
          </w:tcPr>
          <w:p w14:paraId="5751CAD7">
            <w:pPr>
              <w:pStyle w:val="46"/>
              <w:keepNext w:val="0"/>
            </w:pPr>
            <w:r>
              <w:t>214</w:t>
            </w:r>
          </w:p>
        </w:tc>
        <w:tc>
          <w:tcPr>
            <w:tcW w:w="2082" w:type="dxa"/>
            <w:noWrap/>
          </w:tcPr>
          <w:p w14:paraId="77DF8B9E">
            <w:pPr>
              <w:pStyle w:val="46"/>
              <w:keepNext w:val="0"/>
            </w:pPr>
            <w:r>
              <w:t>-168.4</w:t>
            </w:r>
          </w:p>
        </w:tc>
        <w:tc>
          <w:tcPr>
            <w:tcW w:w="1058" w:type="dxa"/>
            <w:noWrap/>
          </w:tcPr>
          <w:p w14:paraId="55FC33B8">
            <w:pPr>
              <w:pStyle w:val="46"/>
              <w:keepNext w:val="0"/>
            </w:pPr>
            <w:r>
              <w:t>-16.97</w:t>
            </w:r>
          </w:p>
        </w:tc>
        <w:tc>
          <w:tcPr>
            <w:tcW w:w="873" w:type="dxa"/>
            <w:noWrap/>
          </w:tcPr>
          <w:p w14:paraId="4758F57B">
            <w:pPr>
              <w:pStyle w:val="46"/>
              <w:keepNext w:val="0"/>
            </w:pPr>
            <w:r>
              <w:t>7.648</w:t>
            </w:r>
          </w:p>
        </w:tc>
        <w:tc>
          <w:tcPr>
            <w:tcW w:w="873" w:type="dxa"/>
            <w:noWrap/>
          </w:tcPr>
          <w:p w14:paraId="3ACE4F25">
            <w:pPr>
              <w:pStyle w:val="46"/>
              <w:keepNext w:val="0"/>
            </w:pPr>
            <w:r>
              <w:t>100.52</w:t>
            </w:r>
          </w:p>
        </w:tc>
      </w:tr>
      <w:tr w14:paraId="1421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AF3AE3">
            <w:pPr>
              <w:pStyle w:val="46"/>
              <w:keepNext w:val="0"/>
            </w:pPr>
            <w:r>
              <w:t>8</w:t>
            </w:r>
          </w:p>
        </w:tc>
        <w:tc>
          <w:tcPr>
            <w:tcW w:w="1100" w:type="dxa"/>
            <w:noWrap/>
          </w:tcPr>
          <w:p w14:paraId="7E72DA6C">
            <w:pPr>
              <w:pStyle w:val="46"/>
              <w:keepNext w:val="0"/>
            </w:pPr>
            <w:r>
              <w:t>-15.3</w:t>
            </w:r>
          </w:p>
        </w:tc>
        <w:tc>
          <w:tcPr>
            <w:tcW w:w="2107" w:type="dxa"/>
            <w:noWrap/>
          </w:tcPr>
          <w:p w14:paraId="173257C6">
            <w:pPr>
              <w:pStyle w:val="46"/>
              <w:keepNext w:val="0"/>
            </w:pPr>
            <w:r>
              <w:t>244</w:t>
            </w:r>
          </w:p>
        </w:tc>
        <w:tc>
          <w:tcPr>
            <w:tcW w:w="2082" w:type="dxa"/>
            <w:noWrap/>
          </w:tcPr>
          <w:p w14:paraId="015E0832">
            <w:pPr>
              <w:pStyle w:val="46"/>
              <w:keepNext w:val="0"/>
            </w:pPr>
            <w:r>
              <w:t>78</w:t>
            </w:r>
          </w:p>
        </w:tc>
        <w:tc>
          <w:tcPr>
            <w:tcW w:w="1058" w:type="dxa"/>
            <w:noWrap/>
          </w:tcPr>
          <w:p w14:paraId="0F6D21A9">
            <w:pPr>
              <w:pStyle w:val="46"/>
              <w:keepNext w:val="0"/>
            </w:pPr>
            <w:r>
              <w:t>16.02</w:t>
            </w:r>
          </w:p>
        </w:tc>
        <w:tc>
          <w:tcPr>
            <w:tcW w:w="873" w:type="dxa"/>
            <w:noWrap/>
          </w:tcPr>
          <w:p w14:paraId="68B10C69">
            <w:pPr>
              <w:pStyle w:val="46"/>
              <w:keepNext w:val="0"/>
            </w:pPr>
            <w:r>
              <w:t>7.648</w:t>
            </w:r>
          </w:p>
        </w:tc>
        <w:tc>
          <w:tcPr>
            <w:tcW w:w="873" w:type="dxa"/>
            <w:noWrap/>
          </w:tcPr>
          <w:p w14:paraId="6B361071">
            <w:pPr>
              <w:pStyle w:val="46"/>
              <w:keepNext w:val="0"/>
            </w:pPr>
            <w:r>
              <w:t>101.72</w:t>
            </w:r>
          </w:p>
        </w:tc>
      </w:tr>
      <w:tr w14:paraId="486C3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A84C80">
            <w:pPr>
              <w:pStyle w:val="46"/>
              <w:keepNext w:val="0"/>
            </w:pPr>
            <w:r>
              <w:t>9</w:t>
            </w:r>
          </w:p>
        </w:tc>
        <w:tc>
          <w:tcPr>
            <w:tcW w:w="1100" w:type="dxa"/>
            <w:noWrap/>
          </w:tcPr>
          <w:p w14:paraId="1B8BBABF">
            <w:pPr>
              <w:pStyle w:val="46"/>
              <w:keepNext w:val="0"/>
            </w:pPr>
            <w:r>
              <w:t>-12.9</w:t>
            </w:r>
          </w:p>
        </w:tc>
        <w:tc>
          <w:tcPr>
            <w:tcW w:w="2107" w:type="dxa"/>
            <w:noWrap/>
          </w:tcPr>
          <w:p w14:paraId="5A87E89C">
            <w:pPr>
              <w:pStyle w:val="46"/>
              <w:keepNext w:val="0"/>
            </w:pPr>
            <w:r>
              <w:t>277</w:t>
            </w:r>
          </w:p>
        </w:tc>
        <w:tc>
          <w:tcPr>
            <w:tcW w:w="2082" w:type="dxa"/>
            <w:noWrap/>
          </w:tcPr>
          <w:p w14:paraId="2AF37D7E">
            <w:pPr>
              <w:pStyle w:val="46"/>
              <w:keepNext w:val="0"/>
            </w:pPr>
            <w:r>
              <w:t>-72.09</w:t>
            </w:r>
          </w:p>
        </w:tc>
        <w:tc>
          <w:tcPr>
            <w:tcW w:w="1058" w:type="dxa"/>
            <w:noWrap/>
          </w:tcPr>
          <w:p w14:paraId="5A2215ED">
            <w:pPr>
              <w:pStyle w:val="46"/>
              <w:keepNext w:val="0"/>
            </w:pPr>
            <w:r>
              <w:t>-44.06</w:t>
            </w:r>
          </w:p>
        </w:tc>
        <w:tc>
          <w:tcPr>
            <w:tcW w:w="873" w:type="dxa"/>
            <w:noWrap/>
          </w:tcPr>
          <w:p w14:paraId="68B0060D">
            <w:pPr>
              <w:pStyle w:val="46"/>
              <w:keepNext w:val="0"/>
            </w:pPr>
            <w:r>
              <w:t>9.56</w:t>
            </w:r>
          </w:p>
        </w:tc>
        <w:tc>
          <w:tcPr>
            <w:tcW w:w="873" w:type="dxa"/>
            <w:noWrap/>
          </w:tcPr>
          <w:p w14:paraId="43E52293">
            <w:pPr>
              <w:pStyle w:val="46"/>
              <w:keepNext w:val="0"/>
            </w:pPr>
            <w:r>
              <w:t>98.94</w:t>
            </w:r>
          </w:p>
        </w:tc>
      </w:tr>
      <w:tr w14:paraId="672B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EA798C">
            <w:pPr>
              <w:pStyle w:val="46"/>
              <w:keepNext w:val="0"/>
            </w:pPr>
            <w:r>
              <w:t>10</w:t>
            </w:r>
          </w:p>
        </w:tc>
        <w:tc>
          <w:tcPr>
            <w:tcW w:w="1100" w:type="dxa"/>
            <w:noWrap/>
          </w:tcPr>
          <w:p w14:paraId="3345ECB1">
            <w:pPr>
              <w:pStyle w:val="46"/>
              <w:keepNext w:val="0"/>
            </w:pPr>
            <w:r>
              <w:t>-21.3</w:t>
            </w:r>
          </w:p>
        </w:tc>
        <w:tc>
          <w:tcPr>
            <w:tcW w:w="2107" w:type="dxa"/>
            <w:noWrap/>
          </w:tcPr>
          <w:p w14:paraId="1C960D75">
            <w:pPr>
              <w:pStyle w:val="46"/>
              <w:keepNext w:val="0"/>
            </w:pPr>
            <w:r>
              <w:t>560</w:t>
            </w:r>
          </w:p>
        </w:tc>
        <w:tc>
          <w:tcPr>
            <w:tcW w:w="2082" w:type="dxa"/>
            <w:noWrap/>
          </w:tcPr>
          <w:p w14:paraId="438EFC19">
            <w:pPr>
              <w:pStyle w:val="46"/>
              <w:keepNext w:val="0"/>
            </w:pPr>
            <w:r>
              <w:t>93.29</w:t>
            </w:r>
          </w:p>
        </w:tc>
        <w:tc>
          <w:tcPr>
            <w:tcW w:w="1058" w:type="dxa"/>
            <w:noWrap/>
          </w:tcPr>
          <w:p w14:paraId="5F6A2691">
            <w:pPr>
              <w:pStyle w:val="46"/>
              <w:keepNext w:val="0"/>
            </w:pPr>
            <w:r>
              <w:t>39.86</w:t>
            </w:r>
          </w:p>
        </w:tc>
        <w:tc>
          <w:tcPr>
            <w:tcW w:w="873" w:type="dxa"/>
            <w:noWrap/>
          </w:tcPr>
          <w:p w14:paraId="06568091">
            <w:pPr>
              <w:pStyle w:val="46"/>
              <w:keepNext w:val="0"/>
            </w:pPr>
            <w:r>
              <w:t>9.56</w:t>
            </w:r>
          </w:p>
        </w:tc>
        <w:tc>
          <w:tcPr>
            <w:tcW w:w="873" w:type="dxa"/>
            <w:noWrap/>
          </w:tcPr>
          <w:p w14:paraId="3F8EDFC4">
            <w:pPr>
              <w:pStyle w:val="46"/>
              <w:keepNext w:val="0"/>
            </w:pPr>
            <w:r>
              <w:t>97.74</w:t>
            </w:r>
          </w:p>
        </w:tc>
      </w:tr>
      <w:tr w14:paraId="30050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29E97E">
            <w:pPr>
              <w:pStyle w:val="46"/>
              <w:keepNext w:val="0"/>
            </w:pPr>
            <w:r>
              <w:t>11</w:t>
            </w:r>
          </w:p>
        </w:tc>
        <w:tc>
          <w:tcPr>
            <w:tcW w:w="1100" w:type="dxa"/>
            <w:noWrap/>
          </w:tcPr>
          <w:p w14:paraId="62EF336E">
            <w:pPr>
              <w:pStyle w:val="46"/>
              <w:keepNext w:val="0"/>
            </w:pPr>
            <w:r>
              <w:t>-12</w:t>
            </w:r>
          </w:p>
        </w:tc>
        <w:tc>
          <w:tcPr>
            <w:tcW w:w="2107" w:type="dxa"/>
            <w:noWrap/>
          </w:tcPr>
          <w:p w14:paraId="0D94E6B2">
            <w:pPr>
              <w:pStyle w:val="46"/>
              <w:keepNext w:val="0"/>
            </w:pPr>
            <w:r>
              <w:t>691</w:t>
            </w:r>
          </w:p>
        </w:tc>
        <w:tc>
          <w:tcPr>
            <w:tcW w:w="2082" w:type="dxa"/>
            <w:noWrap/>
          </w:tcPr>
          <w:p w14:paraId="2462F376">
            <w:pPr>
              <w:pStyle w:val="46"/>
              <w:keepNext w:val="0"/>
            </w:pPr>
            <w:r>
              <w:t>56.53</w:t>
            </w:r>
          </w:p>
        </w:tc>
        <w:tc>
          <w:tcPr>
            <w:tcW w:w="1058" w:type="dxa"/>
            <w:noWrap/>
          </w:tcPr>
          <w:p w14:paraId="0322C392">
            <w:pPr>
              <w:pStyle w:val="46"/>
              <w:keepNext w:val="0"/>
            </w:pPr>
            <w:r>
              <w:t>-44.52</w:t>
            </w:r>
          </w:p>
        </w:tc>
        <w:tc>
          <w:tcPr>
            <w:tcW w:w="873" w:type="dxa"/>
            <w:noWrap/>
          </w:tcPr>
          <w:p w14:paraId="67B57960">
            <w:pPr>
              <w:pStyle w:val="46"/>
              <w:keepNext w:val="0"/>
            </w:pPr>
            <w:r>
              <w:t>9.56</w:t>
            </w:r>
          </w:p>
        </w:tc>
        <w:tc>
          <w:tcPr>
            <w:tcW w:w="873" w:type="dxa"/>
            <w:noWrap/>
          </w:tcPr>
          <w:p w14:paraId="37FE40B4">
            <w:pPr>
              <w:pStyle w:val="46"/>
              <w:keepNext w:val="0"/>
            </w:pPr>
            <w:r>
              <w:t>101.91</w:t>
            </w:r>
          </w:p>
        </w:tc>
      </w:tr>
      <w:tr w14:paraId="5C49E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C1BE2FD">
            <w:pPr>
              <w:pStyle w:val="46"/>
              <w:keepNext w:val="0"/>
            </w:pPr>
            <w:r>
              <w:t>12</w:t>
            </w:r>
          </w:p>
        </w:tc>
        <w:tc>
          <w:tcPr>
            <w:tcW w:w="1100" w:type="dxa"/>
            <w:noWrap/>
          </w:tcPr>
          <w:p w14:paraId="64DFD129">
            <w:pPr>
              <w:pStyle w:val="46"/>
              <w:keepNext w:val="0"/>
            </w:pPr>
            <w:r>
              <w:t>-17.8</w:t>
            </w:r>
          </w:p>
        </w:tc>
        <w:tc>
          <w:tcPr>
            <w:tcW w:w="2107" w:type="dxa"/>
            <w:noWrap/>
          </w:tcPr>
          <w:p w14:paraId="7967F625">
            <w:pPr>
              <w:pStyle w:val="46"/>
              <w:keepNext w:val="0"/>
            </w:pPr>
            <w:r>
              <w:t>791</w:t>
            </w:r>
          </w:p>
        </w:tc>
        <w:tc>
          <w:tcPr>
            <w:tcW w:w="2082" w:type="dxa"/>
            <w:noWrap/>
          </w:tcPr>
          <w:p w14:paraId="245AEAFF">
            <w:pPr>
              <w:pStyle w:val="46"/>
              <w:keepNext w:val="0"/>
            </w:pPr>
            <w:r>
              <w:t>34.54</w:t>
            </w:r>
          </w:p>
        </w:tc>
        <w:tc>
          <w:tcPr>
            <w:tcW w:w="1058" w:type="dxa"/>
            <w:noWrap/>
          </w:tcPr>
          <w:p w14:paraId="4EF5EE5C">
            <w:pPr>
              <w:pStyle w:val="46"/>
              <w:keepNext w:val="0"/>
            </w:pPr>
            <w:r>
              <w:t>-68.99</w:t>
            </w:r>
          </w:p>
        </w:tc>
        <w:tc>
          <w:tcPr>
            <w:tcW w:w="873" w:type="dxa"/>
            <w:noWrap/>
          </w:tcPr>
          <w:p w14:paraId="4BC62254">
            <w:pPr>
              <w:pStyle w:val="46"/>
              <w:keepNext w:val="0"/>
            </w:pPr>
            <w:r>
              <w:t>9.56</w:t>
            </w:r>
          </w:p>
        </w:tc>
        <w:tc>
          <w:tcPr>
            <w:tcW w:w="873" w:type="dxa"/>
            <w:noWrap/>
          </w:tcPr>
          <w:p w14:paraId="0B1FC15E">
            <w:pPr>
              <w:pStyle w:val="46"/>
              <w:keepNext w:val="0"/>
            </w:pPr>
            <w:r>
              <w:t>102.95</w:t>
            </w:r>
          </w:p>
        </w:tc>
      </w:tr>
      <w:tr w14:paraId="66EB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12FA72">
            <w:pPr>
              <w:pStyle w:val="46"/>
              <w:keepNext w:val="0"/>
            </w:pPr>
            <w:r>
              <w:t>13</w:t>
            </w:r>
          </w:p>
        </w:tc>
        <w:tc>
          <w:tcPr>
            <w:tcW w:w="1100" w:type="dxa"/>
            <w:noWrap/>
          </w:tcPr>
          <w:p w14:paraId="651EAF0B">
            <w:pPr>
              <w:pStyle w:val="46"/>
              <w:keepNext w:val="0"/>
            </w:pPr>
            <w:r>
              <w:t>-22.1</w:t>
            </w:r>
          </w:p>
        </w:tc>
        <w:tc>
          <w:tcPr>
            <w:tcW w:w="2107" w:type="dxa"/>
            <w:noWrap/>
          </w:tcPr>
          <w:p w14:paraId="652E2BB6">
            <w:pPr>
              <w:pStyle w:val="46"/>
              <w:keepNext w:val="0"/>
            </w:pPr>
            <w:r>
              <w:t>810</w:t>
            </w:r>
          </w:p>
        </w:tc>
        <w:tc>
          <w:tcPr>
            <w:tcW w:w="2082" w:type="dxa"/>
            <w:noWrap/>
          </w:tcPr>
          <w:p w14:paraId="374FC27B">
            <w:pPr>
              <w:pStyle w:val="46"/>
              <w:keepNext w:val="0"/>
            </w:pPr>
            <w:r>
              <w:t>-136.41</w:t>
            </w:r>
          </w:p>
        </w:tc>
        <w:tc>
          <w:tcPr>
            <w:tcW w:w="1058" w:type="dxa"/>
            <w:noWrap/>
          </w:tcPr>
          <w:p w14:paraId="09E4A89A">
            <w:pPr>
              <w:pStyle w:val="46"/>
              <w:keepNext w:val="0"/>
            </w:pPr>
            <w:r>
              <w:t>31.61</w:t>
            </w:r>
          </w:p>
        </w:tc>
        <w:tc>
          <w:tcPr>
            <w:tcW w:w="873" w:type="dxa"/>
            <w:noWrap/>
          </w:tcPr>
          <w:p w14:paraId="2424CD1A">
            <w:pPr>
              <w:pStyle w:val="46"/>
              <w:keepNext w:val="0"/>
            </w:pPr>
            <w:r>
              <w:t>9.56</w:t>
            </w:r>
          </w:p>
        </w:tc>
        <w:tc>
          <w:tcPr>
            <w:tcW w:w="873" w:type="dxa"/>
            <w:noWrap/>
          </w:tcPr>
          <w:p w14:paraId="32DD17EB">
            <w:pPr>
              <w:pStyle w:val="46"/>
              <w:keepNext w:val="0"/>
            </w:pPr>
            <w:r>
              <w:t>103.79</w:t>
            </w:r>
          </w:p>
        </w:tc>
      </w:tr>
      <w:tr w14:paraId="4420B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B7F26C">
            <w:pPr>
              <w:pStyle w:val="46"/>
              <w:keepNext w:val="0"/>
            </w:pPr>
            <w:r>
              <w:t>14</w:t>
            </w:r>
          </w:p>
        </w:tc>
        <w:tc>
          <w:tcPr>
            <w:tcW w:w="1100" w:type="dxa"/>
            <w:noWrap/>
          </w:tcPr>
          <w:p w14:paraId="67DC056E">
            <w:pPr>
              <w:pStyle w:val="46"/>
              <w:keepNext w:val="0"/>
            </w:pPr>
            <w:r>
              <w:t>-20.6</w:t>
            </w:r>
          </w:p>
        </w:tc>
        <w:tc>
          <w:tcPr>
            <w:tcW w:w="2107" w:type="dxa"/>
            <w:noWrap/>
          </w:tcPr>
          <w:p w14:paraId="7EC931E3">
            <w:pPr>
              <w:pStyle w:val="46"/>
              <w:keepNext w:val="0"/>
            </w:pPr>
            <w:r>
              <w:t>908</w:t>
            </w:r>
          </w:p>
        </w:tc>
        <w:tc>
          <w:tcPr>
            <w:tcW w:w="2082" w:type="dxa"/>
            <w:noWrap/>
          </w:tcPr>
          <w:p w14:paraId="078BC502">
            <w:pPr>
              <w:pStyle w:val="46"/>
              <w:keepNext w:val="0"/>
            </w:pPr>
            <w:r>
              <w:t>78</w:t>
            </w:r>
          </w:p>
        </w:tc>
        <w:tc>
          <w:tcPr>
            <w:tcW w:w="1058" w:type="dxa"/>
            <w:noWrap/>
          </w:tcPr>
          <w:p w14:paraId="181194CD">
            <w:pPr>
              <w:pStyle w:val="46"/>
              <w:keepNext w:val="0"/>
            </w:pPr>
            <w:r>
              <w:t>-75.63</w:t>
            </w:r>
          </w:p>
        </w:tc>
        <w:tc>
          <w:tcPr>
            <w:tcW w:w="873" w:type="dxa"/>
            <w:noWrap/>
          </w:tcPr>
          <w:p w14:paraId="7586435A">
            <w:pPr>
              <w:pStyle w:val="46"/>
              <w:keepNext w:val="0"/>
            </w:pPr>
            <w:r>
              <w:t>9.56</w:t>
            </w:r>
          </w:p>
        </w:tc>
        <w:tc>
          <w:tcPr>
            <w:tcW w:w="873" w:type="dxa"/>
            <w:noWrap/>
          </w:tcPr>
          <w:p w14:paraId="3AD2CD74">
            <w:pPr>
              <w:pStyle w:val="46"/>
              <w:keepNext w:val="0"/>
            </w:pPr>
            <w:r>
              <w:t>103.19</w:t>
            </w:r>
          </w:p>
        </w:tc>
      </w:tr>
      <w:tr w14:paraId="6C0A3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C307BC">
            <w:pPr>
              <w:pStyle w:val="46"/>
              <w:keepNext w:val="0"/>
            </w:pPr>
            <w:r>
              <w:t>15</w:t>
            </w:r>
          </w:p>
        </w:tc>
        <w:tc>
          <w:tcPr>
            <w:tcW w:w="1100" w:type="dxa"/>
            <w:noWrap/>
          </w:tcPr>
          <w:p w14:paraId="730C878B">
            <w:pPr>
              <w:pStyle w:val="46"/>
              <w:keepNext w:val="0"/>
            </w:pPr>
            <w:r>
              <w:t>-16.2</w:t>
            </w:r>
          </w:p>
        </w:tc>
        <w:tc>
          <w:tcPr>
            <w:tcW w:w="2107" w:type="dxa"/>
            <w:noWrap/>
          </w:tcPr>
          <w:p w14:paraId="42B8CDF1">
            <w:pPr>
              <w:pStyle w:val="46"/>
              <w:keepNext w:val="0"/>
            </w:pPr>
            <w:r>
              <w:t>915</w:t>
            </w:r>
          </w:p>
        </w:tc>
        <w:tc>
          <w:tcPr>
            <w:tcW w:w="2082" w:type="dxa"/>
            <w:noWrap/>
          </w:tcPr>
          <w:p w14:paraId="46C16680">
            <w:pPr>
              <w:pStyle w:val="46"/>
              <w:keepNext w:val="0"/>
            </w:pPr>
            <w:r>
              <w:t>-41.76</w:t>
            </w:r>
          </w:p>
        </w:tc>
        <w:tc>
          <w:tcPr>
            <w:tcW w:w="1058" w:type="dxa"/>
            <w:noWrap/>
          </w:tcPr>
          <w:p w14:paraId="04860F13">
            <w:pPr>
              <w:pStyle w:val="46"/>
              <w:keepNext w:val="0"/>
            </w:pPr>
            <w:r>
              <w:t>-60.91</w:t>
            </w:r>
          </w:p>
        </w:tc>
        <w:tc>
          <w:tcPr>
            <w:tcW w:w="873" w:type="dxa"/>
            <w:noWrap/>
          </w:tcPr>
          <w:p w14:paraId="25FD05D3">
            <w:pPr>
              <w:pStyle w:val="46"/>
              <w:keepNext w:val="0"/>
            </w:pPr>
            <w:r>
              <w:t>9.56</w:t>
            </w:r>
          </w:p>
        </w:tc>
        <w:tc>
          <w:tcPr>
            <w:tcW w:w="873" w:type="dxa"/>
            <w:noWrap/>
          </w:tcPr>
          <w:p w14:paraId="76D532C9">
            <w:pPr>
              <w:pStyle w:val="46"/>
              <w:keepNext w:val="0"/>
            </w:pPr>
            <w:r>
              <w:t>98.61</w:t>
            </w:r>
          </w:p>
        </w:tc>
      </w:tr>
      <w:tr w14:paraId="01CD7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37F202">
            <w:pPr>
              <w:pStyle w:val="46"/>
              <w:keepNext w:val="0"/>
            </w:pPr>
            <w:r>
              <w:t>16</w:t>
            </w:r>
          </w:p>
        </w:tc>
        <w:tc>
          <w:tcPr>
            <w:tcW w:w="1100" w:type="dxa"/>
            <w:noWrap/>
          </w:tcPr>
          <w:p w14:paraId="5D4C0D91">
            <w:pPr>
              <w:pStyle w:val="46"/>
              <w:keepNext w:val="0"/>
            </w:pPr>
            <w:r>
              <w:t>-16.7</w:t>
            </w:r>
          </w:p>
        </w:tc>
        <w:tc>
          <w:tcPr>
            <w:tcW w:w="2107" w:type="dxa"/>
            <w:noWrap/>
          </w:tcPr>
          <w:p w14:paraId="49B16185">
            <w:pPr>
              <w:pStyle w:val="46"/>
              <w:keepNext w:val="0"/>
            </w:pPr>
            <w:r>
              <w:t>1114</w:t>
            </w:r>
          </w:p>
        </w:tc>
        <w:tc>
          <w:tcPr>
            <w:tcW w:w="2082" w:type="dxa"/>
            <w:noWrap/>
          </w:tcPr>
          <w:p w14:paraId="34F71019">
            <w:pPr>
              <w:pStyle w:val="46"/>
              <w:keepNext w:val="0"/>
            </w:pPr>
            <w:r>
              <w:t>-55.67</w:t>
            </w:r>
          </w:p>
        </w:tc>
        <w:tc>
          <w:tcPr>
            <w:tcW w:w="1058" w:type="dxa"/>
            <w:noWrap/>
          </w:tcPr>
          <w:p w14:paraId="05314E53">
            <w:pPr>
              <w:pStyle w:val="46"/>
              <w:keepNext w:val="0"/>
            </w:pPr>
            <w:r>
              <w:t>-63.05</w:t>
            </w:r>
          </w:p>
        </w:tc>
        <w:tc>
          <w:tcPr>
            <w:tcW w:w="873" w:type="dxa"/>
            <w:noWrap/>
          </w:tcPr>
          <w:p w14:paraId="4F968551">
            <w:pPr>
              <w:pStyle w:val="46"/>
              <w:keepNext w:val="0"/>
            </w:pPr>
            <w:r>
              <w:t>9.56</w:t>
            </w:r>
          </w:p>
        </w:tc>
        <w:tc>
          <w:tcPr>
            <w:tcW w:w="873" w:type="dxa"/>
            <w:noWrap/>
          </w:tcPr>
          <w:p w14:paraId="5C8552FC">
            <w:pPr>
              <w:pStyle w:val="46"/>
              <w:keepNext w:val="0"/>
            </w:pPr>
            <w:r>
              <w:t>98.33</w:t>
            </w:r>
          </w:p>
        </w:tc>
      </w:tr>
      <w:tr w14:paraId="5B53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1574360">
            <w:pPr>
              <w:pStyle w:val="46"/>
              <w:keepNext w:val="0"/>
            </w:pPr>
            <w:r>
              <w:t>17</w:t>
            </w:r>
          </w:p>
        </w:tc>
        <w:tc>
          <w:tcPr>
            <w:tcW w:w="1100" w:type="dxa"/>
            <w:noWrap/>
          </w:tcPr>
          <w:p w14:paraId="4BC09FB4">
            <w:pPr>
              <w:pStyle w:val="46"/>
              <w:keepNext w:val="0"/>
            </w:pPr>
            <w:r>
              <w:t>-18.1</w:t>
            </w:r>
          </w:p>
        </w:tc>
        <w:tc>
          <w:tcPr>
            <w:tcW w:w="2107" w:type="dxa"/>
            <w:noWrap/>
          </w:tcPr>
          <w:p w14:paraId="37BBA777">
            <w:pPr>
              <w:pStyle w:val="46"/>
              <w:keepNext w:val="0"/>
            </w:pPr>
            <w:r>
              <w:t>1486</w:t>
            </w:r>
          </w:p>
        </w:tc>
        <w:tc>
          <w:tcPr>
            <w:tcW w:w="2082" w:type="dxa"/>
            <w:noWrap/>
          </w:tcPr>
          <w:p w14:paraId="3514495D">
            <w:pPr>
              <w:pStyle w:val="46"/>
              <w:keepNext w:val="0"/>
            </w:pPr>
            <w:r>
              <w:t>-76.7</w:t>
            </w:r>
          </w:p>
        </w:tc>
        <w:tc>
          <w:tcPr>
            <w:tcW w:w="1058" w:type="dxa"/>
            <w:noWrap/>
          </w:tcPr>
          <w:p w14:paraId="664F330C">
            <w:pPr>
              <w:pStyle w:val="46"/>
              <w:keepNext w:val="0"/>
            </w:pPr>
            <w:r>
              <w:t>42.31</w:t>
            </w:r>
          </w:p>
        </w:tc>
        <w:tc>
          <w:tcPr>
            <w:tcW w:w="873" w:type="dxa"/>
            <w:noWrap/>
          </w:tcPr>
          <w:p w14:paraId="07665164">
            <w:pPr>
              <w:pStyle w:val="46"/>
              <w:keepNext w:val="0"/>
            </w:pPr>
            <w:r>
              <w:t>9.56</w:t>
            </w:r>
          </w:p>
        </w:tc>
        <w:tc>
          <w:tcPr>
            <w:tcW w:w="873" w:type="dxa"/>
            <w:noWrap/>
          </w:tcPr>
          <w:p w14:paraId="7B4D30BB">
            <w:pPr>
              <w:pStyle w:val="46"/>
              <w:keepNext w:val="0"/>
            </w:pPr>
            <w:r>
              <w:t>98.45</w:t>
            </w:r>
          </w:p>
        </w:tc>
      </w:tr>
      <w:tr w14:paraId="239C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804789">
            <w:pPr>
              <w:pStyle w:val="46"/>
              <w:keepNext w:val="0"/>
            </w:pPr>
            <w:r>
              <w:t>18</w:t>
            </w:r>
          </w:p>
        </w:tc>
        <w:tc>
          <w:tcPr>
            <w:tcW w:w="1100" w:type="dxa"/>
            <w:noWrap/>
          </w:tcPr>
          <w:p w14:paraId="5045118F">
            <w:pPr>
              <w:pStyle w:val="46"/>
              <w:keepNext w:val="0"/>
            </w:pPr>
            <w:r>
              <w:t>-21.6</w:t>
            </w:r>
          </w:p>
        </w:tc>
        <w:tc>
          <w:tcPr>
            <w:tcW w:w="2107" w:type="dxa"/>
            <w:noWrap/>
          </w:tcPr>
          <w:p w14:paraId="04BF7D09">
            <w:pPr>
              <w:pStyle w:val="46"/>
              <w:keepNext w:val="0"/>
            </w:pPr>
            <w:r>
              <w:t>1623</w:t>
            </w:r>
          </w:p>
        </w:tc>
        <w:tc>
          <w:tcPr>
            <w:tcW w:w="2082" w:type="dxa"/>
            <w:noWrap/>
          </w:tcPr>
          <w:p w14:paraId="412C6CD4">
            <w:pPr>
              <w:pStyle w:val="46"/>
              <w:keepNext w:val="0"/>
            </w:pPr>
            <w:r>
              <w:t>107.37</w:t>
            </w:r>
          </w:p>
        </w:tc>
        <w:tc>
          <w:tcPr>
            <w:tcW w:w="1058" w:type="dxa"/>
            <w:noWrap/>
          </w:tcPr>
          <w:p w14:paraId="6057E172">
            <w:pPr>
              <w:pStyle w:val="46"/>
              <w:keepNext w:val="0"/>
            </w:pPr>
            <w:r>
              <w:t>36.37</w:t>
            </w:r>
          </w:p>
        </w:tc>
        <w:tc>
          <w:tcPr>
            <w:tcW w:w="873" w:type="dxa"/>
            <w:noWrap/>
          </w:tcPr>
          <w:p w14:paraId="2670C9DA">
            <w:pPr>
              <w:pStyle w:val="46"/>
              <w:keepNext w:val="0"/>
            </w:pPr>
            <w:r>
              <w:t>9.56</w:t>
            </w:r>
          </w:p>
        </w:tc>
        <w:tc>
          <w:tcPr>
            <w:tcW w:w="873" w:type="dxa"/>
            <w:noWrap/>
          </w:tcPr>
          <w:p w14:paraId="4FFC7833">
            <w:pPr>
              <w:pStyle w:val="46"/>
              <w:keepNext w:val="0"/>
            </w:pPr>
            <w:r>
              <w:t>103.38</w:t>
            </w:r>
          </w:p>
        </w:tc>
      </w:tr>
      <w:tr w14:paraId="4E2DF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4620F7">
            <w:pPr>
              <w:pStyle w:val="46"/>
              <w:keepNext w:val="0"/>
            </w:pPr>
            <w:r>
              <w:t>19</w:t>
            </w:r>
          </w:p>
        </w:tc>
        <w:tc>
          <w:tcPr>
            <w:tcW w:w="1100" w:type="dxa"/>
            <w:noWrap/>
          </w:tcPr>
          <w:p w14:paraId="526B6584">
            <w:pPr>
              <w:pStyle w:val="46"/>
              <w:keepNext w:val="0"/>
            </w:pPr>
            <w:r>
              <w:t>-23.7</w:t>
            </w:r>
          </w:p>
        </w:tc>
        <w:tc>
          <w:tcPr>
            <w:tcW w:w="2107" w:type="dxa"/>
            <w:noWrap/>
          </w:tcPr>
          <w:p w14:paraId="7D226539">
            <w:pPr>
              <w:pStyle w:val="46"/>
              <w:keepNext w:val="0"/>
            </w:pPr>
            <w:r>
              <w:t>1664</w:t>
            </w:r>
          </w:p>
        </w:tc>
        <w:tc>
          <w:tcPr>
            <w:tcW w:w="2082" w:type="dxa"/>
            <w:noWrap/>
          </w:tcPr>
          <w:p w14:paraId="2B92279B">
            <w:pPr>
              <w:pStyle w:val="46"/>
              <w:keepNext w:val="0"/>
            </w:pPr>
            <w:r>
              <w:t>137.01</w:t>
            </w:r>
          </w:p>
        </w:tc>
        <w:tc>
          <w:tcPr>
            <w:tcW w:w="1058" w:type="dxa"/>
            <w:noWrap/>
          </w:tcPr>
          <w:p w14:paraId="21062E5E">
            <w:pPr>
              <w:pStyle w:val="46"/>
              <w:keepNext w:val="0"/>
            </w:pPr>
            <w:r>
              <w:t>30.88</w:t>
            </w:r>
          </w:p>
        </w:tc>
        <w:tc>
          <w:tcPr>
            <w:tcW w:w="873" w:type="dxa"/>
            <w:noWrap/>
          </w:tcPr>
          <w:p w14:paraId="052D8373">
            <w:pPr>
              <w:pStyle w:val="46"/>
              <w:keepNext w:val="0"/>
            </w:pPr>
            <w:r>
              <w:t>9.56</w:t>
            </w:r>
          </w:p>
        </w:tc>
        <w:tc>
          <w:tcPr>
            <w:tcW w:w="873" w:type="dxa"/>
            <w:noWrap/>
          </w:tcPr>
          <w:p w14:paraId="3E188834">
            <w:pPr>
              <w:pStyle w:val="46"/>
              <w:keepNext w:val="0"/>
            </w:pPr>
            <w:r>
              <w:t>97.09</w:t>
            </w:r>
          </w:p>
        </w:tc>
      </w:tr>
      <w:tr w14:paraId="10F2A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D9B411">
            <w:pPr>
              <w:pStyle w:val="46"/>
              <w:keepNext w:val="0"/>
            </w:pPr>
            <w:r>
              <w:t>20</w:t>
            </w:r>
          </w:p>
        </w:tc>
        <w:tc>
          <w:tcPr>
            <w:tcW w:w="1100" w:type="dxa"/>
            <w:noWrap/>
          </w:tcPr>
          <w:p w14:paraId="3EDDC824">
            <w:pPr>
              <w:pStyle w:val="46"/>
              <w:keepNext w:val="0"/>
            </w:pPr>
            <w:r>
              <w:t>-24.3</w:t>
            </w:r>
          </w:p>
        </w:tc>
        <w:tc>
          <w:tcPr>
            <w:tcW w:w="2107" w:type="dxa"/>
            <w:noWrap/>
          </w:tcPr>
          <w:p w14:paraId="5D53F05B">
            <w:pPr>
              <w:pStyle w:val="46"/>
              <w:keepNext w:val="0"/>
            </w:pPr>
            <w:r>
              <w:t>1747</w:t>
            </w:r>
          </w:p>
        </w:tc>
        <w:tc>
          <w:tcPr>
            <w:tcW w:w="2082" w:type="dxa"/>
            <w:noWrap/>
          </w:tcPr>
          <w:p w14:paraId="7838C6BF">
            <w:pPr>
              <w:pStyle w:val="46"/>
              <w:keepNext w:val="0"/>
            </w:pPr>
            <w:r>
              <w:t>146.4</w:t>
            </w:r>
          </w:p>
        </w:tc>
        <w:tc>
          <w:tcPr>
            <w:tcW w:w="1058" w:type="dxa"/>
            <w:noWrap/>
          </w:tcPr>
          <w:p w14:paraId="352D789C">
            <w:pPr>
              <w:pStyle w:val="46"/>
              <w:keepNext w:val="0"/>
            </w:pPr>
            <w:r>
              <w:t>-56.96</w:t>
            </w:r>
          </w:p>
        </w:tc>
        <w:tc>
          <w:tcPr>
            <w:tcW w:w="873" w:type="dxa"/>
            <w:noWrap/>
          </w:tcPr>
          <w:p w14:paraId="2C78CFD1">
            <w:pPr>
              <w:pStyle w:val="46"/>
              <w:keepNext w:val="0"/>
            </w:pPr>
            <w:r>
              <w:t>9.56</w:t>
            </w:r>
          </w:p>
        </w:tc>
        <w:tc>
          <w:tcPr>
            <w:tcW w:w="873" w:type="dxa"/>
            <w:noWrap/>
          </w:tcPr>
          <w:p w14:paraId="31C941EB">
            <w:pPr>
              <w:pStyle w:val="46"/>
              <w:keepNext w:val="0"/>
            </w:pPr>
            <w:r>
              <w:t>97.34</w:t>
            </w:r>
          </w:p>
        </w:tc>
      </w:tr>
      <w:tr w14:paraId="7A27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3D68DC">
            <w:pPr>
              <w:pStyle w:val="46"/>
              <w:keepNext w:val="0"/>
            </w:pPr>
            <w:r>
              <w:t>21</w:t>
            </w:r>
          </w:p>
        </w:tc>
        <w:tc>
          <w:tcPr>
            <w:tcW w:w="1100" w:type="dxa"/>
            <w:noWrap/>
          </w:tcPr>
          <w:p w14:paraId="76EC975C">
            <w:pPr>
              <w:pStyle w:val="46"/>
              <w:keepNext w:val="0"/>
            </w:pPr>
            <w:r>
              <w:t>-22</w:t>
            </w:r>
          </w:p>
        </w:tc>
        <w:tc>
          <w:tcPr>
            <w:tcW w:w="2107" w:type="dxa"/>
            <w:noWrap/>
          </w:tcPr>
          <w:p w14:paraId="6D77A3A6">
            <w:pPr>
              <w:pStyle w:val="46"/>
              <w:keepNext w:val="0"/>
            </w:pPr>
            <w:r>
              <w:t>1823</w:t>
            </w:r>
          </w:p>
        </w:tc>
        <w:tc>
          <w:tcPr>
            <w:tcW w:w="2082" w:type="dxa"/>
            <w:noWrap/>
          </w:tcPr>
          <w:p w14:paraId="21CE01A1">
            <w:pPr>
              <w:pStyle w:val="46"/>
              <w:keepNext w:val="0"/>
            </w:pPr>
            <w:r>
              <w:t>100.07</w:t>
            </w:r>
          </w:p>
        </w:tc>
        <w:tc>
          <w:tcPr>
            <w:tcW w:w="1058" w:type="dxa"/>
            <w:noWrap/>
          </w:tcPr>
          <w:p w14:paraId="77214DBC">
            <w:pPr>
              <w:pStyle w:val="46"/>
              <w:keepNext w:val="0"/>
            </w:pPr>
            <w:r>
              <w:t>-69.37</w:t>
            </w:r>
          </w:p>
        </w:tc>
        <w:tc>
          <w:tcPr>
            <w:tcW w:w="873" w:type="dxa"/>
            <w:noWrap/>
          </w:tcPr>
          <w:p w14:paraId="53B013BE">
            <w:pPr>
              <w:pStyle w:val="46"/>
              <w:keepNext w:val="0"/>
            </w:pPr>
            <w:r>
              <w:t>9.56</w:t>
            </w:r>
          </w:p>
        </w:tc>
        <w:tc>
          <w:tcPr>
            <w:tcW w:w="873" w:type="dxa"/>
            <w:noWrap/>
          </w:tcPr>
          <w:p w14:paraId="24F22FF9">
            <w:pPr>
              <w:pStyle w:val="46"/>
              <w:keepNext w:val="0"/>
            </w:pPr>
            <w:r>
              <w:t>103.79</w:t>
            </w:r>
          </w:p>
        </w:tc>
      </w:tr>
      <w:tr w14:paraId="7C4A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508AD3">
            <w:pPr>
              <w:pStyle w:val="46"/>
              <w:keepNext w:val="0"/>
            </w:pPr>
            <w:r>
              <w:t>22</w:t>
            </w:r>
          </w:p>
        </w:tc>
        <w:tc>
          <w:tcPr>
            <w:tcW w:w="1100" w:type="dxa"/>
            <w:noWrap/>
          </w:tcPr>
          <w:p w14:paraId="25EAAA3A">
            <w:pPr>
              <w:pStyle w:val="46"/>
              <w:keepNext w:val="0"/>
            </w:pPr>
            <w:r>
              <w:t>-25.3</w:t>
            </w:r>
          </w:p>
        </w:tc>
        <w:tc>
          <w:tcPr>
            <w:tcW w:w="2107" w:type="dxa"/>
            <w:noWrap/>
          </w:tcPr>
          <w:p w14:paraId="36914A4A">
            <w:pPr>
              <w:pStyle w:val="46"/>
              <w:keepNext w:val="0"/>
            </w:pPr>
            <w:r>
              <w:t>1931</w:t>
            </w:r>
          </w:p>
        </w:tc>
        <w:tc>
          <w:tcPr>
            <w:tcW w:w="2082" w:type="dxa"/>
            <w:noWrap/>
          </w:tcPr>
          <w:p w14:paraId="7EDBBCD7">
            <w:pPr>
              <w:pStyle w:val="46"/>
              <w:keepNext w:val="0"/>
            </w:pPr>
            <w:r>
              <w:t>-167.62</w:t>
            </w:r>
          </w:p>
        </w:tc>
        <w:tc>
          <w:tcPr>
            <w:tcW w:w="1058" w:type="dxa"/>
            <w:noWrap/>
          </w:tcPr>
          <w:p w14:paraId="4EE87AA4">
            <w:pPr>
              <w:pStyle w:val="46"/>
              <w:keepNext w:val="0"/>
            </w:pPr>
            <w:r>
              <w:t>28.71</w:t>
            </w:r>
          </w:p>
        </w:tc>
        <w:tc>
          <w:tcPr>
            <w:tcW w:w="873" w:type="dxa"/>
            <w:noWrap/>
          </w:tcPr>
          <w:p w14:paraId="47B5CD34">
            <w:pPr>
              <w:pStyle w:val="46"/>
              <w:keepNext w:val="0"/>
            </w:pPr>
            <w:r>
              <w:t>9.56</w:t>
            </w:r>
          </w:p>
        </w:tc>
        <w:tc>
          <w:tcPr>
            <w:tcW w:w="873" w:type="dxa"/>
            <w:noWrap/>
          </w:tcPr>
          <w:p w14:paraId="248E25C0">
            <w:pPr>
              <w:pStyle w:val="46"/>
              <w:keepNext w:val="0"/>
            </w:pPr>
            <w:r>
              <w:t>97.59</w:t>
            </w:r>
          </w:p>
        </w:tc>
      </w:tr>
      <w:tr w14:paraId="1C51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5035FF">
            <w:pPr>
              <w:pStyle w:val="46"/>
              <w:keepNext w:val="0"/>
            </w:pPr>
            <w:r>
              <w:t>23</w:t>
            </w:r>
          </w:p>
        </w:tc>
        <w:tc>
          <w:tcPr>
            <w:tcW w:w="1100" w:type="dxa"/>
            <w:noWrap/>
          </w:tcPr>
          <w:p w14:paraId="3A346DF3">
            <w:pPr>
              <w:pStyle w:val="46"/>
              <w:keepNext w:val="0"/>
            </w:pPr>
            <w:r>
              <w:t>-35.1</w:t>
            </w:r>
          </w:p>
        </w:tc>
        <w:tc>
          <w:tcPr>
            <w:tcW w:w="2107" w:type="dxa"/>
            <w:noWrap/>
          </w:tcPr>
          <w:p w14:paraId="086AD5DA">
            <w:pPr>
              <w:pStyle w:val="46"/>
              <w:keepNext w:val="0"/>
            </w:pPr>
            <w:r>
              <w:t>3517</w:t>
            </w:r>
          </w:p>
        </w:tc>
        <w:tc>
          <w:tcPr>
            <w:tcW w:w="2082" w:type="dxa"/>
            <w:noWrap/>
          </w:tcPr>
          <w:p w14:paraId="059AC61E">
            <w:pPr>
              <w:pStyle w:val="46"/>
              <w:keepNext w:val="0"/>
            </w:pPr>
            <w:r>
              <w:t>59.4</w:t>
            </w:r>
          </w:p>
        </w:tc>
        <w:tc>
          <w:tcPr>
            <w:tcW w:w="1058" w:type="dxa"/>
            <w:noWrap/>
          </w:tcPr>
          <w:p w14:paraId="1DAF3009">
            <w:pPr>
              <w:pStyle w:val="46"/>
              <w:keepNext w:val="0"/>
            </w:pPr>
            <w:r>
              <w:t>-35.15</w:t>
            </w:r>
          </w:p>
        </w:tc>
        <w:tc>
          <w:tcPr>
            <w:tcW w:w="873" w:type="dxa"/>
            <w:noWrap/>
          </w:tcPr>
          <w:p w14:paraId="64D29984">
            <w:pPr>
              <w:pStyle w:val="46"/>
              <w:keepNext w:val="0"/>
            </w:pPr>
            <w:r>
              <w:t>9.56</w:t>
            </w:r>
          </w:p>
        </w:tc>
        <w:tc>
          <w:tcPr>
            <w:tcW w:w="873" w:type="dxa"/>
            <w:noWrap/>
          </w:tcPr>
          <w:p w14:paraId="7E584B65">
            <w:pPr>
              <w:pStyle w:val="46"/>
              <w:keepNext w:val="0"/>
            </w:pPr>
            <w:r>
              <w:t>102.68</w:t>
            </w:r>
          </w:p>
        </w:tc>
      </w:tr>
      <w:tr w14:paraId="3C7FC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3144">
            <w:pPr>
              <w:pStyle w:val="46"/>
              <w:keepNext w:val="0"/>
            </w:pPr>
            <w:r>
              <w:t>Ini. delay [ns]</w:t>
            </w:r>
          </w:p>
        </w:tc>
        <w:tc>
          <w:tcPr>
            <w:tcW w:w="1100" w:type="dxa"/>
            <w:noWrap/>
          </w:tcPr>
          <w:p w14:paraId="7102ED32">
            <w:pPr>
              <w:pStyle w:val="46"/>
              <w:keepNext w:val="0"/>
            </w:pPr>
            <w:r>
              <w:t>XPR [dB]</w:t>
            </w:r>
          </w:p>
        </w:tc>
        <w:tc>
          <w:tcPr>
            <w:tcW w:w="2107" w:type="dxa"/>
            <w:noWrap/>
          </w:tcPr>
          <w:p w14:paraId="18527BCC">
            <w:pPr>
              <w:pStyle w:val="46"/>
              <w:keepNext w:val="0"/>
            </w:pPr>
            <w:r>
              <w:t>PL [dB]</w:t>
            </w:r>
          </w:p>
        </w:tc>
        <w:tc>
          <w:tcPr>
            <w:tcW w:w="2082" w:type="dxa"/>
            <w:noWrap/>
          </w:tcPr>
          <w:p w14:paraId="2F63F27D">
            <w:pPr>
              <w:pStyle w:val="46"/>
              <w:keepNext w:val="0"/>
            </w:pPr>
            <w:r>
              <w:t>ZoA [°]</w:t>
            </w:r>
          </w:p>
        </w:tc>
        <w:tc>
          <w:tcPr>
            <w:tcW w:w="1058" w:type="dxa"/>
            <w:noWrap/>
          </w:tcPr>
          <w:p w14:paraId="285A73C9">
            <w:pPr>
              <w:pStyle w:val="46"/>
              <w:keepNext w:val="0"/>
            </w:pPr>
            <w:r>
              <w:t>ASD [°]</w:t>
            </w:r>
          </w:p>
        </w:tc>
        <w:tc>
          <w:tcPr>
            <w:tcW w:w="873" w:type="dxa"/>
            <w:noWrap/>
          </w:tcPr>
          <w:p w14:paraId="3118BFB6">
            <w:pPr>
              <w:pStyle w:val="46"/>
              <w:keepNext w:val="0"/>
            </w:pPr>
            <w:r>
              <w:t>ZSA [°]</w:t>
            </w:r>
          </w:p>
        </w:tc>
        <w:tc>
          <w:tcPr>
            <w:tcW w:w="873" w:type="dxa"/>
            <w:noWrap/>
          </w:tcPr>
          <w:p w14:paraId="1D7F6CDB">
            <w:pPr>
              <w:pStyle w:val="46"/>
              <w:keepNext w:val="0"/>
            </w:pPr>
            <w:r>
              <w:t>ZSD [°]</w:t>
            </w:r>
          </w:p>
        </w:tc>
      </w:tr>
      <w:tr w14:paraId="5E211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483A7F">
            <w:pPr>
              <w:pStyle w:val="46"/>
              <w:keepNext w:val="0"/>
            </w:pPr>
            <w:r>
              <w:t>1312</w:t>
            </w:r>
          </w:p>
        </w:tc>
        <w:tc>
          <w:tcPr>
            <w:tcW w:w="1100" w:type="dxa"/>
            <w:noWrap/>
          </w:tcPr>
          <w:p w14:paraId="26F8C692">
            <w:pPr>
              <w:pStyle w:val="46"/>
              <w:keepNext w:val="0"/>
            </w:pPr>
            <w:r>
              <w:t>10</w:t>
            </w:r>
          </w:p>
        </w:tc>
        <w:tc>
          <w:tcPr>
            <w:tcW w:w="2107" w:type="dxa"/>
            <w:noWrap/>
          </w:tcPr>
          <w:p w14:paraId="30E69DDD">
            <w:pPr>
              <w:pStyle w:val="46"/>
              <w:keepNext w:val="0"/>
            </w:pPr>
            <w:r>
              <w:t>122.73</w:t>
            </w:r>
          </w:p>
        </w:tc>
        <w:tc>
          <w:tcPr>
            <w:tcW w:w="2082" w:type="dxa"/>
            <w:noWrap/>
          </w:tcPr>
          <w:p w14:paraId="1A43046C">
            <w:pPr>
              <w:pStyle w:val="46"/>
              <w:keepNext w:val="0"/>
            </w:pPr>
            <w:r>
              <w:t>90</w:t>
            </w:r>
          </w:p>
        </w:tc>
        <w:tc>
          <w:tcPr>
            <w:tcW w:w="1058" w:type="dxa"/>
            <w:noWrap/>
          </w:tcPr>
          <w:p w14:paraId="180D749C">
            <w:pPr>
              <w:pStyle w:val="46"/>
              <w:keepNext w:val="0"/>
            </w:pPr>
            <w:r>
              <w:t>1.75</w:t>
            </w:r>
          </w:p>
        </w:tc>
        <w:tc>
          <w:tcPr>
            <w:tcW w:w="873" w:type="dxa"/>
            <w:noWrap/>
          </w:tcPr>
          <w:p w14:paraId="573F4230">
            <w:pPr>
              <w:pStyle w:val="46"/>
              <w:keepNext w:val="0"/>
            </w:pPr>
            <w:r>
              <w:t>0</w:t>
            </w:r>
          </w:p>
        </w:tc>
        <w:tc>
          <w:tcPr>
            <w:tcW w:w="873" w:type="dxa"/>
            <w:noWrap/>
          </w:tcPr>
          <w:p w14:paraId="30DB0A26">
            <w:pPr>
              <w:pStyle w:val="46"/>
              <w:keepNext w:val="0"/>
            </w:pPr>
            <w:r>
              <w:t>0.12</w:t>
            </w:r>
          </w:p>
        </w:tc>
      </w:tr>
      <w:tr w14:paraId="09DDA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8AFF84">
            <w:pPr>
              <w:pStyle w:val="46"/>
              <w:keepNext w:val="0"/>
            </w:pPr>
            <w:r>
              <w:t>UE speed [m/s]</w:t>
            </w:r>
          </w:p>
        </w:tc>
        <w:tc>
          <w:tcPr>
            <w:tcW w:w="1100" w:type="dxa"/>
            <w:noWrap/>
          </w:tcPr>
          <w:p w14:paraId="6A792B2A">
            <w:pPr>
              <w:pStyle w:val="46"/>
              <w:keepNext w:val="0"/>
            </w:pPr>
            <w:r>
              <w:t>UE DoT Az [°]</w:t>
            </w:r>
          </w:p>
        </w:tc>
        <w:tc>
          <w:tcPr>
            <w:tcW w:w="2107" w:type="dxa"/>
            <w:noWrap/>
          </w:tcPr>
          <w:p w14:paraId="4579DDA6">
            <w:pPr>
              <w:pStyle w:val="46"/>
              <w:keepNext w:val="0"/>
            </w:pPr>
            <w:r>
              <w:t>UE coordinates (x,y,z) [m]</w:t>
            </w:r>
          </w:p>
        </w:tc>
        <w:tc>
          <w:tcPr>
            <w:tcW w:w="2082" w:type="dxa"/>
            <w:noWrap/>
          </w:tcPr>
          <w:p w14:paraId="6F38F8A7">
            <w:pPr>
              <w:pStyle w:val="46"/>
              <w:keepNext w:val="0"/>
            </w:pPr>
            <w:r>
              <w:t>BS coordinates (x,y,z) [m]</w:t>
            </w:r>
          </w:p>
        </w:tc>
        <w:tc>
          <w:tcPr>
            <w:tcW w:w="1058" w:type="dxa"/>
            <w:noWrap/>
          </w:tcPr>
          <w:p w14:paraId="77A80637">
            <w:pPr>
              <w:pStyle w:val="46"/>
              <w:keepNext w:val="0"/>
            </w:pPr>
            <w:r>
              <w:t>K-factor [dB]</w:t>
            </w:r>
          </w:p>
        </w:tc>
        <w:tc>
          <w:tcPr>
            <w:tcW w:w="873" w:type="dxa"/>
            <w:noWrap/>
          </w:tcPr>
          <w:p w14:paraId="04036D63">
            <w:pPr>
              <w:pStyle w:val="46"/>
              <w:keepNext w:val="0"/>
            </w:pPr>
            <w:r>
              <w:t xml:space="preserve"> </w:t>
            </w:r>
          </w:p>
        </w:tc>
        <w:tc>
          <w:tcPr>
            <w:tcW w:w="873" w:type="dxa"/>
            <w:noWrap/>
          </w:tcPr>
          <w:p w14:paraId="128816C1">
            <w:pPr>
              <w:pStyle w:val="46"/>
              <w:keepNext w:val="0"/>
            </w:pPr>
          </w:p>
        </w:tc>
      </w:tr>
      <w:tr w14:paraId="1BFB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8B7DA8">
            <w:pPr>
              <w:pStyle w:val="46"/>
              <w:keepNext w:val="0"/>
            </w:pPr>
            <w:r>
              <w:t>0.833</w:t>
            </w:r>
          </w:p>
        </w:tc>
        <w:tc>
          <w:tcPr>
            <w:tcW w:w="1100" w:type="dxa"/>
            <w:noWrap/>
          </w:tcPr>
          <w:p w14:paraId="3A60502D">
            <w:pPr>
              <w:pStyle w:val="46"/>
              <w:keepNext w:val="0"/>
            </w:pPr>
            <w:r>
              <w:t>34.08</w:t>
            </w:r>
          </w:p>
        </w:tc>
        <w:tc>
          <w:tcPr>
            <w:tcW w:w="2107" w:type="dxa"/>
            <w:noWrap/>
          </w:tcPr>
          <w:p w14:paraId="1BF0A664">
            <w:pPr>
              <w:pStyle w:val="46"/>
              <w:keepNext w:val="0"/>
            </w:pPr>
            <w:r>
              <w:t>(380.81,-96.14,1.5)</w:t>
            </w:r>
          </w:p>
        </w:tc>
        <w:tc>
          <w:tcPr>
            <w:tcW w:w="2082" w:type="dxa"/>
            <w:noWrap/>
          </w:tcPr>
          <w:p w14:paraId="7A2C0E36">
            <w:pPr>
              <w:pStyle w:val="46"/>
              <w:keepNext w:val="0"/>
            </w:pPr>
            <w:r>
              <w:t>(0,0,25)</w:t>
            </w:r>
          </w:p>
        </w:tc>
        <w:tc>
          <w:tcPr>
            <w:tcW w:w="1058" w:type="dxa"/>
            <w:noWrap/>
          </w:tcPr>
          <w:p w14:paraId="072A1D30">
            <w:pPr>
              <w:pStyle w:val="46"/>
              <w:keepNext w:val="0"/>
            </w:pPr>
            <w:r>
              <w:t>-</w:t>
            </w:r>
          </w:p>
        </w:tc>
        <w:tc>
          <w:tcPr>
            <w:tcW w:w="873" w:type="dxa"/>
            <w:noWrap/>
          </w:tcPr>
          <w:p w14:paraId="75AE7FBE">
            <w:pPr>
              <w:pStyle w:val="46"/>
              <w:keepNext w:val="0"/>
            </w:pPr>
          </w:p>
        </w:tc>
        <w:tc>
          <w:tcPr>
            <w:tcW w:w="873" w:type="dxa"/>
            <w:noWrap/>
          </w:tcPr>
          <w:p w14:paraId="42679CE6">
            <w:pPr>
              <w:pStyle w:val="46"/>
              <w:keepNext w:val="0"/>
            </w:pPr>
          </w:p>
        </w:tc>
      </w:tr>
      <w:tr w14:paraId="2E303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44C16F">
            <w:pPr>
              <w:pStyle w:val="46"/>
              <w:keepNext w:val="0"/>
            </w:pPr>
          </w:p>
        </w:tc>
        <w:tc>
          <w:tcPr>
            <w:tcW w:w="1100" w:type="dxa"/>
            <w:noWrap/>
          </w:tcPr>
          <w:p w14:paraId="2DBD6A8F">
            <w:pPr>
              <w:pStyle w:val="46"/>
              <w:keepNext w:val="0"/>
            </w:pPr>
          </w:p>
        </w:tc>
        <w:tc>
          <w:tcPr>
            <w:tcW w:w="2107" w:type="dxa"/>
            <w:noWrap/>
          </w:tcPr>
          <w:p w14:paraId="56ADC25F">
            <w:pPr>
              <w:pStyle w:val="46"/>
              <w:keepNext w:val="0"/>
            </w:pPr>
          </w:p>
        </w:tc>
        <w:tc>
          <w:tcPr>
            <w:tcW w:w="2082" w:type="dxa"/>
            <w:noWrap/>
          </w:tcPr>
          <w:p w14:paraId="630688DB">
            <w:pPr>
              <w:pStyle w:val="46"/>
              <w:keepNext w:val="0"/>
            </w:pPr>
          </w:p>
        </w:tc>
        <w:tc>
          <w:tcPr>
            <w:tcW w:w="1058" w:type="dxa"/>
            <w:noWrap/>
          </w:tcPr>
          <w:p w14:paraId="0CBD2B4E">
            <w:pPr>
              <w:pStyle w:val="46"/>
              <w:keepNext w:val="0"/>
            </w:pPr>
          </w:p>
        </w:tc>
        <w:tc>
          <w:tcPr>
            <w:tcW w:w="873" w:type="dxa"/>
            <w:noWrap/>
          </w:tcPr>
          <w:p w14:paraId="5032F879">
            <w:pPr>
              <w:pStyle w:val="46"/>
              <w:keepNext w:val="0"/>
            </w:pPr>
          </w:p>
        </w:tc>
        <w:tc>
          <w:tcPr>
            <w:tcW w:w="873" w:type="dxa"/>
            <w:noWrap/>
          </w:tcPr>
          <w:p w14:paraId="4E730915">
            <w:pPr>
              <w:pStyle w:val="46"/>
              <w:keepNext w:val="0"/>
            </w:pPr>
          </w:p>
        </w:tc>
      </w:tr>
      <w:tr w14:paraId="670FC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0BAB8DAF">
            <w:pPr>
              <w:pStyle w:val="46"/>
              <w:keepNext w:val="0"/>
              <w:rPr>
                <w:b/>
                <w:bCs/>
              </w:rPr>
            </w:pPr>
            <w:r>
              <w:rPr>
                <w:b/>
                <w:bCs/>
              </w:rPr>
              <w:t>Way point</w:t>
            </w:r>
          </w:p>
        </w:tc>
        <w:tc>
          <w:tcPr>
            <w:tcW w:w="1100" w:type="dxa"/>
            <w:shd w:val="clear" w:color="auto" w:fill="ECECEC" w:themeFill="accent3" w:themeFillTint="33"/>
            <w:noWrap/>
          </w:tcPr>
          <w:p w14:paraId="4F673197">
            <w:pPr>
              <w:pStyle w:val="46"/>
              <w:keepNext w:val="0"/>
              <w:rPr>
                <w:b/>
                <w:bCs/>
              </w:rPr>
            </w:pPr>
            <w:r>
              <w:rPr>
                <w:b/>
                <w:bCs/>
              </w:rPr>
              <w:t>11</w:t>
            </w:r>
          </w:p>
        </w:tc>
        <w:tc>
          <w:tcPr>
            <w:tcW w:w="2107" w:type="dxa"/>
            <w:shd w:val="clear" w:color="auto" w:fill="ECECEC" w:themeFill="accent3" w:themeFillTint="33"/>
            <w:noWrap/>
          </w:tcPr>
          <w:p w14:paraId="44E63E7A">
            <w:pPr>
              <w:pStyle w:val="46"/>
              <w:keepNext w:val="0"/>
            </w:pPr>
          </w:p>
        </w:tc>
        <w:tc>
          <w:tcPr>
            <w:tcW w:w="2082" w:type="dxa"/>
            <w:shd w:val="clear" w:color="auto" w:fill="ECECEC" w:themeFill="accent3" w:themeFillTint="33"/>
            <w:noWrap/>
          </w:tcPr>
          <w:p w14:paraId="4FF7B93E">
            <w:pPr>
              <w:pStyle w:val="46"/>
              <w:keepNext w:val="0"/>
            </w:pPr>
          </w:p>
        </w:tc>
        <w:tc>
          <w:tcPr>
            <w:tcW w:w="1058" w:type="dxa"/>
            <w:shd w:val="clear" w:color="auto" w:fill="ECECEC" w:themeFill="accent3" w:themeFillTint="33"/>
            <w:noWrap/>
          </w:tcPr>
          <w:p w14:paraId="6D8A6114">
            <w:pPr>
              <w:pStyle w:val="46"/>
              <w:keepNext w:val="0"/>
            </w:pPr>
          </w:p>
        </w:tc>
        <w:tc>
          <w:tcPr>
            <w:tcW w:w="873" w:type="dxa"/>
            <w:shd w:val="clear" w:color="auto" w:fill="ECECEC" w:themeFill="accent3" w:themeFillTint="33"/>
            <w:noWrap/>
          </w:tcPr>
          <w:p w14:paraId="70BB2922">
            <w:pPr>
              <w:pStyle w:val="46"/>
              <w:keepNext w:val="0"/>
            </w:pPr>
          </w:p>
        </w:tc>
        <w:tc>
          <w:tcPr>
            <w:tcW w:w="873" w:type="dxa"/>
            <w:shd w:val="clear" w:color="auto" w:fill="ECECEC" w:themeFill="accent3" w:themeFillTint="33"/>
            <w:noWrap/>
          </w:tcPr>
          <w:p w14:paraId="5725FAB5">
            <w:pPr>
              <w:pStyle w:val="46"/>
              <w:keepNext w:val="0"/>
            </w:pPr>
          </w:p>
        </w:tc>
      </w:tr>
      <w:tr w14:paraId="3D90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5B9F64">
            <w:pPr>
              <w:pStyle w:val="46"/>
              <w:keepNext w:val="0"/>
            </w:pPr>
            <w:r>
              <w:t>Cluster#</w:t>
            </w:r>
          </w:p>
        </w:tc>
        <w:tc>
          <w:tcPr>
            <w:tcW w:w="1100" w:type="dxa"/>
            <w:noWrap/>
          </w:tcPr>
          <w:p w14:paraId="4CFEA18F">
            <w:pPr>
              <w:pStyle w:val="46"/>
              <w:keepNext w:val="0"/>
            </w:pPr>
            <w:r>
              <w:t>Power [dB]</w:t>
            </w:r>
          </w:p>
        </w:tc>
        <w:tc>
          <w:tcPr>
            <w:tcW w:w="2107" w:type="dxa"/>
            <w:noWrap/>
          </w:tcPr>
          <w:p w14:paraId="5F88C9CF">
            <w:pPr>
              <w:pStyle w:val="46"/>
              <w:keepNext w:val="0"/>
            </w:pPr>
            <w:r>
              <w:t>Excess delay [ns]</w:t>
            </w:r>
          </w:p>
        </w:tc>
        <w:tc>
          <w:tcPr>
            <w:tcW w:w="2082" w:type="dxa"/>
            <w:noWrap/>
          </w:tcPr>
          <w:p w14:paraId="1DB2E264">
            <w:pPr>
              <w:pStyle w:val="46"/>
              <w:keepNext w:val="0"/>
            </w:pPr>
            <w:r>
              <w:t>AoA [°]</w:t>
            </w:r>
          </w:p>
        </w:tc>
        <w:tc>
          <w:tcPr>
            <w:tcW w:w="1058" w:type="dxa"/>
            <w:noWrap/>
          </w:tcPr>
          <w:p w14:paraId="72A3E826">
            <w:pPr>
              <w:pStyle w:val="46"/>
              <w:keepNext w:val="0"/>
            </w:pPr>
            <w:r>
              <w:t>AoD [°]</w:t>
            </w:r>
          </w:p>
        </w:tc>
        <w:tc>
          <w:tcPr>
            <w:tcW w:w="873" w:type="dxa"/>
            <w:noWrap/>
          </w:tcPr>
          <w:p w14:paraId="150DE122">
            <w:pPr>
              <w:pStyle w:val="46"/>
              <w:keepNext w:val="0"/>
            </w:pPr>
            <w:r>
              <w:t>ASA [°]</w:t>
            </w:r>
          </w:p>
        </w:tc>
        <w:tc>
          <w:tcPr>
            <w:tcW w:w="873" w:type="dxa"/>
            <w:noWrap/>
          </w:tcPr>
          <w:p w14:paraId="50829B69">
            <w:pPr>
              <w:pStyle w:val="46"/>
              <w:keepNext w:val="0"/>
            </w:pPr>
            <w:r>
              <w:t>ZoD [°]</w:t>
            </w:r>
          </w:p>
        </w:tc>
      </w:tr>
      <w:tr w14:paraId="70231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B91435">
            <w:pPr>
              <w:pStyle w:val="46"/>
              <w:keepNext w:val="0"/>
            </w:pPr>
            <w:r>
              <w:t>LOS</w:t>
            </w:r>
          </w:p>
        </w:tc>
        <w:tc>
          <w:tcPr>
            <w:tcW w:w="1100" w:type="dxa"/>
            <w:noWrap/>
          </w:tcPr>
          <w:p w14:paraId="4C493A07">
            <w:pPr>
              <w:pStyle w:val="46"/>
              <w:keepNext w:val="0"/>
            </w:pPr>
            <w:r>
              <w:t>-0.51</w:t>
            </w:r>
          </w:p>
        </w:tc>
        <w:tc>
          <w:tcPr>
            <w:tcW w:w="2107" w:type="dxa"/>
            <w:noWrap/>
          </w:tcPr>
          <w:p w14:paraId="3043F34A">
            <w:pPr>
              <w:pStyle w:val="46"/>
              <w:keepNext w:val="0"/>
            </w:pPr>
            <w:r>
              <w:t>0</w:t>
            </w:r>
          </w:p>
        </w:tc>
        <w:tc>
          <w:tcPr>
            <w:tcW w:w="2082" w:type="dxa"/>
            <w:noWrap/>
          </w:tcPr>
          <w:p w14:paraId="39D92211">
            <w:pPr>
              <w:pStyle w:val="46"/>
              <w:keepNext w:val="0"/>
            </w:pPr>
            <w:r>
              <w:t>167.81</w:t>
            </w:r>
          </w:p>
        </w:tc>
        <w:tc>
          <w:tcPr>
            <w:tcW w:w="1058" w:type="dxa"/>
            <w:noWrap/>
          </w:tcPr>
          <w:p w14:paraId="59FCCB41">
            <w:pPr>
              <w:pStyle w:val="46"/>
              <w:keepNext w:val="0"/>
            </w:pPr>
            <w:r>
              <w:t>-12.19</w:t>
            </w:r>
          </w:p>
        </w:tc>
        <w:tc>
          <w:tcPr>
            <w:tcW w:w="873" w:type="dxa"/>
            <w:noWrap/>
          </w:tcPr>
          <w:p w14:paraId="520E57BA">
            <w:pPr>
              <w:pStyle w:val="46"/>
              <w:keepNext w:val="0"/>
            </w:pPr>
            <w:r>
              <w:t>0</w:t>
            </w:r>
          </w:p>
        </w:tc>
        <w:tc>
          <w:tcPr>
            <w:tcW w:w="873" w:type="dxa"/>
            <w:noWrap/>
          </w:tcPr>
          <w:p w14:paraId="0B484F9E">
            <w:pPr>
              <w:pStyle w:val="46"/>
              <w:keepNext w:val="0"/>
            </w:pPr>
            <w:r>
              <w:t>93.32</w:t>
            </w:r>
          </w:p>
        </w:tc>
      </w:tr>
      <w:tr w14:paraId="76F28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ACDF51">
            <w:pPr>
              <w:pStyle w:val="46"/>
              <w:keepNext w:val="0"/>
            </w:pPr>
            <w:r>
              <w:t>1</w:t>
            </w:r>
          </w:p>
        </w:tc>
        <w:tc>
          <w:tcPr>
            <w:tcW w:w="1100" w:type="dxa"/>
            <w:noWrap/>
          </w:tcPr>
          <w:p w14:paraId="3BFFDCC0">
            <w:pPr>
              <w:pStyle w:val="46"/>
              <w:keepNext w:val="0"/>
            </w:pPr>
            <w:r>
              <w:t>-13.83</w:t>
            </w:r>
          </w:p>
        </w:tc>
        <w:tc>
          <w:tcPr>
            <w:tcW w:w="2107" w:type="dxa"/>
            <w:noWrap/>
          </w:tcPr>
          <w:p w14:paraId="61C47FAC">
            <w:pPr>
              <w:pStyle w:val="46"/>
              <w:keepNext w:val="0"/>
            </w:pPr>
            <w:r>
              <w:t>0</w:t>
            </w:r>
          </w:p>
        </w:tc>
        <w:tc>
          <w:tcPr>
            <w:tcW w:w="2082" w:type="dxa"/>
            <w:noWrap/>
          </w:tcPr>
          <w:p w14:paraId="4A62E617">
            <w:pPr>
              <w:pStyle w:val="46"/>
              <w:keepNext w:val="0"/>
            </w:pPr>
            <w:r>
              <w:t>167.81</w:t>
            </w:r>
          </w:p>
        </w:tc>
        <w:tc>
          <w:tcPr>
            <w:tcW w:w="1058" w:type="dxa"/>
            <w:noWrap/>
          </w:tcPr>
          <w:p w14:paraId="4F21DCD1">
            <w:pPr>
              <w:pStyle w:val="46"/>
              <w:keepNext w:val="0"/>
            </w:pPr>
            <w:r>
              <w:t>-12.19</w:t>
            </w:r>
          </w:p>
        </w:tc>
        <w:tc>
          <w:tcPr>
            <w:tcW w:w="873" w:type="dxa"/>
            <w:noWrap/>
          </w:tcPr>
          <w:p w14:paraId="61211D4F">
            <w:pPr>
              <w:pStyle w:val="46"/>
              <w:keepNext w:val="0"/>
            </w:pPr>
            <w:r>
              <w:t>29.75</w:t>
            </w:r>
          </w:p>
        </w:tc>
        <w:tc>
          <w:tcPr>
            <w:tcW w:w="873" w:type="dxa"/>
            <w:noWrap/>
          </w:tcPr>
          <w:p w14:paraId="4E6E424E">
            <w:pPr>
              <w:pStyle w:val="46"/>
              <w:keepNext w:val="0"/>
            </w:pPr>
            <w:r>
              <w:t>93.32</w:t>
            </w:r>
          </w:p>
        </w:tc>
      </w:tr>
      <w:tr w14:paraId="2372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FF016F">
            <w:pPr>
              <w:pStyle w:val="46"/>
              <w:keepNext w:val="0"/>
            </w:pPr>
            <w:r>
              <w:t>2</w:t>
            </w:r>
          </w:p>
        </w:tc>
        <w:tc>
          <w:tcPr>
            <w:tcW w:w="1100" w:type="dxa"/>
            <w:noWrap/>
          </w:tcPr>
          <w:p w14:paraId="61E6D32B">
            <w:pPr>
              <w:pStyle w:val="46"/>
              <w:keepNext w:val="0"/>
            </w:pPr>
            <w:r>
              <w:t>-19.13</w:t>
            </w:r>
          </w:p>
        </w:tc>
        <w:tc>
          <w:tcPr>
            <w:tcW w:w="2107" w:type="dxa"/>
            <w:noWrap/>
          </w:tcPr>
          <w:p w14:paraId="6F3FFC46">
            <w:pPr>
              <w:pStyle w:val="46"/>
              <w:keepNext w:val="0"/>
            </w:pPr>
            <w:r>
              <w:t>3</w:t>
            </w:r>
          </w:p>
        </w:tc>
        <w:tc>
          <w:tcPr>
            <w:tcW w:w="2082" w:type="dxa"/>
            <w:noWrap/>
          </w:tcPr>
          <w:p w14:paraId="04BDF99A">
            <w:pPr>
              <w:pStyle w:val="46"/>
              <w:keepNext w:val="0"/>
            </w:pPr>
            <w:r>
              <w:t>-169.89</w:t>
            </w:r>
          </w:p>
        </w:tc>
        <w:tc>
          <w:tcPr>
            <w:tcW w:w="1058" w:type="dxa"/>
            <w:noWrap/>
          </w:tcPr>
          <w:p w14:paraId="071D3947">
            <w:pPr>
              <w:pStyle w:val="46"/>
              <w:keepNext w:val="0"/>
            </w:pPr>
            <w:r>
              <w:t>67.57</w:t>
            </w:r>
          </w:p>
        </w:tc>
        <w:tc>
          <w:tcPr>
            <w:tcW w:w="873" w:type="dxa"/>
            <w:noWrap/>
          </w:tcPr>
          <w:p w14:paraId="072B1257">
            <w:pPr>
              <w:pStyle w:val="46"/>
              <w:keepNext w:val="0"/>
            </w:pPr>
            <w:r>
              <w:t>29.75</w:t>
            </w:r>
          </w:p>
        </w:tc>
        <w:tc>
          <w:tcPr>
            <w:tcW w:w="873" w:type="dxa"/>
            <w:noWrap/>
          </w:tcPr>
          <w:p w14:paraId="1A6B5A44">
            <w:pPr>
              <w:pStyle w:val="46"/>
              <w:keepNext w:val="0"/>
            </w:pPr>
            <w:r>
              <w:t>89.11</w:t>
            </w:r>
          </w:p>
        </w:tc>
      </w:tr>
      <w:tr w14:paraId="2D27F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9EC15E">
            <w:pPr>
              <w:pStyle w:val="46"/>
              <w:keepNext w:val="0"/>
            </w:pPr>
            <w:r>
              <w:t>3</w:t>
            </w:r>
          </w:p>
        </w:tc>
        <w:tc>
          <w:tcPr>
            <w:tcW w:w="1100" w:type="dxa"/>
            <w:noWrap/>
          </w:tcPr>
          <w:p w14:paraId="086D3AEC">
            <w:pPr>
              <w:pStyle w:val="46"/>
              <w:keepNext w:val="0"/>
            </w:pPr>
            <w:r>
              <w:t>-21.33</w:t>
            </w:r>
          </w:p>
        </w:tc>
        <w:tc>
          <w:tcPr>
            <w:tcW w:w="2107" w:type="dxa"/>
            <w:noWrap/>
          </w:tcPr>
          <w:p w14:paraId="617A284E">
            <w:pPr>
              <w:pStyle w:val="46"/>
              <w:keepNext w:val="0"/>
            </w:pPr>
            <w:r>
              <w:t>58</w:t>
            </w:r>
          </w:p>
        </w:tc>
        <w:tc>
          <w:tcPr>
            <w:tcW w:w="2082" w:type="dxa"/>
            <w:noWrap/>
          </w:tcPr>
          <w:p w14:paraId="2669177F">
            <w:pPr>
              <w:pStyle w:val="46"/>
              <w:keepNext w:val="0"/>
            </w:pPr>
            <w:r>
              <w:t>-169.89</w:t>
            </w:r>
          </w:p>
        </w:tc>
        <w:tc>
          <w:tcPr>
            <w:tcW w:w="1058" w:type="dxa"/>
            <w:noWrap/>
          </w:tcPr>
          <w:p w14:paraId="28B730D7">
            <w:pPr>
              <w:pStyle w:val="46"/>
              <w:keepNext w:val="0"/>
            </w:pPr>
            <w:r>
              <w:t>67.57</w:t>
            </w:r>
          </w:p>
        </w:tc>
        <w:tc>
          <w:tcPr>
            <w:tcW w:w="873" w:type="dxa"/>
            <w:noWrap/>
          </w:tcPr>
          <w:p w14:paraId="16D96972">
            <w:pPr>
              <w:pStyle w:val="46"/>
              <w:keepNext w:val="0"/>
            </w:pPr>
            <w:r>
              <w:t>26.775</w:t>
            </w:r>
          </w:p>
        </w:tc>
        <w:tc>
          <w:tcPr>
            <w:tcW w:w="873" w:type="dxa"/>
            <w:noWrap/>
          </w:tcPr>
          <w:p w14:paraId="2DAEFCE0">
            <w:pPr>
              <w:pStyle w:val="46"/>
              <w:keepNext w:val="0"/>
            </w:pPr>
            <w:r>
              <w:t>89.11</w:t>
            </w:r>
          </w:p>
        </w:tc>
      </w:tr>
      <w:tr w14:paraId="454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ED6305">
            <w:pPr>
              <w:pStyle w:val="46"/>
              <w:keepNext w:val="0"/>
            </w:pPr>
            <w:r>
              <w:t>4</w:t>
            </w:r>
          </w:p>
        </w:tc>
        <w:tc>
          <w:tcPr>
            <w:tcW w:w="1100" w:type="dxa"/>
            <w:noWrap/>
          </w:tcPr>
          <w:p w14:paraId="3AFCA99B">
            <w:pPr>
              <w:pStyle w:val="46"/>
              <w:keepNext w:val="0"/>
            </w:pPr>
            <w:r>
              <w:t>-23.13</w:t>
            </w:r>
          </w:p>
        </w:tc>
        <w:tc>
          <w:tcPr>
            <w:tcW w:w="2107" w:type="dxa"/>
            <w:noWrap/>
          </w:tcPr>
          <w:p w14:paraId="0A0383A4">
            <w:pPr>
              <w:pStyle w:val="46"/>
              <w:keepNext w:val="0"/>
            </w:pPr>
            <w:r>
              <w:t>128</w:t>
            </w:r>
          </w:p>
        </w:tc>
        <w:tc>
          <w:tcPr>
            <w:tcW w:w="2082" w:type="dxa"/>
            <w:noWrap/>
          </w:tcPr>
          <w:p w14:paraId="43DDE65F">
            <w:pPr>
              <w:pStyle w:val="46"/>
              <w:keepNext w:val="0"/>
            </w:pPr>
            <w:r>
              <w:t>-169.89</w:t>
            </w:r>
          </w:p>
        </w:tc>
        <w:tc>
          <w:tcPr>
            <w:tcW w:w="1058" w:type="dxa"/>
            <w:noWrap/>
          </w:tcPr>
          <w:p w14:paraId="32DBA267">
            <w:pPr>
              <w:pStyle w:val="46"/>
              <w:keepNext w:val="0"/>
            </w:pPr>
            <w:r>
              <w:t>67.57</w:t>
            </w:r>
          </w:p>
        </w:tc>
        <w:tc>
          <w:tcPr>
            <w:tcW w:w="873" w:type="dxa"/>
            <w:noWrap/>
          </w:tcPr>
          <w:p w14:paraId="2EF225BB">
            <w:pPr>
              <w:pStyle w:val="46"/>
              <w:keepNext w:val="0"/>
            </w:pPr>
            <w:r>
              <w:t>23.8</w:t>
            </w:r>
          </w:p>
        </w:tc>
        <w:tc>
          <w:tcPr>
            <w:tcW w:w="873" w:type="dxa"/>
            <w:noWrap/>
          </w:tcPr>
          <w:p w14:paraId="1A9E4862">
            <w:pPr>
              <w:pStyle w:val="46"/>
              <w:keepNext w:val="0"/>
            </w:pPr>
            <w:r>
              <w:t>89.11</w:t>
            </w:r>
          </w:p>
        </w:tc>
      </w:tr>
      <w:tr w14:paraId="239C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AFD296">
            <w:pPr>
              <w:pStyle w:val="46"/>
              <w:keepNext w:val="0"/>
            </w:pPr>
            <w:r>
              <w:t>5</w:t>
            </w:r>
          </w:p>
        </w:tc>
        <w:tc>
          <w:tcPr>
            <w:tcW w:w="1100" w:type="dxa"/>
            <w:noWrap/>
          </w:tcPr>
          <w:p w14:paraId="742E68C1">
            <w:pPr>
              <w:pStyle w:val="46"/>
              <w:keepNext w:val="0"/>
            </w:pPr>
            <w:r>
              <w:t>-18.23</w:t>
            </w:r>
          </w:p>
        </w:tc>
        <w:tc>
          <w:tcPr>
            <w:tcW w:w="2107" w:type="dxa"/>
            <w:noWrap/>
          </w:tcPr>
          <w:p w14:paraId="3375B105">
            <w:pPr>
              <w:pStyle w:val="46"/>
              <w:keepNext w:val="0"/>
            </w:pPr>
            <w:r>
              <w:t>132</w:t>
            </w:r>
          </w:p>
        </w:tc>
        <w:tc>
          <w:tcPr>
            <w:tcW w:w="2082" w:type="dxa"/>
            <w:noWrap/>
          </w:tcPr>
          <w:p w14:paraId="4514EA67">
            <w:pPr>
              <w:pStyle w:val="46"/>
              <w:keepNext w:val="0"/>
            </w:pPr>
            <w:r>
              <w:t>104.58</w:t>
            </w:r>
          </w:p>
        </w:tc>
        <w:tc>
          <w:tcPr>
            <w:tcW w:w="1058" w:type="dxa"/>
            <w:noWrap/>
          </w:tcPr>
          <w:p w14:paraId="4E71463C">
            <w:pPr>
              <w:pStyle w:val="46"/>
              <w:keepNext w:val="0"/>
            </w:pPr>
            <w:r>
              <w:t>-0.57</w:t>
            </w:r>
          </w:p>
        </w:tc>
        <w:tc>
          <w:tcPr>
            <w:tcW w:w="873" w:type="dxa"/>
            <w:noWrap/>
          </w:tcPr>
          <w:p w14:paraId="6AA05D50">
            <w:pPr>
              <w:pStyle w:val="46"/>
              <w:keepNext w:val="0"/>
            </w:pPr>
            <w:r>
              <w:t>29.75</w:t>
            </w:r>
          </w:p>
        </w:tc>
        <w:tc>
          <w:tcPr>
            <w:tcW w:w="873" w:type="dxa"/>
            <w:noWrap/>
          </w:tcPr>
          <w:p w14:paraId="2528A706">
            <w:pPr>
              <w:pStyle w:val="46"/>
              <w:keepNext w:val="0"/>
            </w:pPr>
            <w:r>
              <w:t>93</w:t>
            </w:r>
          </w:p>
        </w:tc>
      </w:tr>
      <w:tr w14:paraId="7BA37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41EFDC">
            <w:pPr>
              <w:pStyle w:val="46"/>
              <w:keepNext w:val="0"/>
            </w:pPr>
            <w:r>
              <w:t>6</w:t>
            </w:r>
          </w:p>
        </w:tc>
        <w:tc>
          <w:tcPr>
            <w:tcW w:w="1100" w:type="dxa"/>
            <w:noWrap/>
          </w:tcPr>
          <w:p w14:paraId="259B9660">
            <w:pPr>
              <w:pStyle w:val="46"/>
              <w:keepNext w:val="0"/>
            </w:pPr>
            <w:r>
              <w:t>-23.23</w:t>
            </w:r>
          </w:p>
        </w:tc>
        <w:tc>
          <w:tcPr>
            <w:tcW w:w="2107" w:type="dxa"/>
            <w:noWrap/>
          </w:tcPr>
          <w:p w14:paraId="5CE4B757">
            <w:pPr>
              <w:pStyle w:val="46"/>
              <w:keepNext w:val="0"/>
            </w:pPr>
            <w:r>
              <w:t>167</w:t>
            </w:r>
          </w:p>
        </w:tc>
        <w:tc>
          <w:tcPr>
            <w:tcW w:w="2082" w:type="dxa"/>
            <w:noWrap/>
          </w:tcPr>
          <w:p w14:paraId="4D5A75F9">
            <w:pPr>
              <w:pStyle w:val="46"/>
              <w:keepNext w:val="0"/>
            </w:pPr>
            <w:r>
              <w:t>-32.27</w:t>
            </w:r>
          </w:p>
        </w:tc>
        <w:tc>
          <w:tcPr>
            <w:tcW w:w="1058" w:type="dxa"/>
            <w:noWrap/>
          </w:tcPr>
          <w:p w14:paraId="226CA47B">
            <w:pPr>
              <w:pStyle w:val="46"/>
              <w:keepNext w:val="0"/>
            </w:pPr>
            <w:r>
              <w:t>18.75</w:t>
            </w:r>
          </w:p>
        </w:tc>
        <w:tc>
          <w:tcPr>
            <w:tcW w:w="873" w:type="dxa"/>
            <w:noWrap/>
          </w:tcPr>
          <w:p w14:paraId="3CEEC00D">
            <w:pPr>
              <w:pStyle w:val="46"/>
              <w:keepNext w:val="0"/>
            </w:pPr>
            <w:r>
              <w:t>29.75</w:t>
            </w:r>
          </w:p>
        </w:tc>
        <w:tc>
          <w:tcPr>
            <w:tcW w:w="873" w:type="dxa"/>
            <w:noWrap/>
          </w:tcPr>
          <w:p w14:paraId="2E4A837F">
            <w:pPr>
              <w:pStyle w:val="46"/>
              <w:keepNext w:val="0"/>
            </w:pPr>
            <w:r>
              <w:t>93.32</w:t>
            </w:r>
          </w:p>
        </w:tc>
      </w:tr>
      <w:tr w14:paraId="1F46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4B2D2A">
            <w:pPr>
              <w:pStyle w:val="46"/>
              <w:keepNext w:val="0"/>
            </w:pPr>
            <w:r>
              <w:t>7</w:t>
            </w:r>
          </w:p>
        </w:tc>
        <w:tc>
          <w:tcPr>
            <w:tcW w:w="1100" w:type="dxa"/>
            <w:noWrap/>
          </w:tcPr>
          <w:p w14:paraId="071091E2">
            <w:pPr>
              <w:pStyle w:val="46"/>
              <w:keepNext w:val="0"/>
            </w:pPr>
            <w:r>
              <w:t>-20.43</w:t>
            </w:r>
          </w:p>
        </w:tc>
        <w:tc>
          <w:tcPr>
            <w:tcW w:w="2107" w:type="dxa"/>
            <w:noWrap/>
          </w:tcPr>
          <w:p w14:paraId="21B9349D">
            <w:pPr>
              <w:pStyle w:val="46"/>
              <w:keepNext w:val="0"/>
            </w:pPr>
            <w:r>
              <w:t>170</w:t>
            </w:r>
          </w:p>
        </w:tc>
        <w:tc>
          <w:tcPr>
            <w:tcW w:w="2082" w:type="dxa"/>
            <w:noWrap/>
          </w:tcPr>
          <w:p w14:paraId="592436A3">
            <w:pPr>
              <w:pStyle w:val="46"/>
              <w:keepNext w:val="0"/>
            </w:pPr>
            <w:r>
              <w:t>104.58</w:t>
            </w:r>
          </w:p>
        </w:tc>
        <w:tc>
          <w:tcPr>
            <w:tcW w:w="1058" w:type="dxa"/>
            <w:noWrap/>
          </w:tcPr>
          <w:p w14:paraId="5D50EF9E">
            <w:pPr>
              <w:pStyle w:val="46"/>
              <w:keepNext w:val="0"/>
            </w:pPr>
            <w:r>
              <w:t>-0.57</w:t>
            </w:r>
          </w:p>
        </w:tc>
        <w:tc>
          <w:tcPr>
            <w:tcW w:w="873" w:type="dxa"/>
            <w:noWrap/>
          </w:tcPr>
          <w:p w14:paraId="05056987">
            <w:pPr>
              <w:pStyle w:val="46"/>
              <w:keepNext w:val="0"/>
            </w:pPr>
            <w:r>
              <w:t>26.775</w:t>
            </w:r>
          </w:p>
        </w:tc>
        <w:tc>
          <w:tcPr>
            <w:tcW w:w="873" w:type="dxa"/>
            <w:noWrap/>
          </w:tcPr>
          <w:p w14:paraId="3BAE0D73">
            <w:pPr>
              <w:pStyle w:val="46"/>
              <w:keepNext w:val="0"/>
            </w:pPr>
            <w:r>
              <w:t>93</w:t>
            </w:r>
          </w:p>
        </w:tc>
      </w:tr>
      <w:tr w14:paraId="3B9F0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DE9027">
            <w:pPr>
              <w:pStyle w:val="46"/>
              <w:keepNext w:val="0"/>
            </w:pPr>
            <w:r>
              <w:t>8</w:t>
            </w:r>
          </w:p>
        </w:tc>
        <w:tc>
          <w:tcPr>
            <w:tcW w:w="1100" w:type="dxa"/>
            <w:noWrap/>
          </w:tcPr>
          <w:p w14:paraId="474D24C6">
            <w:pPr>
              <w:pStyle w:val="46"/>
              <w:keepNext w:val="0"/>
            </w:pPr>
            <w:r>
              <w:t>-22.23</w:t>
            </w:r>
          </w:p>
        </w:tc>
        <w:tc>
          <w:tcPr>
            <w:tcW w:w="2107" w:type="dxa"/>
            <w:noWrap/>
          </w:tcPr>
          <w:p w14:paraId="75889C77">
            <w:pPr>
              <w:pStyle w:val="46"/>
              <w:keepNext w:val="0"/>
            </w:pPr>
            <w:r>
              <w:t>244</w:t>
            </w:r>
          </w:p>
        </w:tc>
        <w:tc>
          <w:tcPr>
            <w:tcW w:w="2082" w:type="dxa"/>
            <w:noWrap/>
          </w:tcPr>
          <w:p w14:paraId="14E76796">
            <w:pPr>
              <w:pStyle w:val="46"/>
              <w:keepNext w:val="0"/>
            </w:pPr>
            <w:r>
              <w:t>104.58</w:t>
            </w:r>
          </w:p>
        </w:tc>
        <w:tc>
          <w:tcPr>
            <w:tcW w:w="1058" w:type="dxa"/>
            <w:noWrap/>
          </w:tcPr>
          <w:p w14:paraId="0C7D9DC4">
            <w:pPr>
              <w:pStyle w:val="46"/>
              <w:keepNext w:val="0"/>
            </w:pPr>
            <w:r>
              <w:t>-0.57</w:t>
            </w:r>
          </w:p>
        </w:tc>
        <w:tc>
          <w:tcPr>
            <w:tcW w:w="873" w:type="dxa"/>
            <w:noWrap/>
          </w:tcPr>
          <w:p w14:paraId="4A1A2B7D">
            <w:pPr>
              <w:pStyle w:val="46"/>
              <w:keepNext w:val="0"/>
            </w:pPr>
            <w:r>
              <w:t>23.8</w:t>
            </w:r>
          </w:p>
        </w:tc>
        <w:tc>
          <w:tcPr>
            <w:tcW w:w="873" w:type="dxa"/>
            <w:noWrap/>
          </w:tcPr>
          <w:p w14:paraId="69033898">
            <w:pPr>
              <w:pStyle w:val="46"/>
              <w:keepNext w:val="0"/>
            </w:pPr>
            <w:r>
              <w:t>93</w:t>
            </w:r>
          </w:p>
        </w:tc>
      </w:tr>
      <w:tr w14:paraId="2A41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9FD0C8">
            <w:pPr>
              <w:pStyle w:val="46"/>
              <w:keepNext w:val="0"/>
            </w:pPr>
            <w:r>
              <w:t>9</w:t>
            </w:r>
          </w:p>
        </w:tc>
        <w:tc>
          <w:tcPr>
            <w:tcW w:w="1100" w:type="dxa"/>
            <w:noWrap/>
          </w:tcPr>
          <w:p w14:paraId="34196C9D">
            <w:pPr>
              <w:pStyle w:val="46"/>
              <w:keepNext w:val="0"/>
            </w:pPr>
            <w:r>
              <w:t>-28.13</w:t>
            </w:r>
          </w:p>
        </w:tc>
        <w:tc>
          <w:tcPr>
            <w:tcW w:w="2107" w:type="dxa"/>
            <w:noWrap/>
          </w:tcPr>
          <w:p w14:paraId="4E688259">
            <w:pPr>
              <w:pStyle w:val="46"/>
              <w:keepNext w:val="0"/>
            </w:pPr>
            <w:r>
              <w:t>380</w:t>
            </w:r>
          </w:p>
        </w:tc>
        <w:tc>
          <w:tcPr>
            <w:tcW w:w="2082" w:type="dxa"/>
            <w:noWrap/>
          </w:tcPr>
          <w:p w14:paraId="1A5D7CD5">
            <w:pPr>
              <w:pStyle w:val="46"/>
              <w:keepNext w:val="0"/>
            </w:pPr>
            <w:r>
              <w:t>135.44</w:t>
            </w:r>
          </w:p>
        </w:tc>
        <w:tc>
          <w:tcPr>
            <w:tcW w:w="1058" w:type="dxa"/>
            <w:noWrap/>
          </w:tcPr>
          <w:p w14:paraId="0F8AAB75">
            <w:pPr>
              <w:pStyle w:val="46"/>
              <w:keepNext w:val="0"/>
            </w:pPr>
            <w:r>
              <w:t>-69.86</w:t>
            </w:r>
          </w:p>
        </w:tc>
        <w:tc>
          <w:tcPr>
            <w:tcW w:w="873" w:type="dxa"/>
            <w:noWrap/>
          </w:tcPr>
          <w:p w14:paraId="55E06432">
            <w:pPr>
              <w:pStyle w:val="46"/>
              <w:keepNext w:val="0"/>
            </w:pPr>
            <w:r>
              <w:t>29.75</w:t>
            </w:r>
          </w:p>
        </w:tc>
        <w:tc>
          <w:tcPr>
            <w:tcW w:w="873" w:type="dxa"/>
            <w:noWrap/>
          </w:tcPr>
          <w:p w14:paraId="1C70B0F3">
            <w:pPr>
              <w:pStyle w:val="46"/>
              <w:keepNext w:val="0"/>
            </w:pPr>
            <w:r>
              <w:t>90.05</w:t>
            </w:r>
          </w:p>
        </w:tc>
      </w:tr>
      <w:tr w14:paraId="53B8A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2EA372">
            <w:pPr>
              <w:pStyle w:val="46"/>
              <w:keepNext w:val="0"/>
            </w:pPr>
            <w:r>
              <w:t>10</w:t>
            </w:r>
          </w:p>
        </w:tc>
        <w:tc>
          <w:tcPr>
            <w:tcW w:w="1100" w:type="dxa"/>
            <w:noWrap/>
          </w:tcPr>
          <w:p w14:paraId="15410D01">
            <w:pPr>
              <w:pStyle w:val="46"/>
              <w:keepNext w:val="0"/>
            </w:pPr>
            <w:r>
              <w:t>-23.93</w:t>
            </w:r>
          </w:p>
        </w:tc>
        <w:tc>
          <w:tcPr>
            <w:tcW w:w="2107" w:type="dxa"/>
            <w:noWrap/>
          </w:tcPr>
          <w:p w14:paraId="7B9CA8DD">
            <w:pPr>
              <w:pStyle w:val="46"/>
              <w:keepNext w:val="0"/>
            </w:pPr>
            <w:r>
              <w:t>747</w:t>
            </w:r>
          </w:p>
        </w:tc>
        <w:tc>
          <w:tcPr>
            <w:tcW w:w="2082" w:type="dxa"/>
            <w:noWrap/>
          </w:tcPr>
          <w:p w14:paraId="44072DC1">
            <w:pPr>
              <w:pStyle w:val="46"/>
              <w:keepNext w:val="0"/>
            </w:pPr>
            <w:r>
              <w:t>-26.7</w:t>
            </w:r>
          </w:p>
        </w:tc>
        <w:tc>
          <w:tcPr>
            <w:tcW w:w="1058" w:type="dxa"/>
            <w:noWrap/>
          </w:tcPr>
          <w:p w14:paraId="62732E89">
            <w:pPr>
              <w:pStyle w:val="46"/>
              <w:keepNext w:val="0"/>
            </w:pPr>
            <w:r>
              <w:t>-41.61</w:t>
            </w:r>
          </w:p>
        </w:tc>
        <w:tc>
          <w:tcPr>
            <w:tcW w:w="873" w:type="dxa"/>
            <w:noWrap/>
          </w:tcPr>
          <w:p w14:paraId="77CD2D69">
            <w:pPr>
              <w:pStyle w:val="46"/>
              <w:keepNext w:val="0"/>
            </w:pPr>
            <w:r>
              <w:t>29.75</w:t>
            </w:r>
          </w:p>
        </w:tc>
        <w:tc>
          <w:tcPr>
            <w:tcW w:w="873" w:type="dxa"/>
            <w:noWrap/>
          </w:tcPr>
          <w:p w14:paraId="155407B6">
            <w:pPr>
              <w:pStyle w:val="46"/>
              <w:keepNext w:val="0"/>
            </w:pPr>
            <w:r>
              <w:t>90.99</w:t>
            </w:r>
          </w:p>
        </w:tc>
      </w:tr>
      <w:tr w14:paraId="25EC6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F69C85">
            <w:pPr>
              <w:pStyle w:val="46"/>
              <w:keepNext w:val="0"/>
            </w:pPr>
            <w:r>
              <w:t>11</w:t>
            </w:r>
          </w:p>
        </w:tc>
        <w:tc>
          <w:tcPr>
            <w:tcW w:w="1100" w:type="dxa"/>
            <w:noWrap/>
          </w:tcPr>
          <w:p w14:paraId="4BDF9353">
            <w:pPr>
              <w:pStyle w:val="46"/>
              <w:keepNext w:val="0"/>
            </w:pPr>
            <w:r>
              <w:t>-25.13</w:t>
            </w:r>
          </w:p>
        </w:tc>
        <w:tc>
          <w:tcPr>
            <w:tcW w:w="2107" w:type="dxa"/>
            <w:noWrap/>
          </w:tcPr>
          <w:p w14:paraId="5B23BE7A">
            <w:pPr>
              <w:pStyle w:val="46"/>
              <w:keepNext w:val="0"/>
            </w:pPr>
            <w:r>
              <w:t>887</w:t>
            </w:r>
          </w:p>
        </w:tc>
        <w:tc>
          <w:tcPr>
            <w:tcW w:w="2082" w:type="dxa"/>
            <w:noWrap/>
          </w:tcPr>
          <w:p w14:paraId="054F3AAC">
            <w:pPr>
              <w:pStyle w:val="46"/>
              <w:keepNext w:val="0"/>
            </w:pPr>
            <w:r>
              <w:t>32.45</w:t>
            </w:r>
          </w:p>
        </w:tc>
        <w:tc>
          <w:tcPr>
            <w:tcW w:w="1058" w:type="dxa"/>
            <w:noWrap/>
          </w:tcPr>
          <w:p w14:paraId="4B8A7E9F">
            <w:pPr>
              <w:pStyle w:val="46"/>
              <w:keepNext w:val="0"/>
            </w:pPr>
            <w:r>
              <w:t>34.84</w:t>
            </w:r>
          </w:p>
        </w:tc>
        <w:tc>
          <w:tcPr>
            <w:tcW w:w="873" w:type="dxa"/>
            <w:noWrap/>
          </w:tcPr>
          <w:p w14:paraId="1B288510">
            <w:pPr>
              <w:pStyle w:val="46"/>
              <w:keepNext w:val="0"/>
            </w:pPr>
            <w:r>
              <w:t>29.75</w:t>
            </w:r>
          </w:p>
        </w:tc>
        <w:tc>
          <w:tcPr>
            <w:tcW w:w="873" w:type="dxa"/>
            <w:noWrap/>
          </w:tcPr>
          <w:p w14:paraId="7C856E7B">
            <w:pPr>
              <w:pStyle w:val="46"/>
              <w:keepNext w:val="0"/>
            </w:pPr>
            <w:r>
              <w:t>95.03</w:t>
            </w:r>
          </w:p>
        </w:tc>
      </w:tr>
      <w:tr w14:paraId="740DC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AACD00">
            <w:pPr>
              <w:pStyle w:val="46"/>
              <w:keepNext w:val="0"/>
            </w:pPr>
            <w:r>
              <w:t>12</w:t>
            </w:r>
          </w:p>
        </w:tc>
        <w:tc>
          <w:tcPr>
            <w:tcW w:w="1100" w:type="dxa"/>
            <w:noWrap/>
          </w:tcPr>
          <w:p w14:paraId="4B876A24">
            <w:pPr>
              <w:pStyle w:val="46"/>
              <w:keepNext w:val="0"/>
            </w:pPr>
            <w:r>
              <w:t>-30.33</w:t>
            </w:r>
          </w:p>
        </w:tc>
        <w:tc>
          <w:tcPr>
            <w:tcW w:w="2107" w:type="dxa"/>
            <w:noWrap/>
          </w:tcPr>
          <w:p w14:paraId="24FFCBB5">
            <w:pPr>
              <w:pStyle w:val="46"/>
              <w:keepNext w:val="0"/>
            </w:pPr>
            <w:r>
              <w:t>913</w:t>
            </w:r>
          </w:p>
        </w:tc>
        <w:tc>
          <w:tcPr>
            <w:tcW w:w="2082" w:type="dxa"/>
            <w:noWrap/>
          </w:tcPr>
          <w:p w14:paraId="0436B66D">
            <w:pPr>
              <w:pStyle w:val="46"/>
              <w:keepNext w:val="0"/>
            </w:pPr>
            <w:r>
              <w:t>83.41</w:t>
            </w:r>
          </w:p>
        </w:tc>
        <w:tc>
          <w:tcPr>
            <w:tcW w:w="1058" w:type="dxa"/>
            <w:noWrap/>
          </w:tcPr>
          <w:p w14:paraId="420114A4">
            <w:pPr>
              <w:pStyle w:val="46"/>
              <w:keepNext w:val="0"/>
            </w:pPr>
            <w:r>
              <w:t>-130.31</w:t>
            </w:r>
          </w:p>
        </w:tc>
        <w:tc>
          <w:tcPr>
            <w:tcW w:w="873" w:type="dxa"/>
            <w:noWrap/>
          </w:tcPr>
          <w:p w14:paraId="3E81B564">
            <w:pPr>
              <w:pStyle w:val="46"/>
              <w:keepNext w:val="0"/>
            </w:pPr>
            <w:r>
              <w:t>29.75</w:t>
            </w:r>
          </w:p>
        </w:tc>
        <w:tc>
          <w:tcPr>
            <w:tcW w:w="873" w:type="dxa"/>
            <w:noWrap/>
          </w:tcPr>
          <w:p w14:paraId="111880B1">
            <w:pPr>
              <w:pStyle w:val="46"/>
              <w:keepNext w:val="0"/>
            </w:pPr>
            <w:r>
              <w:t>87.43</w:t>
            </w:r>
          </w:p>
        </w:tc>
      </w:tr>
      <w:tr w14:paraId="0A33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4EE570">
            <w:pPr>
              <w:pStyle w:val="46"/>
              <w:keepNext w:val="0"/>
            </w:pPr>
            <w:r>
              <w:t>13</w:t>
            </w:r>
          </w:p>
        </w:tc>
        <w:tc>
          <w:tcPr>
            <w:tcW w:w="1100" w:type="dxa"/>
            <w:noWrap/>
          </w:tcPr>
          <w:p w14:paraId="20C4CAB0">
            <w:pPr>
              <w:pStyle w:val="46"/>
              <w:keepNext w:val="0"/>
            </w:pPr>
            <w:r>
              <w:t>-28.03</w:t>
            </w:r>
          </w:p>
        </w:tc>
        <w:tc>
          <w:tcPr>
            <w:tcW w:w="2107" w:type="dxa"/>
            <w:noWrap/>
          </w:tcPr>
          <w:p w14:paraId="38A082FA">
            <w:pPr>
              <w:pStyle w:val="46"/>
              <w:keepNext w:val="0"/>
            </w:pPr>
            <w:r>
              <w:t>1178</w:t>
            </w:r>
          </w:p>
        </w:tc>
        <w:tc>
          <w:tcPr>
            <w:tcW w:w="2082" w:type="dxa"/>
            <w:noWrap/>
          </w:tcPr>
          <w:p w14:paraId="00CD7DC7">
            <w:pPr>
              <w:pStyle w:val="46"/>
              <w:keepNext w:val="0"/>
            </w:pPr>
            <w:r>
              <w:t>165.59</w:t>
            </w:r>
          </w:p>
        </w:tc>
        <w:tc>
          <w:tcPr>
            <w:tcW w:w="1058" w:type="dxa"/>
            <w:noWrap/>
          </w:tcPr>
          <w:p w14:paraId="665EDD4F">
            <w:pPr>
              <w:pStyle w:val="46"/>
              <w:keepNext w:val="0"/>
            </w:pPr>
            <w:r>
              <w:t>56.84</w:t>
            </w:r>
          </w:p>
        </w:tc>
        <w:tc>
          <w:tcPr>
            <w:tcW w:w="873" w:type="dxa"/>
            <w:noWrap/>
          </w:tcPr>
          <w:p w14:paraId="605D0B5F">
            <w:pPr>
              <w:pStyle w:val="46"/>
              <w:keepNext w:val="0"/>
            </w:pPr>
            <w:r>
              <w:t>29.75</w:t>
            </w:r>
          </w:p>
        </w:tc>
        <w:tc>
          <w:tcPr>
            <w:tcW w:w="873" w:type="dxa"/>
            <w:noWrap/>
          </w:tcPr>
          <w:p w14:paraId="6C8A217D">
            <w:pPr>
              <w:pStyle w:val="46"/>
              <w:keepNext w:val="0"/>
            </w:pPr>
            <w:r>
              <w:t>89.44</w:t>
            </w:r>
          </w:p>
        </w:tc>
      </w:tr>
      <w:tr w14:paraId="52C08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B7C4D2">
            <w:pPr>
              <w:pStyle w:val="46"/>
              <w:keepNext w:val="0"/>
            </w:pPr>
            <w:r>
              <w:t>Ini. delay [ns]</w:t>
            </w:r>
          </w:p>
        </w:tc>
        <w:tc>
          <w:tcPr>
            <w:tcW w:w="1100" w:type="dxa"/>
            <w:noWrap/>
          </w:tcPr>
          <w:p w14:paraId="3D06B735">
            <w:pPr>
              <w:pStyle w:val="46"/>
              <w:keepNext w:val="0"/>
            </w:pPr>
            <w:r>
              <w:t>XPR [dB]</w:t>
            </w:r>
          </w:p>
        </w:tc>
        <w:tc>
          <w:tcPr>
            <w:tcW w:w="2107" w:type="dxa"/>
            <w:noWrap/>
          </w:tcPr>
          <w:p w14:paraId="45AF3D1A">
            <w:pPr>
              <w:pStyle w:val="46"/>
              <w:keepNext w:val="0"/>
            </w:pPr>
            <w:r>
              <w:t>PL [dB]</w:t>
            </w:r>
          </w:p>
        </w:tc>
        <w:tc>
          <w:tcPr>
            <w:tcW w:w="2082" w:type="dxa"/>
            <w:noWrap/>
          </w:tcPr>
          <w:p w14:paraId="6EC7E7E8">
            <w:pPr>
              <w:pStyle w:val="46"/>
              <w:keepNext w:val="0"/>
            </w:pPr>
            <w:r>
              <w:t>ZoA [°]</w:t>
            </w:r>
          </w:p>
        </w:tc>
        <w:tc>
          <w:tcPr>
            <w:tcW w:w="1058" w:type="dxa"/>
            <w:noWrap/>
          </w:tcPr>
          <w:p w14:paraId="0618AAD8">
            <w:pPr>
              <w:pStyle w:val="46"/>
              <w:keepNext w:val="0"/>
            </w:pPr>
            <w:r>
              <w:t>ASD [°]</w:t>
            </w:r>
          </w:p>
        </w:tc>
        <w:tc>
          <w:tcPr>
            <w:tcW w:w="873" w:type="dxa"/>
            <w:noWrap/>
          </w:tcPr>
          <w:p w14:paraId="7B5EC1CF">
            <w:pPr>
              <w:pStyle w:val="46"/>
              <w:keepNext w:val="0"/>
            </w:pPr>
            <w:r>
              <w:t>ZSA [°]</w:t>
            </w:r>
          </w:p>
        </w:tc>
        <w:tc>
          <w:tcPr>
            <w:tcW w:w="873" w:type="dxa"/>
            <w:noWrap/>
          </w:tcPr>
          <w:p w14:paraId="7D3E1BE1">
            <w:pPr>
              <w:pStyle w:val="46"/>
              <w:keepNext w:val="0"/>
            </w:pPr>
            <w:r>
              <w:t>ZSD [°]</w:t>
            </w:r>
          </w:p>
        </w:tc>
      </w:tr>
      <w:tr w14:paraId="0BEC7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EE9E55">
            <w:pPr>
              <w:pStyle w:val="46"/>
              <w:keepNext w:val="0"/>
            </w:pPr>
            <w:r>
              <w:t>1355</w:t>
            </w:r>
          </w:p>
        </w:tc>
        <w:tc>
          <w:tcPr>
            <w:tcW w:w="1100" w:type="dxa"/>
            <w:noWrap/>
          </w:tcPr>
          <w:p w14:paraId="633CFDD7">
            <w:pPr>
              <w:pStyle w:val="46"/>
              <w:keepNext w:val="0"/>
            </w:pPr>
            <w:r>
              <w:t>11</w:t>
            </w:r>
          </w:p>
        </w:tc>
        <w:tc>
          <w:tcPr>
            <w:tcW w:w="2107" w:type="dxa"/>
            <w:noWrap/>
          </w:tcPr>
          <w:p w14:paraId="35E30E94">
            <w:pPr>
              <w:pStyle w:val="46"/>
              <w:keepNext w:val="0"/>
            </w:pPr>
            <w:r>
              <w:t>93.44</w:t>
            </w:r>
          </w:p>
        </w:tc>
        <w:tc>
          <w:tcPr>
            <w:tcW w:w="2082" w:type="dxa"/>
            <w:noWrap/>
          </w:tcPr>
          <w:p w14:paraId="62B305B3">
            <w:pPr>
              <w:pStyle w:val="46"/>
              <w:keepNext w:val="0"/>
            </w:pPr>
            <w:r>
              <w:t>90</w:t>
            </w:r>
          </w:p>
        </w:tc>
        <w:tc>
          <w:tcPr>
            <w:tcW w:w="1058" w:type="dxa"/>
            <w:noWrap/>
          </w:tcPr>
          <w:p w14:paraId="08EE9E3D">
            <w:pPr>
              <w:pStyle w:val="46"/>
              <w:keepNext w:val="0"/>
            </w:pPr>
            <w:r>
              <w:t>4.47</w:t>
            </w:r>
          </w:p>
        </w:tc>
        <w:tc>
          <w:tcPr>
            <w:tcW w:w="873" w:type="dxa"/>
            <w:noWrap/>
          </w:tcPr>
          <w:p w14:paraId="45394774">
            <w:pPr>
              <w:pStyle w:val="46"/>
              <w:keepNext w:val="0"/>
            </w:pPr>
            <w:r>
              <w:t>0</w:t>
            </w:r>
          </w:p>
        </w:tc>
        <w:tc>
          <w:tcPr>
            <w:tcW w:w="873" w:type="dxa"/>
            <w:noWrap/>
          </w:tcPr>
          <w:p w14:paraId="4176F6F2">
            <w:pPr>
              <w:pStyle w:val="46"/>
              <w:keepNext w:val="0"/>
            </w:pPr>
            <w:r>
              <w:t>0.97</w:t>
            </w:r>
          </w:p>
        </w:tc>
      </w:tr>
      <w:tr w14:paraId="43ADD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8D25A">
            <w:pPr>
              <w:pStyle w:val="46"/>
              <w:keepNext w:val="0"/>
            </w:pPr>
            <w:r>
              <w:t>UE speed [m/s]</w:t>
            </w:r>
          </w:p>
        </w:tc>
        <w:tc>
          <w:tcPr>
            <w:tcW w:w="1100" w:type="dxa"/>
            <w:noWrap/>
          </w:tcPr>
          <w:p w14:paraId="5E0A6B1C">
            <w:pPr>
              <w:pStyle w:val="46"/>
              <w:keepNext w:val="0"/>
            </w:pPr>
            <w:r>
              <w:t>UE DoT Az [°]</w:t>
            </w:r>
          </w:p>
        </w:tc>
        <w:tc>
          <w:tcPr>
            <w:tcW w:w="2107" w:type="dxa"/>
            <w:noWrap/>
          </w:tcPr>
          <w:p w14:paraId="50BBF5A6">
            <w:pPr>
              <w:pStyle w:val="46"/>
              <w:keepNext w:val="0"/>
            </w:pPr>
            <w:r>
              <w:t>UE coordinates (x,y,z) [m]</w:t>
            </w:r>
          </w:p>
        </w:tc>
        <w:tc>
          <w:tcPr>
            <w:tcW w:w="2082" w:type="dxa"/>
            <w:noWrap/>
          </w:tcPr>
          <w:p w14:paraId="55CBD165">
            <w:pPr>
              <w:pStyle w:val="46"/>
              <w:keepNext w:val="0"/>
            </w:pPr>
            <w:r>
              <w:t>BS coordinates (x,y,z) [m]</w:t>
            </w:r>
          </w:p>
        </w:tc>
        <w:tc>
          <w:tcPr>
            <w:tcW w:w="1058" w:type="dxa"/>
            <w:noWrap/>
          </w:tcPr>
          <w:p w14:paraId="072D05B5">
            <w:pPr>
              <w:pStyle w:val="46"/>
              <w:keepNext w:val="0"/>
            </w:pPr>
            <w:r>
              <w:t>K-factor [dB]</w:t>
            </w:r>
          </w:p>
        </w:tc>
        <w:tc>
          <w:tcPr>
            <w:tcW w:w="873" w:type="dxa"/>
            <w:noWrap/>
          </w:tcPr>
          <w:p w14:paraId="6540A773">
            <w:pPr>
              <w:pStyle w:val="46"/>
              <w:keepNext w:val="0"/>
            </w:pPr>
            <w:r>
              <w:t xml:space="preserve"> </w:t>
            </w:r>
          </w:p>
        </w:tc>
        <w:tc>
          <w:tcPr>
            <w:tcW w:w="873" w:type="dxa"/>
            <w:noWrap/>
          </w:tcPr>
          <w:p w14:paraId="7C64D78B">
            <w:pPr>
              <w:pStyle w:val="46"/>
              <w:keepNext w:val="0"/>
            </w:pPr>
          </w:p>
        </w:tc>
      </w:tr>
      <w:tr w14:paraId="167F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310178">
            <w:pPr>
              <w:pStyle w:val="46"/>
              <w:keepNext w:val="0"/>
            </w:pPr>
            <w:r>
              <w:t>8.33</w:t>
            </w:r>
          </w:p>
        </w:tc>
        <w:tc>
          <w:tcPr>
            <w:tcW w:w="1100" w:type="dxa"/>
            <w:noWrap/>
          </w:tcPr>
          <w:p w14:paraId="16124CBC">
            <w:pPr>
              <w:pStyle w:val="46"/>
              <w:keepNext w:val="0"/>
            </w:pPr>
            <w:r>
              <w:t>65.26</w:t>
            </w:r>
          </w:p>
        </w:tc>
        <w:tc>
          <w:tcPr>
            <w:tcW w:w="2107" w:type="dxa"/>
            <w:noWrap/>
          </w:tcPr>
          <w:p w14:paraId="571690C0">
            <w:pPr>
              <w:pStyle w:val="46"/>
              <w:keepNext w:val="0"/>
            </w:pPr>
            <w:r>
              <w:t>(396.39,-85.60,1.5)</w:t>
            </w:r>
          </w:p>
        </w:tc>
        <w:tc>
          <w:tcPr>
            <w:tcW w:w="2082" w:type="dxa"/>
            <w:noWrap/>
          </w:tcPr>
          <w:p w14:paraId="17BC0865">
            <w:pPr>
              <w:pStyle w:val="46"/>
              <w:keepNext w:val="0"/>
            </w:pPr>
            <w:r>
              <w:t>(0,0,25)</w:t>
            </w:r>
          </w:p>
        </w:tc>
        <w:tc>
          <w:tcPr>
            <w:tcW w:w="1058" w:type="dxa"/>
            <w:noWrap/>
          </w:tcPr>
          <w:p w14:paraId="239ABAB9">
            <w:pPr>
              <w:pStyle w:val="46"/>
              <w:keepNext w:val="0"/>
            </w:pPr>
            <w:r>
              <w:t>9</w:t>
            </w:r>
          </w:p>
        </w:tc>
        <w:tc>
          <w:tcPr>
            <w:tcW w:w="873" w:type="dxa"/>
            <w:noWrap/>
          </w:tcPr>
          <w:p w14:paraId="01FA0F3F">
            <w:pPr>
              <w:pStyle w:val="46"/>
              <w:keepNext w:val="0"/>
            </w:pPr>
          </w:p>
        </w:tc>
        <w:tc>
          <w:tcPr>
            <w:tcW w:w="873" w:type="dxa"/>
            <w:noWrap/>
          </w:tcPr>
          <w:p w14:paraId="712794AA">
            <w:pPr>
              <w:pStyle w:val="46"/>
              <w:keepNext w:val="0"/>
            </w:pPr>
          </w:p>
        </w:tc>
      </w:tr>
    </w:tbl>
    <w:p w14:paraId="4762CABF"/>
    <w:p w14:paraId="3408CDAA">
      <w:pPr>
        <w:pStyle w:val="56"/>
        <w:keepNext w:val="0"/>
      </w:pPr>
      <w:bookmarkStart w:id="335" w:name="_Ref82675644"/>
      <w:r>
        <w:t>Table A-2</w:t>
      </w:r>
      <w:r>
        <w:rPr>
          <w:rFonts w:hint="eastAsia"/>
          <w:lang w:eastAsia="zh-CN"/>
        </w:rPr>
        <w:t>:</w:t>
      </w:r>
      <w:r>
        <w:t xml:space="preserve"> </w:t>
      </w:r>
      <w:bookmarkEnd w:id="335"/>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1807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62602209">
            <w:pPr>
              <w:pStyle w:val="47"/>
            </w:pPr>
            <w:r>
              <w:t>Way point</w:t>
            </w:r>
          </w:p>
        </w:tc>
        <w:tc>
          <w:tcPr>
            <w:tcW w:w="1100" w:type="dxa"/>
            <w:shd w:val="clear" w:color="auto" w:fill="ECECEC" w:themeFill="accent3" w:themeFillTint="33"/>
            <w:noWrap/>
          </w:tcPr>
          <w:p w14:paraId="1D06AFA7">
            <w:pPr>
              <w:pStyle w:val="47"/>
            </w:pPr>
            <w:r>
              <w:t>1</w:t>
            </w:r>
          </w:p>
        </w:tc>
        <w:tc>
          <w:tcPr>
            <w:tcW w:w="2107" w:type="dxa"/>
            <w:shd w:val="clear" w:color="auto" w:fill="ECECEC" w:themeFill="accent3" w:themeFillTint="33"/>
            <w:noWrap/>
          </w:tcPr>
          <w:p w14:paraId="248D613A">
            <w:pPr>
              <w:pStyle w:val="47"/>
            </w:pPr>
          </w:p>
        </w:tc>
        <w:tc>
          <w:tcPr>
            <w:tcW w:w="2082" w:type="dxa"/>
            <w:shd w:val="clear" w:color="auto" w:fill="ECECEC" w:themeFill="accent3" w:themeFillTint="33"/>
            <w:noWrap/>
          </w:tcPr>
          <w:p w14:paraId="5ED7B374">
            <w:pPr>
              <w:pStyle w:val="47"/>
            </w:pPr>
          </w:p>
        </w:tc>
        <w:tc>
          <w:tcPr>
            <w:tcW w:w="1117" w:type="dxa"/>
            <w:shd w:val="clear" w:color="auto" w:fill="ECECEC" w:themeFill="accent3" w:themeFillTint="33"/>
            <w:noWrap/>
          </w:tcPr>
          <w:p w14:paraId="140C4AA0">
            <w:pPr>
              <w:pStyle w:val="47"/>
            </w:pPr>
          </w:p>
        </w:tc>
        <w:tc>
          <w:tcPr>
            <w:tcW w:w="873" w:type="dxa"/>
            <w:shd w:val="clear" w:color="auto" w:fill="ECECEC" w:themeFill="accent3" w:themeFillTint="33"/>
            <w:noWrap/>
          </w:tcPr>
          <w:p w14:paraId="36979BAA">
            <w:pPr>
              <w:pStyle w:val="47"/>
            </w:pPr>
          </w:p>
        </w:tc>
        <w:tc>
          <w:tcPr>
            <w:tcW w:w="873" w:type="dxa"/>
            <w:shd w:val="clear" w:color="auto" w:fill="ECECEC" w:themeFill="accent3" w:themeFillTint="33"/>
            <w:noWrap/>
          </w:tcPr>
          <w:p w14:paraId="713BA3CB">
            <w:pPr>
              <w:pStyle w:val="47"/>
            </w:pPr>
          </w:p>
        </w:tc>
      </w:tr>
      <w:tr w14:paraId="45C3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FCA66">
            <w:pPr>
              <w:pStyle w:val="46"/>
              <w:keepNext w:val="0"/>
            </w:pPr>
            <w:r>
              <w:t>Cluster#</w:t>
            </w:r>
          </w:p>
        </w:tc>
        <w:tc>
          <w:tcPr>
            <w:tcW w:w="1100" w:type="dxa"/>
            <w:noWrap/>
          </w:tcPr>
          <w:p w14:paraId="0844B394">
            <w:pPr>
              <w:pStyle w:val="46"/>
              <w:keepNext w:val="0"/>
            </w:pPr>
            <w:r>
              <w:t>Power [dB]</w:t>
            </w:r>
          </w:p>
        </w:tc>
        <w:tc>
          <w:tcPr>
            <w:tcW w:w="2107" w:type="dxa"/>
            <w:noWrap/>
          </w:tcPr>
          <w:p w14:paraId="4EA9E671">
            <w:pPr>
              <w:pStyle w:val="46"/>
              <w:keepNext w:val="0"/>
            </w:pPr>
            <w:r>
              <w:t>Excess delay [ns]</w:t>
            </w:r>
          </w:p>
        </w:tc>
        <w:tc>
          <w:tcPr>
            <w:tcW w:w="2082" w:type="dxa"/>
            <w:noWrap/>
          </w:tcPr>
          <w:p w14:paraId="66FA674C">
            <w:pPr>
              <w:pStyle w:val="46"/>
              <w:keepNext w:val="0"/>
            </w:pPr>
            <w:r>
              <w:t>AoA [°]</w:t>
            </w:r>
          </w:p>
        </w:tc>
        <w:tc>
          <w:tcPr>
            <w:tcW w:w="1117" w:type="dxa"/>
            <w:noWrap/>
          </w:tcPr>
          <w:p w14:paraId="2F59BE2E">
            <w:pPr>
              <w:pStyle w:val="46"/>
              <w:keepNext w:val="0"/>
            </w:pPr>
            <w:r>
              <w:t>AoD [°]</w:t>
            </w:r>
          </w:p>
        </w:tc>
        <w:tc>
          <w:tcPr>
            <w:tcW w:w="873" w:type="dxa"/>
            <w:noWrap/>
          </w:tcPr>
          <w:p w14:paraId="20E1AFF2">
            <w:pPr>
              <w:pStyle w:val="46"/>
              <w:keepNext w:val="0"/>
            </w:pPr>
            <w:r>
              <w:t>ASA [°]</w:t>
            </w:r>
          </w:p>
        </w:tc>
        <w:tc>
          <w:tcPr>
            <w:tcW w:w="873" w:type="dxa"/>
            <w:noWrap/>
          </w:tcPr>
          <w:p w14:paraId="0D27AA76">
            <w:pPr>
              <w:pStyle w:val="46"/>
              <w:keepNext w:val="0"/>
            </w:pPr>
            <w:r>
              <w:t>ZoD [°]</w:t>
            </w:r>
          </w:p>
        </w:tc>
      </w:tr>
      <w:tr w14:paraId="095E2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611297">
            <w:pPr>
              <w:pStyle w:val="46"/>
              <w:keepNext w:val="0"/>
            </w:pPr>
            <w:r>
              <w:t>1</w:t>
            </w:r>
          </w:p>
        </w:tc>
        <w:tc>
          <w:tcPr>
            <w:tcW w:w="1100" w:type="dxa"/>
            <w:noWrap/>
          </w:tcPr>
          <w:p w14:paraId="40132656">
            <w:pPr>
              <w:pStyle w:val="46"/>
              <w:keepNext w:val="0"/>
            </w:pPr>
            <w:r>
              <w:t>-12.09</w:t>
            </w:r>
          </w:p>
        </w:tc>
        <w:tc>
          <w:tcPr>
            <w:tcW w:w="2107" w:type="dxa"/>
            <w:noWrap/>
          </w:tcPr>
          <w:p w14:paraId="39B29845">
            <w:pPr>
              <w:pStyle w:val="46"/>
              <w:keepNext w:val="0"/>
            </w:pPr>
            <w:r>
              <w:t>0</w:t>
            </w:r>
          </w:p>
        </w:tc>
        <w:tc>
          <w:tcPr>
            <w:tcW w:w="2082" w:type="dxa"/>
            <w:noWrap/>
          </w:tcPr>
          <w:p w14:paraId="13885F8B">
            <w:pPr>
              <w:pStyle w:val="46"/>
              <w:keepNext w:val="0"/>
            </w:pPr>
            <w:r>
              <w:t>-120.32</w:t>
            </w:r>
          </w:p>
        </w:tc>
        <w:tc>
          <w:tcPr>
            <w:tcW w:w="1117" w:type="dxa"/>
            <w:noWrap/>
          </w:tcPr>
          <w:p w14:paraId="71C60E1E">
            <w:pPr>
              <w:pStyle w:val="46"/>
              <w:keepNext w:val="0"/>
            </w:pPr>
            <w:r>
              <w:t>-37.16</w:t>
            </w:r>
          </w:p>
        </w:tc>
        <w:tc>
          <w:tcPr>
            <w:tcW w:w="873" w:type="dxa"/>
            <w:noWrap/>
          </w:tcPr>
          <w:p w14:paraId="56187EB2">
            <w:pPr>
              <w:pStyle w:val="46"/>
              <w:keepNext w:val="0"/>
            </w:pPr>
            <w:r>
              <w:t>12.29</w:t>
            </w:r>
          </w:p>
        </w:tc>
        <w:tc>
          <w:tcPr>
            <w:tcW w:w="873" w:type="dxa"/>
            <w:noWrap/>
          </w:tcPr>
          <w:p w14:paraId="04C15ECA">
            <w:pPr>
              <w:pStyle w:val="46"/>
              <w:keepNext w:val="0"/>
            </w:pPr>
            <w:r>
              <w:t>100.34</w:t>
            </w:r>
          </w:p>
        </w:tc>
      </w:tr>
      <w:tr w14:paraId="15282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C87A">
            <w:pPr>
              <w:pStyle w:val="46"/>
              <w:keepNext w:val="0"/>
            </w:pPr>
            <w:r>
              <w:t>2</w:t>
            </w:r>
          </w:p>
        </w:tc>
        <w:tc>
          <w:tcPr>
            <w:tcW w:w="1100" w:type="dxa"/>
            <w:noWrap/>
          </w:tcPr>
          <w:p w14:paraId="30C7F399">
            <w:pPr>
              <w:pStyle w:val="46"/>
              <w:keepNext w:val="0"/>
            </w:pPr>
            <w:r>
              <w:t>-8.89</w:t>
            </w:r>
          </w:p>
        </w:tc>
        <w:tc>
          <w:tcPr>
            <w:tcW w:w="2107" w:type="dxa"/>
            <w:noWrap/>
          </w:tcPr>
          <w:p w14:paraId="01D8F10E">
            <w:pPr>
              <w:pStyle w:val="46"/>
              <w:keepNext w:val="0"/>
            </w:pPr>
            <w:r>
              <w:t>23</w:t>
            </w:r>
          </w:p>
        </w:tc>
        <w:tc>
          <w:tcPr>
            <w:tcW w:w="2082" w:type="dxa"/>
            <w:noWrap/>
          </w:tcPr>
          <w:p w14:paraId="7AA44999">
            <w:pPr>
              <w:pStyle w:val="46"/>
              <w:keepNext w:val="0"/>
            </w:pPr>
            <w:r>
              <w:t>125.38</w:t>
            </w:r>
          </w:p>
        </w:tc>
        <w:tc>
          <w:tcPr>
            <w:tcW w:w="1117" w:type="dxa"/>
            <w:noWrap/>
          </w:tcPr>
          <w:p w14:paraId="0BA87689">
            <w:pPr>
              <w:pStyle w:val="46"/>
              <w:keepNext w:val="0"/>
            </w:pPr>
            <w:r>
              <w:t>-21.64</w:t>
            </w:r>
          </w:p>
        </w:tc>
        <w:tc>
          <w:tcPr>
            <w:tcW w:w="873" w:type="dxa"/>
            <w:noWrap/>
          </w:tcPr>
          <w:p w14:paraId="58D82B3A">
            <w:pPr>
              <w:pStyle w:val="46"/>
              <w:keepNext w:val="0"/>
            </w:pPr>
            <w:r>
              <w:t>12.29</w:t>
            </w:r>
          </w:p>
        </w:tc>
        <w:tc>
          <w:tcPr>
            <w:tcW w:w="873" w:type="dxa"/>
            <w:noWrap/>
          </w:tcPr>
          <w:p w14:paraId="77FF3884">
            <w:pPr>
              <w:pStyle w:val="46"/>
              <w:keepNext w:val="0"/>
            </w:pPr>
            <w:r>
              <w:t>100.44</w:t>
            </w:r>
          </w:p>
        </w:tc>
      </w:tr>
      <w:tr w14:paraId="7776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972292">
            <w:pPr>
              <w:pStyle w:val="46"/>
              <w:keepNext w:val="0"/>
            </w:pPr>
            <w:r>
              <w:t>3</w:t>
            </w:r>
          </w:p>
        </w:tc>
        <w:tc>
          <w:tcPr>
            <w:tcW w:w="1100" w:type="dxa"/>
            <w:noWrap/>
          </w:tcPr>
          <w:p w14:paraId="01160C91">
            <w:pPr>
              <w:pStyle w:val="46"/>
              <w:keepNext w:val="0"/>
            </w:pPr>
            <w:r>
              <w:t>-10.19</w:t>
            </w:r>
          </w:p>
        </w:tc>
        <w:tc>
          <w:tcPr>
            <w:tcW w:w="2107" w:type="dxa"/>
            <w:noWrap/>
          </w:tcPr>
          <w:p w14:paraId="45ECBBC4">
            <w:pPr>
              <w:pStyle w:val="46"/>
              <w:keepNext w:val="0"/>
            </w:pPr>
            <w:r>
              <w:t>24</w:t>
            </w:r>
          </w:p>
        </w:tc>
        <w:tc>
          <w:tcPr>
            <w:tcW w:w="2082" w:type="dxa"/>
            <w:noWrap/>
          </w:tcPr>
          <w:p w14:paraId="25EC24AC">
            <w:pPr>
              <w:pStyle w:val="46"/>
              <w:keepNext w:val="0"/>
            </w:pPr>
            <w:r>
              <w:t>-142.11</w:t>
            </w:r>
          </w:p>
        </w:tc>
        <w:tc>
          <w:tcPr>
            <w:tcW w:w="1117" w:type="dxa"/>
            <w:noWrap/>
          </w:tcPr>
          <w:p w14:paraId="6F47B0F3">
            <w:pPr>
              <w:pStyle w:val="46"/>
              <w:keepNext w:val="0"/>
            </w:pPr>
            <w:r>
              <w:t>-33.31</w:t>
            </w:r>
          </w:p>
        </w:tc>
        <w:tc>
          <w:tcPr>
            <w:tcW w:w="873" w:type="dxa"/>
            <w:noWrap/>
          </w:tcPr>
          <w:p w14:paraId="2C5C4BA5">
            <w:pPr>
              <w:pStyle w:val="46"/>
              <w:keepNext w:val="0"/>
            </w:pPr>
            <w:r>
              <w:t>12.29</w:t>
            </w:r>
          </w:p>
        </w:tc>
        <w:tc>
          <w:tcPr>
            <w:tcW w:w="873" w:type="dxa"/>
            <w:noWrap/>
          </w:tcPr>
          <w:p w14:paraId="6BCECC09">
            <w:pPr>
              <w:pStyle w:val="46"/>
              <w:keepNext w:val="0"/>
            </w:pPr>
            <w:r>
              <w:t>100.6</w:t>
            </w:r>
          </w:p>
        </w:tc>
      </w:tr>
      <w:tr w14:paraId="38EA8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4C79C0">
            <w:pPr>
              <w:pStyle w:val="46"/>
              <w:keepNext w:val="0"/>
            </w:pPr>
            <w:r>
              <w:t>4</w:t>
            </w:r>
          </w:p>
        </w:tc>
        <w:tc>
          <w:tcPr>
            <w:tcW w:w="1100" w:type="dxa"/>
            <w:noWrap/>
          </w:tcPr>
          <w:p w14:paraId="77E76754">
            <w:pPr>
              <w:pStyle w:val="46"/>
              <w:keepNext w:val="0"/>
            </w:pPr>
            <w:r>
              <w:t>-11.19</w:t>
            </w:r>
          </w:p>
        </w:tc>
        <w:tc>
          <w:tcPr>
            <w:tcW w:w="2107" w:type="dxa"/>
            <w:noWrap/>
          </w:tcPr>
          <w:p w14:paraId="037404A5">
            <w:pPr>
              <w:pStyle w:val="46"/>
              <w:keepNext w:val="0"/>
            </w:pPr>
            <w:r>
              <w:t>24</w:t>
            </w:r>
          </w:p>
        </w:tc>
        <w:tc>
          <w:tcPr>
            <w:tcW w:w="2082" w:type="dxa"/>
            <w:noWrap/>
          </w:tcPr>
          <w:p w14:paraId="14E2DCA0">
            <w:pPr>
              <w:pStyle w:val="46"/>
              <w:keepNext w:val="0"/>
            </w:pPr>
            <w:r>
              <w:t>125.38</w:t>
            </w:r>
          </w:p>
        </w:tc>
        <w:tc>
          <w:tcPr>
            <w:tcW w:w="1117" w:type="dxa"/>
            <w:noWrap/>
          </w:tcPr>
          <w:p w14:paraId="5E369FD1">
            <w:pPr>
              <w:pStyle w:val="46"/>
              <w:keepNext w:val="0"/>
            </w:pPr>
            <w:r>
              <w:t>-21.64</w:t>
            </w:r>
          </w:p>
        </w:tc>
        <w:tc>
          <w:tcPr>
            <w:tcW w:w="873" w:type="dxa"/>
            <w:noWrap/>
          </w:tcPr>
          <w:p w14:paraId="709E0FE1">
            <w:pPr>
              <w:pStyle w:val="46"/>
              <w:keepNext w:val="0"/>
            </w:pPr>
            <w:r>
              <w:t>11.061</w:t>
            </w:r>
          </w:p>
        </w:tc>
        <w:tc>
          <w:tcPr>
            <w:tcW w:w="873" w:type="dxa"/>
            <w:noWrap/>
          </w:tcPr>
          <w:p w14:paraId="7AD42DB6">
            <w:pPr>
              <w:pStyle w:val="46"/>
              <w:keepNext w:val="0"/>
            </w:pPr>
            <w:r>
              <w:t>100.44</w:t>
            </w:r>
          </w:p>
        </w:tc>
      </w:tr>
      <w:tr w14:paraId="5125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1A7F21">
            <w:pPr>
              <w:pStyle w:val="46"/>
              <w:keepNext w:val="0"/>
            </w:pPr>
            <w:r>
              <w:t>5</w:t>
            </w:r>
          </w:p>
        </w:tc>
        <w:tc>
          <w:tcPr>
            <w:tcW w:w="1100" w:type="dxa"/>
            <w:noWrap/>
          </w:tcPr>
          <w:p w14:paraId="288BD1AF">
            <w:pPr>
              <w:pStyle w:val="46"/>
              <w:keepNext w:val="0"/>
            </w:pPr>
            <w:r>
              <w:t>-12.89</w:t>
            </w:r>
          </w:p>
        </w:tc>
        <w:tc>
          <w:tcPr>
            <w:tcW w:w="2107" w:type="dxa"/>
            <w:noWrap/>
          </w:tcPr>
          <w:p w14:paraId="16F7DF00">
            <w:pPr>
              <w:pStyle w:val="46"/>
              <w:keepNext w:val="0"/>
            </w:pPr>
            <w:r>
              <w:t>26</w:t>
            </w:r>
          </w:p>
        </w:tc>
        <w:tc>
          <w:tcPr>
            <w:tcW w:w="2082" w:type="dxa"/>
            <w:noWrap/>
          </w:tcPr>
          <w:p w14:paraId="3E32ADDC">
            <w:pPr>
              <w:pStyle w:val="46"/>
              <w:keepNext w:val="0"/>
            </w:pPr>
            <w:r>
              <w:t>125.38</w:t>
            </w:r>
          </w:p>
        </w:tc>
        <w:tc>
          <w:tcPr>
            <w:tcW w:w="1117" w:type="dxa"/>
            <w:noWrap/>
          </w:tcPr>
          <w:p w14:paraId="3944A6DE">
            <w:pPr>
              <w:pStyle w:val="46"/>
              <w:keepNext w:val="0"/>
            </w:pPr>
            <w:r>
              <w:t>-21.64</w:t>
            </w:r>
          </w:p>
        </w:tc>
        <w:tc>
          <w:tcPr>
            <w:tcW w:w="873" w:type="dxa"/>
            <w:noWrap/>
          </w:tcPr>
          <w:p w14:paraId="19C2533D">
            <w:pPr>
              <w:pStyle w:val="46"/>
              <w:keepNext w:val="0"/>
            </w:pPr>
            <w:r>
              <w:t>9.832</w:t>
            </w:r>
          </w:p>
        </w:tc>
        <w:tc>
          <w:tcPr>
            <w:tcW w:w="873" w:type="dxa"/>
            <w:noWrap/>
          </w:tcPr>
          <w:p w14:paraId="4F0014AA">
            <w:pPr>
              <w:pStyle w:val="46"/>
              <w:keepNext w:val="0"/>
            </w:pPr>
            <w:r>
              <w:t>100.44</w:t>
            </w:r>
          </w:p>
        </w:tc>
      </w:tr>
      <w:tr w14:paraId="24FC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4C6DB6">
            <w:pPr>
              <w:pStyle w:val="46"/>
              <w:keepNext w:val="0"/>
            </w:pPr>
            <w:r>
              <w:t>6</w:t>
            </w:r>
          </w:p>
        </w:tc>
        <w:tc>
          <w:tcPr>
            <w:tcW w:w="1100" w:type="dxa"/>
            <w:noWrap/>
          </w:tcPr>
          <w:p w14:paraId="2E19A866">
            <w:pPr>
              <w:pStyle w:val="46"/>
              <w:keepNext w:val="0"/>
            </w:pPr>
            <w:r>
              <w:t>-7.69</w:t>
            </w:r>
          </w:p>
        </w:tc>
        <w:tc>
          <w:tcPr>
            <w:tcW w:w="2107" w:type="dxa"/>
            <w:noWrap/>
          </w:tcPr>
          <w:p w14:paraId="295E1D42">
            <w:pPr>
              <w:pStyle w:val="46"/>
              <w:keepNext w:val="0"/>
            </w:pPr>
            <w:r>
              <w:t>70</w:t>
            </w:r>
          </w:p>
        </w:tc>
        <w:tc>
          <w:tcPr>
            <w:tcW w:w="2082" w:type="dxa"/>
            <w:noWrap/>
          </w:tcPr>
          <w:p w14:paraId="1A953C67">
            <w:pPr>
              <w:pStyle w:val="46"/>
              <w:keepNext w:val="0"/>
            </w:pPr>
            <w:r>
              <w:t>166.82</w:t>
            </w:r>
          </w:p>
        </w:tc>
        <w:tc>
          <w:tcPr>
            <w:tcW w:w="1117" w:type="dxa"/>
            <w:noWrap/>
          </w:tcPr>
          <w:p w14:paraId="6A3B0392">
            <w:pPr>
              <w:pStyle w:val="46"/>
              <w:keepNext w:val="0"/>
            </w:pPr>
            <w:r>
              <w:t>-6.59</w:t>
            </w:r>
          </w:p>
        </w:tc>
        <w:tc>
          <w:tcPr>
            <w:tcW w:w="873" w:type="dxa"/>
            <w:noWrap/>
          </w:tcPr>
          <w:p w14:paraId="7504F52B">
            <w:pPr>
              <w:pStyle w:val="46"/>
              <w:keepNext w:val="0"/>
            </w:pPr>
            <w:r>
              <w:t>12.29</w:t>
            </w:r>
          </w:p>
        </w:tc>
        <w:tc>
          <w:tcPr>
            <w:tcW w:w="873" w:type="dxa"/>
            <w:noWrap/>
          </w:tcPr>
          <w:p w14:paraId="5A3E597F">
            <w:pPr>
              <w:pStyle w:val="46"/>
              <w:keepNext w:val="0"/>
            </w:pPr>
            <w:r>
              <w:t>100.49</w:t>
            </w:r>
          </w:p>
        </w:tc>
      </w:tr>
      <w:tr w14:paraId="6A4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1A8C5D">
            <w:pPr>
              <w:pStyle w:val="46"/>
              <w:keepNext w:val="0"/>
            </w:pPr>
            <w:r>
              <w:t>7</w:t>
            </w:r>
          </w:p>
        </w:tc>
        <w:tc>
          <w:tcPr>
            <w:tcW w:w="1100" w:type="dxa"/>
            <w:noWrap/>
          </w:tcPr>
          <w:p w14:paraId="7E87D713">
            <w:pPr>
              <w:pStyle w:val="46"/>
              <w:keepNext w:val="0"/>
            </w:pPr>
            <w:r>
              <w:t>-9.89</w:t>
            </w:r>
          </w:p>
        </w:tc>
        <w:tc>
          <w:tcPr>
            <w:tcW w:w="2107" w:type="dxa"/>
            <w:noWrap/>
          </w:tcPr>
          <w:p w14:paraId="3C52E784">
            <w:pPr>
              <w:pStyle w:val="46"/>
              <w:keepNext w:val="0"/>
            </w:pPr>
            <w:r>
              <w:t>71</w:t>
            </w:r>
          </w:p>
        </w:tc>
        <w:tc>
          <w:tcPr>
            <w:tcW w:w="2082" w:type="dxa"/>
            <w:noWrap/>
          </w:tcPr>
          <w:p w14:paraId="53889748">
            <w:pPr>
              <w:pStyle w:val="46"/>
              <w:keepNext w:val="0"/>
            </w:pPr>
            <w:r>
              <w:t>166.82</w:t>
            </w:r>
          </w:p>
        </w:tc>
        <w:tc>
          <w:tcPr>
            <w:tcW w:w="1117" w:type="dxa"/>
            <w:noWrap/>
          </w:tcPr>
          <w:p w14:paraId="3A208750">
            <w:pPr>
              <w:pStyle w:val="46"/>
              <w:keepNext w:val="0"/>
            </w:pPr>
            <w:r>
              <w:t>-6.59</w:t>
            </w:r>
          </w:p>
        </w:tc>
        <w:tc>
          <w:tcPr>
            <w:tcW w:w="873" w:type="dxa"/>
            <w:noWrap/>
          </w:tcPr>
          <w:p w14:paraId="0CF3DFF5">
            <w:pPr>
              <w:pStyle w:val="46"/>
              <w:keepNext w:val="0"/>
            </w:pPr>
            <w:r>
              <w:t>11.061</w:t>
            </w:r>
          </w:p>
        </w:tc>
        <w:tc>
          <w:tcPr>
            <w:tcW w:w="873" w:type="dxa"/>
            <w:noWrap/>
          </w:tcPr>
          <w:p w14:paraId="02E36FF5">
            <w:pPr>
              <w:pStyle w:val="46"/>
              <w:keepNext w:val="0"/>
            </w:pPr>
            <w:r>
              <w:t>100.49</w:t>
            </w:r>
          </w:p>
        </w:tc>
      </w:tr>
      <w:tr w14:paraId="13905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11F7D7">
            <w:pPr>
              <w:pStyle w:val="46"/>
              <w:keepNext w:val="0"/>
            </w:pPr>
            <w:r>
              <w:t>8</w:t>
            </w:r>
          </w:p>
        </w:tc>
        <w:tc>
          <w:tcPr>
            <w:tcW w:w="1100" w:type="dxa"/>
            <w:noWrap/>
          </w:tcPr>
          <w:p w14:paraId="7F5DE4B1">
            <w:pPr>
              <w:pStyle w:val="46"/>
              <w:keepNext w:val="0"/>
            </w:pPr>
            <w:r>
              <w:t>-11.59</w:t>
            </w:r>
          </w:p>
        </w:tc>
        <w:tc>
          <w:tcPr>
            <w:tcW w:w="2107" w:type="dxa"/>
            <w:noWrap/>
          </w:tcPr>
          <w:p w14:paraId="501B6897">
            <w:pPr>
              <w:pStyle w:val="46"/>
              <w:keepNext w:val="0"/>
            </w:pPr>
            <w:r>
              <w:t>72</w:t>
            </w:r>
          </w:p>
        </w:tc>
        <w:tc>
          <w:tcPr>
            <w:tcW w:w="2082" w:type="dxa"/>
            <w:noWrap/>
          </w:tcPr>
          <w:p w14:paraId="4688404C">
            <w:pPr>
              <w:pStyle w:val="46"/>
              <w:keepNext w:val="0"/>
            </w:pPr>
            <w:r>
              <w:t>166.82</w:t>
            </w:r>
          </w:p>
        </w:tc>
        <w:tc>
          <w:tcPr>
            <w:tcW w:w="1117" w:type="dxa"/>
            <w:noWrap/>
          </w:tcPr>
          <w:p w14:paraId="74177C79">
            <w:pPr>
              <w:pStyle w:val="46"/>
              <w:keepNext w:val="0"/>
            </w:pPr>
            <w:r>
              <w:t>-6.59</w:t>
            </w:r>
          </w:p>
        </w:tc>
        <w:tc>
          <w:tcPr>
            <w:tcW w:w="873" w:type="dxa"/>
            <w:noWrap/>
          </w:tcPr>
          <w:p w14:paraId="440F1821">
            <w:pPr>
              <w:pStyle w:val="46"/>
              <w:keepNext w:val="0"/>
            </w:pPr>
            <w:r>
              <w:t>9.832</w:t>
            </w:r>
          </w:p>
        </w:tc>
        <w:tc>
          <w:tcPr>
            <w:tcW w:w="873" w:type="dxa"/>
            <w:noWrap/>
          </w:tcPr>
          <w:p w14:paraId="121D92AB">
            <w:pPr>
              <w:pStyle w:val="46"/>
              <w:keepNext w:val="0"/>
            </w:pPr>
            <w:r>
              <w:t>100.49</w:t>
            </w:r>
          </w:p>
        </w:tc>
      </w:tr>
      <w:tr w14:paraId="05E9B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F678AE">
            <w:pPr>
              <w:pStyle w:val="46"/>
              <w:keepNext w:val="0"/>
            </w:pPr>
            <w:r>
              <w:t>9</w:t>
            </w:r>
          </w:p>
        </w:tc>
        <w:tc>
          <w:tcPr>
            <w:tcW w:w="1100" w:type="dxa"/>
            <w:noWrap/>
          </w:tcPr>
          <w:p w14:paraId="648076E3">
            <w:pPr>
              <w:pStyle w:val="46"/>
              <w:keepNext w:val="0"/>
            </w:pPr>
            <w:r>
              <w:t>-15.09</w:t>
            </w:r>
          </w:p>
        </w:tc>
        <w:tc>
          <w:tcPr>
            <w:tcW w:w="2107" w:type="dxa"/>
            <w:noWrap/>
          </w:tcPr>
          <w:p w14:paraId="2F5DCDD7">
            <w:pPr>
              <w:pStyle w:val="46"/>
              <w:keepNext w:val="0"/>
            </w:pPr>
            <w:r>
              <w:t>72</w:t>
            </w:r>
          </w:p>
        </w:tc>
        <w:tc>
          <w:tcPr>
            <w:tcW w:w="2082" w:type="dxa"/>
            <w:noWrap/>
          </w:tcPr>
          <w:p w14:paraId="3CAE6FBF">
            <w:pPr>
              <w:pStyle w:val="46"/>
              <w:keepNext w:val="0"/>
            </w:pPr>
            <w:r>
              <w:t>72.27</w:t>
            </w:r>
          </w:p>
        </w:tc>
        <w:tc>
          <w:tcPr>
            <w:tcW w:w="1117" w:type="dxa"/>
            <w:noWrap/>
          </w:tcPr>
          <w:p w14:paraId="0B01C689">
            <w:pPr>
              <w:pStyle w:val="46"/>
              <w:keepNext w:val="0"/>
            </w:pPr>
            <w:r>
              <w:t>40.87</w:t>
            </w:r>
          </w:p>
        </w:tc>
        <w:tc>
          <w:tcPr>
            <w:tcW w:w="873" w:type="dxa"/>
            <w:noWrap/>
          </w:tcPr>
          <w:p w14:paraId="5E2A2892">
            <w:pPr>
              <w:pStyle w:val="46"/>
              <w:keepNext w:val="0"/>
            </w:pPr>
            <w:r>
              <w:t>12.29</w:t>
            </w:r>
          </w:p>
        </w:tc>
        <w:tc>
          <w:tcPr>
            <w:tcW w:w="873" w:type="dxa"/>
            <w:noWrap/>
          </w:tcPr>
          <w:p w14:paraId="126348BA">
            <w:pPr>
              <w:pStyle w:val="46"/>
              <w:keepNext w:val="0"/>
            </w:pPr>
            <w:r>
              <w:t>100.96</w:t>
            </w:r>
          </w:p>
        </w:tc>
      </w:tr>
      <w:tr w14:paraId="2FAEF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777001">
            <w:pPr>
              <w:pStyle w:val="46"/>
              <w:keepNext w:val="0"/>
            </w:pPr>
            <w:r>
              <w:t>10</w:t>
            </w:r>
          </w:p>
        </w:tc>
        <w:tc>
          <w:tcPr>
            <w:tcW w:w="1100" w:type="dxa"/>
            <w:noWrap/>
          </w:tcPr>
          <w:p w14:paraId="6B10C1CF">
            <w:pPr>
              <w:pStyle w:val="46"/>
              <w:keepNext w:val="0"/>
            </w:pPr>
            <w:r>
              <w:t>-14.79</w:t>
            </w:r>
          </w:p>
        </w:tc>
        <w:tc>
          <w:tcPr>
            <w:tcW w:w="2107" w:type="dxa"/>
            <w:noWrap/>
          </w:tcPr>
          <w:p w14:paraId="7CE80E51">
            <w:pPr>
              <w:pStyle w:val="46"/>
              <w:keepNext w:val="0"/>
            </w:pPr>
            <w:r>
              <w:t>87</w:t>
            </w:r>
          </w:p>
        </w:tc>
        <w:tc>
          <w:tcPr>
            <w:tcW w:w="2082" w:type="dxa"/>
            <w:noWrap/>
          </w:tcPr>
          <w:p w14:paraId="6D7A3DD2">
            <w:pPr>
              <w:pStyle w:val="46"/>
              <w:keepNext w:val="0"/>
            </w:pPr>
            <w:r>
              <w:t>81.39</w:t>
            </w:r>
          </w:p>
        </w:tc>
        <w:tc>
          <w:tcPr>
            <w:tcW w:w="1117" w:type="dxa"/>
            <w:noWrap/>
          </w:tcPr>
          <w:p w14:paraId="05A29FFF">
            <w:pPr>
              <w:pStyle w:val="46"/>
              <w:keepNext w:val="0"/>
            </w:pPr>
            <w:r>
              <w:t>-48.83</w:t>
            </w:r>
          </w:p>
        </w:tc>
        <w:tc>
          <w:tcPr>
            <w:tcW w:w="873" w:type="dxa"/>
            <w:noWrap/>
          </w:tcPr>
          <w:p w14:paraId="4AE0B31B">
            <w:pPr>
              <w:pStyle w:val="46"/>
              <w:keepNext w:val="0"/>
            </w:pPr>
            <w:r>
              <w:t>12.29</w:t>
            </w:r>
          </w:p>
        </w:tc>
        <w:tc>
          <w:tcPr>
            <w:tcW w:w="873" w:type="dxa"/>
            <w:noWrap/>
          </w:tcPr>
          <w:p w14:paraId="2943F8DD">
            <w:pPr>
              <w:pStyle w:val="46"/>
              <w:keepNext w:val="0"/>
            </w:pPr>
            <w:r>
              <w:t>100.19</w:t>
            </w:r>
          </w:p>
        </w:tc>
      </w:tr>
      <w:tr w14:paraId="1B638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8F5563">
            <w:pPr>
              <w:pStyle w:val="46"/>
              <w:keepNext w:val="0"/>
            </w:pPr>
            <w:r>
              <w:t>11</w:t>
            </w:r>
          </w:p>
        </w:tc>
        <w:tc>
          <w:tcPr>
            <w:tcW w:w="1100" w:type="dxa"/>
            <w:noWrap/>
          </w:tcPr>
          <w:p w14:paraId="23CB9BE5">
            <w:pPr>
              <w:pStyle w:val="46"/>
              <w:keepNext w:val="0"/>
            </w:pPr>
            <w:r>
              <w:t>-18.39</w:t>
            </w:r>
          </w:p>
        </w:tc>
        <w:tc>
          <w:tcPr>
            <w:tcW w:w="2107" w:type="dxa"/>
            <w:noWrap/>
          </w:tcPr>
          <w:p w14:paraId="55286D5E">
            <w:pPr>
              <w:pStyle w:val="46"/>
              <w:keepNext w:val="0"/>
            </w:pPr>
            <w:r>
              <w:t>90</w:t>
            </w:r>
          </w:p>
        </w:tc>
        <w:tc>
          <w:tcPr>
            <w:tcW w:w="2082" w:type="dxa"/>
            <w:noWrap/>
          </w:tcPr>
          <w:p w14:paraId="0AF88C70">
            <w:pPr>
              <w:pStyle w:val="46"/>
              <w:keepNext w:val="0"/>
            </w:pPr>
            <w:r>
              <w:t>-76.83</w:t>
            </w:r>
          </w:p>
        </w:tc>
        <w:tc>
          <w:tcPr>
            <w:tcW w:w="1117" w:type="dxa"/>
            <w:noWrap/>
          </w:tcPr>
          <w:p w14:paraId="7C305DA1">
            <w:pPr>
              <w:pStyle w:val="46"/>
              <w:keepNext w:val="0"/>
            </w:pPr>
            <w:r>
              <w:t>45.5</w:t>
            </w:r>
          </w:p>
        </w:tc>
        <w:tc>
          <w:tcPr>
            <w:tcW w:w="873" w:type="dxa"/>
            <w:noWrap/>
          </w:tcPr>
          <w:p w14:paraId="6684EB7D">
            <w:pPr>
              <w:pStyle w:val="46"/>
              <w:keepNext w:val="0"/>
            </w:pPr>
            <w:r>
              <w:t>12.29</w:t>
            </w:r>
          </w:p>
        </w:tc>
        <w:tc>
          <w:tcPr>
            <w:tcW w:w="873" w:type="dxa"/>
            <w:noWrap/>
          </w:tcPr>
          <w:p w14:paraId="144AF9F2">
            <w:pPr>
              <w:pStyle w:val="46"/>
              <w:keepNext w:val="0"/>
            </w:pPr>
            <w:r>
              <w:t>101.03</w:t>
            </w:r>
          </w:p>
        </w:tc>
      </w:tr>
      <w:tr w14:paraId="20A03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902D0">
            <w:pPr>
              <w:pStyle w:val="46"/>
              <w:keepNext w:val="0"/>
            </w:pPr>
            <w:r>
              <w:t>12</w:t>
            </w:r>
          </w:p>
        </w:tc>
        <w:tc>
          <w:tcPr>
            <w:tcW w:w="1100" w:type="dxa"/>
            <w:noWrap/>
          </w:tcPr>
          <w:p w14:paraId="15DDD043">
            <w:pPr>
              <w:pStyle w:val="46"/>
              <w:keepNext w:val="0"/>
            </w:pPr>
            <w:r>
              <w:t>-18.79</w:t>
            </w:r>
          </w:p>
        </w:tc>
        <w:tc>
          <w:tcPr>
            <w:tcW w:w="2107" w:type="dxa"/>
            <w:noWrap/>
          </w:tcPr>
          <w:p w14:paraId="798B66FD">
            <w:pPr>
              <w:pStyle w:val="46"/>
              <w:keepNext w:val="0"/>
            </w:pPr>
            <w:r>
              <w:t>103</w:t>
            </w:r>
          </w:p>
        </w:tc>
        <w:tc>
          <w:tcPr>
            <w:tcW w:w="2082" w:type="dxa"/>
            <w:noWrap/>
          </w:tcPr>
          <w:p w14:paraId="73FAF124">
            <w:pPr>
              <w:pStyle w:val="46"/>
              <w:keepNext w:val="0"/>
            </w:pPr>
            <w:r>
              <w:t>65.28</w:t>
            </w:r>
          </w:p>
        </w:tc>
        <w:tc>
          <w:tcPr>
            <w:tcW w:w="1117" w:type="dxa"/>
            <w:noWrap/>
          </w:tcPr>
          <w:p w14:paraId="7D01EE61">
            <w:pPr>
              <w:pStyle w:val="46"/>
              <w:keepNext w:val="0"/>
            </w:pPr>
            <w:r>
              <w:t>-70.08</w:t>
            </w:r>
          </w:p>
        </w:tc>
        <w:tc>
          <w:tcPr>
            <w:tcW w:w="873" w:type="dxa"/>
            <w:noWrap/>
          </w:tcPr>
          <w:p w14:paraId="4E230CA1">
            <w:pPr>
              <w:pStyle w:val="46"/>
              <w:keepNext w:val="0"/>
            </w:pPr>
            <w:r>
              <w:t>12.29</w:t>
            </w:r>
          </w:p>
        </w:tc>
        <w:tc>
          <w:tcPr>
            <w:tcW w:w="873" w:type="dxa"/>
            <w:noWrap/>
          </w:tcPr>
          <w:p w14:paraId="31A84D0A">
            <w:pPr>
              <w:pStyle w:val="46"/>
              <w:keepNext w:val="0"/>
            </w:pPr>
            <w:r>
              <w:t>100.05</w:t>
            </w:r>
          </w:p>
        </w:tc>
      </w:tr>
      <w:tr w14:paraId="2AB75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4D0E63">
            <w:pPr>
              <w:pStyle w:val="46"/>
              <w:keepNext w:val="0"/>
            </w:pPr>
            <w:r>
              <w:t>13</w:t>
            </w:r>
          </w:p>
        </w:tc>
        <w:tc>
          <w:tcPr>
            <w:tcW w:w="1100" w:type="dxa"/>
            <w:noWrap/>
          </w:tcPr>
          <w:p w14:paraId="502DB219">
            <w:pPr>
              <w:pStyle w:val="46"/>
              <w:keepNext w:val="0"/>
            </w:pPr>
            <w:r>
              <w:t>-12.79</w:t>
            </w:r>
          </w:p>
        </w:tc>
        <w:tc>
          <w:tcPr>
            <w:tcW w:w="2107" w:type="dxa"/>
            <w:noWrap/>
          </w:tcPr>
          <w:p w14:paraId="04164386">
            <w:pPr>
              <w:pStyle w:val="46"/>
              <w:keepNext w:val="0"/>
            </w:pPr>
            <w:r>
              <w:t>135</w:t>
            </w:r>
          </w:p>
        </w:tc>
        <w:tc>
          <w:tcPr>
            <w:tcW w:w="2082" w:type="dxa"/>
            <w:noWrap/>
          </w:tcPr>
          <w:p w14:paraId="6529285F">
            <w:pPr>
              <w:pStyle w:val="46"/>
              <w:keepNext w:val="0"/>
            </w:pPr>
            <w:r>
              <w:t>82.71</w:t>
            </w:r>
          </w:p>
        </w:tc>
        <w:tc>
          <w:tcPr>
            <w:tcW w:w="1117" w:type="dxa"/>
            <w:noWrap/>
          </w:tcPr>
          <w:p w14:paraId="76FEA34B">
            <w:pPr>
              <w:pStyle w:val="46"/>
              <w:keepNext w:val="0"/>
            </w:pPr>
            <w:r>
              <w:t>-42.83</w:t>
            </w:r>
          </w:p>
        </w:tc>
        <w:tc>
          <w:tcPr>
            <w:tcW w:w="873" w:type="dxa"/>
            <w:noWrap/>
          </w:tcPr>
          <w:p w14:paraId="21CB6BD5">
            <w:pPr>
              <w:pStyle w:val="46"/>
              <w:keepNext w:val="0"/>
            </w:pPr>
            <w:r>
              <w:t>12.29</w:t>
            </w:r>
          </w:p>
        </w:tc>
        <w:tc>
          <w:tcPr>
            <w:tcW w:w="873" w:type="dxa"/>
            <w:noWrap/>
          </w:tcPr>
          <w:p w14:paraId="13F4A053">
            <w:pPr>
              <w:pStyle w:val="46"/>
              <w:keepNext w:val="0"/>
            </w:pPr>
            <w:r>
              <w:t>100.84</w:t>
            </w:r>
          </w:p>
        </w:tc>
      </w:tr>
      <w:tr w14:paraId="15D6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A15287">
            <w:pPr>
              <w:pStyle w:val="46"/>
              <w:keepNext w:val="0"/>
            </w:pPr>
            <w:r>
              <w:t>14</w:t>
            </w:r>
          </w:p>
        </w:tc>
        <w:tc>
          <w:tcPr>
            <w:tcW w:w="1100" w:type="dxa"/>
            <w:noWrap/>
          </w:tcPr>
          <w:p w14:paraId="28E7E627">
            <w:pPr>
              <w:pStyle w:val="46"/>
              <w:keepNext w:val="0"/>
            </w:pPr>
            <w:r>
              <w:t>-14.49</w:t>
            </w:r>
          </w:p>
        </w:tc>
        <w:tc>
          <w:tcPr>
            <w:tcW w:w="2107" w:type="dxa"/>
            <w:noWrap/>
          </w:tcPr>
          <w:p w14:paraId="6375293A">
            <w:pPr>
              <w:pStyle w:val="46"/>
              <w:keepNext w:val="0"/>
            </w:pPr>
            <w:r>
              <w:t>144</w:t>
            </w:r>
          </w:p>
        </w:tc>
        <w:tc>
          <w:tcPr>
            <w:tcW w:w="2082" w:type="dxa"/>
            <w:noWrap/>
          </w:tcPr>
          <w:p w14:paraId="20BB85B7">
            <w:pPr>
              <w:pStyle w:val="46"/>
              <w:keepNext w:val="0"/>
            </w:pPr>
            <w:r>
              <w:t>-93.77</w:t>
            </w:r>
          </w:p>
        </w:tc>
        <w:tc>
          <w:tcPr>
            <w:tcW w:w="1117" w:type="dxa"/>
            <w:noWrap/>
          </w:tcPr>
          <w:p w14:paraId="550589AE">
            <w:pPr>
              <w:pStyle w:val="46"/>
              <w:keepNext w:val="0"/>
            </w:pPr>
            <w:r>
              <w:t>-48.7</w:t>
            </w:r>
          </w:p>
        </w:tc>
        <w:tc>
          <w:tcPr>
            <w:tcW w:w="873" w:type="dxa"/>
            <w:noWrap/>
          </w:tcPr>
          <w:p w14:paraId="507FCDFF">
            <w:pPr>
              <w:pStyle w:val="46"/>
              <w:keepNext w:val="0"/>
            </w:pPr>
            <w:r>
              <w:t>12.29</w:t>
            </w:r>
          </w:p>
        </w:tc>
        <w:tc>
          <w:tcPr>
            <w:tcW w:w="873" w:type="dxa"/>
            <w:noWrap/>
          </w:tcPr>
          <w:p w14:paraId="520E9E28">
            <w:pPr>
              <w:pStyle w:val="46"/>
              <w:keepNext w:val="0"/>
            </w:pPr>
            <w:r>
              <w:t>100.88</w:t>
            </w:r>
          </w:p>
        </w:tc>
      </w:tr>
      <w:tr w14:paraId="2C6D6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DB97C">
            <w:pPr>
              <w:pStyle w:val="46"/>
              <w:keepNext w:val="0"/>
            </w:pPr>
            <w:r>
              <w:t>15</w:t>
            </w:r>
          </w:p>
        </w:tc>
        <w:tc>
          <w:tcPr>
            <w:tcW w:w="1100" w:type="dxa"/>
            <w:noWrap/>
          </w:tcPr>
          <w:p w14:paraId="61B1B2F2">
            <w:pPr>
              <w:pStyle w:val="46"/>
              <w:keepNext w:val="0"/>
            </w:pPr>
            <w:r>
              <w:t>-16.39</w:t>
            </w:r>
          </w:p>
        </w:tc>
        <w:tc>
          <w:tcPr>
            <w:tcW w:w="2107" w:type="dxa"/>
            <w:noWrap/>
          </w:tcPr>
          <w:p w14:paraId="792AD324">
            <w:pPr>
              <w:pStyle w:val="46"/>
              <w:keepNext w:val="0"/>
            </w:pPr>
            <w:r>
              <w:t>238</w:t>
            </w:r>
          </w:p>
        </w:tc>
        <w:tc>
          <w:tcPr>
            <w:tcW w:w="2082" w:type="dxa"/>
            <w:noWrap/>
          </w:tcPr>
          <w:p w14:paraId="7AF2F520">
            <w:pPr>
              <w:pStyle w:val="46"/>
              <w:keepNext w:val="0"/>
            </w:pPr>
            <w:r>
              <w:t>93.73</w:t>
            </w:r>
          </w:p>
        </w:tc>
        <w:tc>
          <w:tcPr>
            <w:tcW w:w="1117" w:type="dxa"/>
            <w:noWrap/>
          </w:tcPr>
          <w:p w14:paraId="55B2BFF0">
            <w:pPr>
              <w:pStyle w:val="46"/>
              <w:keepNext w:val="0"/>
            </w:pPr>
            <w:r>
              <w:t>-57.96</w:t>
            </w:r>
          </w:p>
        </w:tc>
        <w:tc>
          <w:tcPr>
            <w:tcW w:w="873" w:type="dxa"/>
            <w:noWrap/>
          </w:tcPr>
          <w:p w14:paraId="457A4902">
            <w:pPr>
              <w:pStyle w:val="46"/>
              <w:keepNext w:val="0"/>
            </w:pPr>
            <w:r>
              <w:t>12.29</w:t>
            </w:r>
          </w:p>
        </w:tc>
        <w:tc>
          <w:tcPr>
            <w:tcW w:w="873" w:type="dxa"/>
            <w:noWrap/>
          </w:tcPr>
          <w:p w14:paraId="7F4F9E00">
            <w:pPr>
              <w:pStyle w:val="46"/>
              <w:keepNext w:val="0"/>
            </w:pPr>
            <w:r>
              <w:t>100.01</w:t>
            </w:r>
          </w:p>
        </w:tc>
      </w:tr>
      <w:tr w14:paraId="4EB3F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27095">
            <w:pPr>
              <w:pStyle w:val="46"/>
              <w:keepNext w:val="0"/>
            </w:pPr>
            <w:r>
              <w:t>16</w:t>
            </w:r>
          </w:p>
        </w:tc>
        <w:tc>
          <w:tcPr>
            <w:tcW w:w="1100" w:type="dxa"/>
            <w:noWrap/>
          </w:tcPr>
          <w:p w14:paraId="70560899">
            <w:pPr>
              <w:pStyle w:val="46"/>
              <w:keepNext w:val="0"/>
            </w:pPr>
            <w:r>
              <w:t>-20.89</w:t>
            </w:r>
          </w:p>
        </w:tc>
        <w:tc>
          <w:tcPr>
            <w:tcW w:w="2107" w:type="dxa"/>
            <w:noWrap/>
          </w:tcPr>
          <w:p w14:paraId="2F94DB2E">
            <w:pPr>
              <w:pStyle w:val="46"/>
              <w:keepNext w:val="0"/>
            </w:pPr>
            <w:r>
              <w:t>298</w:t>
            </w:r>
          </w:p>
        </w:tc>
        <w:tc>
          <w:tcPr>
            <w:tcW w:w="2082" w:type="dxa"/>
            <w:noWrap/>
          </w:tcPr>
          <w:p w14:paraId="7CA94874">
            <w:pPr>
              <w:pStyle w:val="46"/>
              <w:keepNext w:val="0"/>
            </w:pPr>
            <w:r>
              <w:t>51.96</w:t>
            </w:r>
          </w:p>
        </w:tc>
        <w:tc>
          <w:tcPr>
            <w:tcW w:w="1117" w:type="dxa"/>
            <w:noWrap/>
          </w:tcPr>
          <w:p w14:paraId="054D74B1">
            <w:pPr>
              <w:pStyle w:val="46"/>
              <w:keepNext w:val="0"/>
            </w:pPr>
            <w:r>
              <w:t>60.17</w:t>
            </w:r>
          </w:p>
        </w:tc>
        <w:tc>
          <w:tcPr>
            <w:tcW w:w="873" w:type="dxa"/>
            <w:noWrap/>
          </w:tcPr>
          <w:p w14:paraId="0782692B">
            <w:pPr>
              <w:pStyle w:val="46"/>
              <w:keepNext w:val="0"/>
            </w:pPr>
            <w:r>
              <w:t>12.29</w:t>
            </w:r>
          </w:p>
        </w:tc>
        <w:tc>
          <w:tcPr>
            <w:tcW w:w="873" w:type="dxa"/>
            <w:noWrap/>
          </w:tcPr>
          <w:p w14:paraId="3109594F">
            <w:pPr>
              <w:pStyle w:val="46"/>
              <w:keepNext w:val="0"/>
            </w:pPr>
            <w:r>
              <w:t>100.88</w:t>
            </w:r>
          </w:p>
        </w:tc>
      </w:tr>
      <w:tr w14:paraId="65C4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951274E">
            <w:pPr>
              <w:pStyle w:val="46"/>
              <w:keepNext w:val="0"/>
            </w:pPr>
            <w:r>
              <w:t>17</w:t>
            </w:r>
          </w:p>
        </w:tc>
        <w:tc>
          <w:tcPr>
            <w:tcW w:w="1100" w:type="dxa"/>
            <w:noWrap/>
          </w:tcPr>
          <w:p w14:paraId="695DCF3F">
            <w:pPr>
              <w:pStyle w:val="46"/>
              <w:keepNext w:val="0"/>
            </w:pPr>
            <w:r>
              <w:t>-21.59</w:t>
            </w:r>
          </w:p>
        </w:tc>
        <w:tc>
          <w:tcPr>
            <w:tcW w:w="2107" w:type="dxa"/>
            <w:noWrap/>
          </w:tcPr>
          <w:p w14:paraId="4EE4A403">
            <w:pPr>
              <w:pStyle w:val="46"/>
              <w:keepNext w:val="0"/>
            </w:pPr>
            <w:r>
              <w:t>468</w:t>
            </w:r>
          </w:p>
        </w:tc>
        <w:tc>
          <w:tcPr>
            <w:tcW w:w="2082" w:type="dxa"/>
            <w:noWrap/>
          </w:tcPr>
          <w:p w14:paraId="3474F828">
            <w:pPr>
              <w:pStyle w:val="46"/>
              <w:keepNext w:val="0"/>
            </w:pPr>
            <w:r>
              <w:t>13.23</w:t>
            </w:r>
          </w:p>
        </w:tc>
        <w:tc>
          <w:tcPr>
            <w:tcW w:w="1117" w:type="dxa"/>
            <w:noWrap/>
          </w:tcPr>
          <w:p w14:paraId="0660F40C">
            <w:pPr>
              <w:pStyle w:val="46"/>
              <w:keepNext w:val="0"/>
            </w:pPr>
            <w:r>
              <w:t>57.89</w:t>
            </w:r>
          </w:p>
        </w:tc>
        <w:tc>
          <w:tcPr>
            <w:tcW w:w="873" w:type="dxa"/>
            <w:noWrap/>
          </w:tcPr>
          <w:p w14:paraId="507F17D9">
            <w:pPr>
              <w:pStyle w:val="46"/>
              <w:keepNext w:val="0"/>
            </w:pPr>
            <w:r>
              <w:t>12.29</w:t>
            </w:r>
          </w:p>
        </w:tc>
        <w:tc>
          <w:tcPr>
            <w:tcW w:w="873" w:type="dxa"/>
            <w:noWrap/>
          </w:tcPr>
          <w:p w14:paraId="36C2AF1B">
            <w:pPr>
              <w:pStyle w:val="46"/>
              <w:keepNext w:val="0"/>
            </w:pPr>
            <w:r>
              <w:t>100.16</w:t>
            </w:r>
          </w:p>
        </w:tc>
      </w:tr>
      <w:tr w14:paraId="50C85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57FE56">
            <w:pPr>
              <w:pStyle w:val="46"/>
              <w:keepNext w:val="0"/>
            </w:pPr>
            <w:r>
              <w:t>18</w:t>
            </w:r>
          </w:p>
        </w:tc>
        <w:tc>
          <w:tcPr>
            <w:tcW w:w="1100" w:type="dxa"/>
            <w:noWrap/>
          </w:tcPr>
          <w:p w14:paraId="50C50F5E">
            <w:pPr>
              <w:pStyle w:val="46"/>
              <w:keepNext w:val="0"/>
            </w:pPr>
            <w:r>
              <w:t>-21.59</w:t>
            </w:r>
          </w:p>
        </w:tc>
        <w:tc>
          <w:tcPr>
            <w:tcW w:w="2107" w:type="dxa"/>
            <w:noWrap/>
          </w:tcPr>
          <w:p w14:paraId="32EB7918">
            <w:pPr>
              <w:pStyle w:val="46"/>
              <w:keepNext w:val="0"/>
            </w:pPr>
            <w:r>
              <w:t>505</w:t>
            </w:r>
          </w:p>
        </w:tc>
        <w:tc>
          <w:tcPr>
            <w:tcW w:w="2082" w:type="dxa"/>
            <w:noWrap/>
          </w:tcPr>
          <w:p w14:paraId="0E914F6F">
            <w:pPr>
              <w:pStyle w:val="46"/>
              <w:keepNext w:val="0"/>
            </w:pPr>
            <w:r>
              <w:t>29.84</w:t>
            </w:r>
          </w:p>
        </w:tc>
        <w:tc>
          <w:tcPr>
            <w:tcW w:w="1117" w:type="dxa"/>
            <w:noWrap/>
          </w:tcPr>
          <w:p w14:paraId="77A11443">
            <w:pPr>
              <w:pStyle w:val="46"/>
              <w:keepNext w:val="0"/>
            </w:pPr>
            <w:r>
              <w:t>51.11</w:t>
            </w:r>
          </w:p>
        </w:tc>
        <w:tc>
          <w:tcPr>
            <w:tcW w:w="873" w:type="dxa"/>
            <w:noWrap/>
          </w:tcPr>
          <w:p w14:paraId="79933E5B">
            <w:pPr>
              <w:pStyle w:val="46"/>
              <w:keepNext w:val="0"/>
            </w:pPr>
            <w:r>
              <w:t>12.29</w:t>
            </w:r>
          </w:p>
        </w:tc>
        <w:tc>
          <w:tcPr>
            <w:tcW w:w="873" w:type="dxa"/>
            <w:noWrap/>
          </w:tcPr>
          <w:p w14:paraId="20CC182E">
            <w:pPr>
              <w:pStyle w:val="46"/>
              <w:keepNext w:val="0"/>
            </w:pPr>
            <w:r>
              <w:t>100.02</w:t>
            </w:r>
          </w:p>
        </w:tc>
      </w:tr>
      <w:tr w14:paraId="360A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E0FA48">
            <w:pPr>
              <w:pStyle w:val="46"/>
              <w:keepNext w:val="0"/>
            </w:pPr>
            <w:r>
              <w:t>19</w:t>
            </w:r>
          </w:p>
        </w:tc>
        <w:tc>
          <w:tcPr>
            <w:tcW w:w="1100" w:type="dxa"/>
            <w:noWrap/>
          </w:tcPr>
          <w:p w14:paraId="1EEE5D92">
            <w:pPr>
              <w:pStyle w:val="46"/>
              <w:keepNext w:val="0"/>
            </w:pPr>
            <w:r>
              <w:t>-23.49</w:t>
            </w:r>
          </w:p>
        </w:tc>
        <w:tc>
          <w:tcPr>
            <w:tcW w:w="2107" w:type="dxa"/>
            <w:noWrap/>
          </w:tcPr>
          <w:p w14:paraId="39887378">
            <w:pPr>
              <w:pStyle w:val="46"/>
              <w:keepNext w:val="0"/>
            </w:pPr>
            <w:r>
              <w:t>603</w:t>
            </w:r>
          </w:p>
        </w:tc>
        <w:tc>
          <w:tcPr>
            <w:tcW w:w="2082" w:type="dxa"/>
            <w:noWrap/>
          </w:tcPr>
          <w:p w14:paraId="42C29CBC">
            <w:pPr>
              <w:pStyle w:val="46"/>
              <w:keepNext w:val="0"/>
            </w:pPr>
            <w:r>
              <w:t>15.45</w:t>
            </w:r>
          </w:p>
        </w:tc>
        <w:tc>
          <w:tcPr>
            <w:tcW w:w="1117" w:type="dxa"/>
            <w:noWrap/>
          </w:tcPr>
          <w:p w14:paraId="3F039F7B">
            <w:pPr>
              <w:pStyle w:val="46"/>
              <w:keepNext w:val="0"/>
            </w:pPr>
            <w:r>
              <w:t>-73.21</w:t>
            </w:r>
          </w:p>
        </w:tc>
        <w:tc>
          <w:tcPr>
            <w:tcW w:w="873" w:type="dxa"/>
            <w:noWrap/>
          </w:tcPr>
          <w:p w14:paraId="0909FA98">
            <w:pPr>
              <w:pStyle w:val="46"/>
              <w:keepNext w:val="0"/>
            </w:pPr>
            <w:r>
              <w:t>12.29</w:t>
            </w:r>
          </w:p>
        </w:tc>
        <w:tc>
          <w:tcPr>
            <w:tcW w:w="873" w:type="dxa"/>
            <w:noWrap/>
          </w:tcPr>
          <w:p w14:paraId="5EDF4294">
            <w:pPr>
              <w:pStyle w:val="46"/>
              <w:keepNext w:val="0"/>
            </w:pPr>
            <w:r>
              <w:t>99.95</w:t>
            </w:r>
          </w:p>
        </w:tc>
      </w:tr>
      <w:tr w14:paraId="20EDA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735765">
            <w:pPr>
              <w:pStyle w:val="46"/>
              <w:keepNext w:val="0"/>
            </w:pPr>
            <w:r>
              <w:t>20</w:t>
            </w:r>
          </w:p>
        </w:tc>
        <w:tc>
          <w:tcPr>
            <w:tcW w:w="1100" w:type="dxa"/>
            <w:noWrap/>
          </w:tcPr>
          <w:p w14:paraId="75EC7FB3">
            <w:pPr>
              <w:pStyle w:val="46"/>
              <w:keepNext w:val="0"/>
            </w:pPr>
            <w:r>
              <w:t>-24.79</w:t>
            </w:r>
          </w:p>
        </w:tc>
        <w:tc>
          <w:tcPr>
            <w:tcW w:w="2107" w:type="dxa"/>
            <w:noWrap/>
          </w:tcPr>
          <w:p w14:paraId="0CEBF735">
            <w:pPr>
              <w:pStyle w:val="46"/>
              <w:keepNext w:val="0"/>
            </w:pPr>
            <w:r>
              <w:t>616</w:t>
            </w:r>
          </w:p>
        </w:tc>
        <w:tc>
          <w:tcPr>
            <w:tcW w:w="2082" w:type="dxa"/>
            <w:noWrap/>
          </w:tcPr>
          <w:p w14:paraId="5377656C">
            <w:pPr>
              <w:pStyle w:val="46"/>
              <w:keepNext w:val="0"/>
            </w:pPr>
            <w:r>
              <w:t>34.69</w:t>
            </w:r>
          </w:p>
        </w:tc>
        <w:tc>
          <w:tcPr>
            <w:tcW w:w="1117" w:type="dxa"/>
            <w:noWrap/>
          </w:tcPr>
          <w:p w14:paraId="267AD0C7">
            <w:pPr>
              <w:pStyle w:val="46"/>
              <w:keepNext w:val="0"/>
            </w:pPr>
            <w:r>
              <w:t>53.32</w:t>
            </w:r>
          </w:p>
        </w:tc>
        <w:tc>
          <w:tcPr>
            <w:tcW w:w="873" w:type="dxa"/>
            <w:noWrap/>
          </w:tcPr>
          <w:p w14:paraId="50A83563">
            <w:pPr>
              <w:pStyle w:val="46"/>
              <w:keepNext w:val="0"/>
            </w:pPr>
            <w:r>
              <w:t>12.29</w:t>
            </w:r>
          </w:p>
        </w:tc>
        <w:tc>
          <w:tcPr>
            <w:tcW w:w="873" w:type="dxa"/>
            <w:noWrap/>
          </w:tcPr>
          <w:p w14:paraId="601501A9">
            <w:pPr>
              <w:pStyle w:val="46"/>
              <w:keepNext w:val="0"/>
            </w:pPr>
            <w:r>
              <w:t>101.07</w:t>
            </w:r>
          </w:p>
        </w:tc>
      </w:tr>
      <w:tr w14:paraId="5CDB0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7A2C604">
            <w:pPr>
              <w:pStyle w:val="46"/>
              <w:keepNext w:val="0"/>
            </w:pPr>
            <w:r>
              <w:t>21</w:t>
            </w:r>
          </w:p>
        </w:tc>
        <w:tc>
          <w:tcPr>
            <w:tcW w:w="1100" w:type="dxa"/>
            <w:noWrap/>
          </w:tcPr>
          <w:p w14:paraId="1A935D40">
            <w:pPr>
              <w:pStyle w:val="46"/>
              <w:keepNext w:val="0"/>
            </w:pPr>
            <w:r>
              <w:t>-23.69</w:t>
            </w:r>
          </w:p>
        </w:tc>
        <w:tc>
          <w:tcPr>
            <w:tcW w:w="2107" w:type="dxa"/>
            <w:noWrap/>
          </w:tcPr>
          <w:p w14:paraId="226D12E7">
            <w:pPr>
              <w:pStyle w:val="46"/>
              <w:keepNext w:val="0"/>
            </w:pPr>
            <w:r>
              <w:t>693</w:t>
            </w:r>
          </w:p>
        </w:tc>
        <w:tc>
          <w:tcPr>
            <w:tcW w:w="2082" w:type="dxa"/>
            <w:noWrap/>
          </w:tcPr>
          <w:p w14:paraId="4D7AF9AA">
            <w:pPr>
              <w:pStyle w:val="46"/>
              <w:keepNext w:val="0"/>
            </w:pPr>
            <w:r>
              <w:t>31.32</w:t>
            </w:r>
          </w:p>
        </w:tc>
        <w:tc>
          <w:tcPr>
            <w:tcW w:w="1117" w:type="dxa"/>
            <w:noWrap/>
          </w:tcPr>
          <w:p w14:paraId="01C8CF1F">
            <w:pPr>
              <w:pStyle w:val="46"/>
              <w:keepNext w:val="0"/>
            </w:pPr>
            <w:r>
              <w:t>54.04</w:t>
            </w:r>
          </w:p>
        </w:tc>
        <w:tc>
          <w:tcPr>
            <w:tcW w:w="873" w:type="dxa"/>
            <w:noWrap/>
          </w:tcPr>
          <w:p w14:paraId="0FBE7C01">
            <w:pPr>
              <w:pStyle w:val="46"/>
              <w:keepNext w:val="0"/>
            </w:pPr>
            <w:r>
              <w:t>12.29</w:t>
            </w:r>
          </w:p>
        </w:tc>
        <w:tc>
          <w:tcPr>
            <w:tcW w:w="873" w:type="dxa"/>
            <w:noWrap/>
          </w:tcPr>
          <w:p w14:paraId="19A7FE7F">
            <w:pPr>
              <w:pStyle w:val="46"/>
              <w:keepNext w:val="0"/>
            </w:pPr>
            <w:r>
              <w:t>100.01</w:t>
            </w:r>
          </w:p>
        </w:tc>
      </w:tr>
      <w:tr w14:paraId="4773C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14C02">
            <w:pPr>
              <w:pStyle w:val="46"/>
              <w:keepNext w:val="0"/>
            </w:pPr>
            <w:r>
              <w:t>22</w:t>
            </w:r>
          </w:p>
        </w:tc>
        <w:tc>
          <w:tcPr>
            <w:tcW w:w="1100" w:type="dxa"/>
            <w:noWrap/>
          </w:tcPr>
          <w:p w14:paraId="01BDBFF2">
            <w:pPr>
              <w:pStyle w:val="46"/>
              <w:keepNext w:val="0"/>
            </w:pPr>
            <w:r>
              <w:t>-23.39</w:t>
            </w:r>
          </w:p>
        </w:tc>
        <w:tc>
          <w:tcPr>
            <w:tcW w:w="2107" w:type="dxa"/>
            <w:noWrap/>
          </w:tcPr>
          <w:p w14:paraId="67796ADF">
            <w:pPr>
              <w:pStyle w:val="46"/>
              <w:keepNext w:val="0"/>
            </w:pPr>
            <w:r>
              <w:t>729</w:t>
            </w:r>
          </w:p>
        </w:tc>
        <w:tc>
          <w:tcPr>
            <w:tcW w:w="2082" w:type="dxa"/>
            <w:noWrap/>
          </w:tcPr>
          <w:p w14:paraId="3805E38D">
            <w:pPr>
              <w:pStyle w:val="46"/>
              <w:keepNext w:val="0"/>
            </w:pPr>
            <w:r>
              <w:t>27.29</w:t>
            </w:r>
          </w:p>
        </w:tc>
        <w:tc>
          <w:tcPr>
            <w:tcW w:w="1117" w:type="dxa"/>
            <w:noWrap/>
          </w:tcPr>
          <w:p w14:paraId="54F77056">
            <w:pPr>
              <w:pStyle w:val="46"/>
              <w:keepNext w:val="0"/>
            </w:pPr>
            <w:r>
              <w:t>62.71</w:t>
            </w:r>
          </w:p>
        </w:tc>
        <w:tc>
          <w:tcPr>
            <w:tcW w:w="873" w:type="dxa"/>
            <w:noWrap/>
          </w:tcPr>
          <w:p w14:paraId="339D8476">
            <w:pPr>
              <w:pStyle w:val="46"/>
              <w:keepNext w:val="0"/>
            </w:pPr>
            <w:r>
              <w:t>12.29</w:t>
            </w:r>
          </w:p>
        </w:tc>
        <w:tc>
          <w:tcPr>
            <w:tcW w:w="873" w:type="dxa"/>
            <w:noWrap/>
          </w:tcPr>
          <w:p w14:paraId="3CEF67F4">
            <w:pPr>
              <w:pStyle w:val="46"/>
              <w:keepNext w:val="0"/>
            </w:pPr>
            <w:r>
              <w:t>100</w:t>
            </w:r>
          </w:p>
        </w:tc>
      </w:tr>
      <w:tr w14:paraId="0818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C98446">
            <w:pPr>
              <w:pStyle w:val="46"/>
              <w:keepNext w:val="0"/>
            </w:pPr>
            <w:r>
              <w:t>23</w:t>
            </w:r>
          </w:p>
        </w:tc>
        <w:tc>
          <w:tcPr>
            <w:tcW w:w="1100" w:type="dxa"/>
            <w:noWrap/>
          </w:tcPr>
          <w:p w14:paraId="53E44AF8">
            <w:pPr>
              <w:pStyle w:val="46"/>
              <w:keepNext w:val="0"/>
            </w:pPr>
            <w:r>
              <w:t>-29.29</w:t>
            </w:r>
          </w:p>
        </w:tc>
        <w:tc>
          <w:tcPr>
            <w:tcW w:w="2107" w:type="dxa"/>
            <w:noWrap/>
          </w:tcPr>
          <w:p w14:paraId="781CE841">
            <w:pPr>
              <w:pStyle w:val="46"/>
              <w:keepNext w:val="0"/>
            </w:pPr>
            <w:r>
              <w:t>774</w:t>
            </w:r>
          </w:p>
        </w:tc>
        <w:tc>
          <w:tcPr>
            <w:tcW w:w="2082" w:type="dxa"/>
            <w:noWrap/>
          </w:tcPr>
          <w:p w14:paraId="0806EF7E">
            <w:pPr>
              <w:pStyle w:val="46"/>
              <w:keepNext w:val="0"/>
            </w:pPr>
            <w:r>
              <w:t>8.71</w:t>
            </w:r>
          </w:p>
        </w:tc>
        <w:tc>
          <w:tcPr>
            <w:tcW w:w="1117" w:type="dxa"/>
            <w:noWrap/>
          </w:tcPr>
          <w:p w14:paraId="0D1E5B37">
            <w:pPr>
              <w:pStyle w:val="46"/>
              <w:keepNext w:val="0"/>
            </w:pPr>
            <w:r>
              <w:t>71.12</w:t>
            </w:r>
          </w:p>
        </w:tc>
        <w:tc>
          <w:tcPr>
            <w:tcW w:w="873" w:type="dxa"/>
            <w:noWrap/>
          </w:tcPr>
          <w:p w14:paraId="609E076C">
            <w:pPr>
              <w:pStyle w:val="46"/>
              <w:keepNext w:val="0"/>
            </w:pPr>
            <w:r>
              <w:t>12.29</w:t>
            </w:r>
          </w:p>
        </w:tc>
        <w:tc>
          <w:tcPr>
            <w:tcW w:w="873" w:type="dxa"/>
            <w:noWrap/>
          </w:tcPr>
          <w:p w14:paraId="298FAE26">
            <w:pPr>
              <w:pStyle w:val="46"/>
              <w:keepNext w:val="0"/>
            </w:pPr>
            <w:r>
              <w:t>100.96</w:t>
            </w:r>
          </w:p>
        </w:tc>
      </w:tr>
      <w:tr w14:paraId="1DFF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C6C8BE">
            <w:pPr>
              <w:pStyle w:val="46"/>
              <w:keepNext w:val="0"/>
            </w:pPr>
            <w:r>
              <w:t>24</w:t>
            </w:r>
          </w:p>
        </w:tc>
        <w:tc>
          <w:tcPr>
            <w:tcW w:w="1100" w:type="dxa"/>
            <w:noWrap/>
          </w:tcPr>
          <w:p w14:paraId="3D0FFE89">
            <w:pPr>
              <w:pStyle w:val="46"/>
              <w:keepNext w:val="0"/>
            </w:pPr>
            <w:r>
              <w:t>-30.49</w:t>
            </w:r>
          </w:p>
        </w:tc>
        <w:tc>
          <w:tcPr>
            <w:tcW w:w="2107" w:type="dxa"/>
            <w:noWrap/>
          </w:tcPr>
          <w:p w14:paraId="29A49B9F">
            <w:pPr>
              <w:pStyle w:val="46"/>
              <w:keepNext w:val="0"/>
            </w:pPr>
            <w:r>
              <w:t>951</w:t>
            </w:r>
          </w:p>
        </w:tc>
        <w:tc>
          <w:tcPr>
            <w:tcW w:w="2082" w:type="dxa"/>
            <w:noWrap/>
          </w:tcPr>
          <w:p w14:paraId="2AF2F20A">
            <w:pPr>
              <w:pStyle w:val="46"/>
              <w:keepNext w:val="0"/>
            </w:pPr>
            <w:r>
              <w:t>54.34</w:t>
            </w:r>
          </w:p>
        </w:tc>
        <w:tc>
          <w:tcPr>
            <w:tcW w:w="1117" w:type="dxa"/>
            <w:noWrap/>
          </w:tcPr>
          <w:p w14:paraId="453C23DA">
            <w:pPr>
              <w:pStyle w:val="46"/>
              <w:keepNext w:val="0"/>
            </w:pPr>
            <w:r>
              <w:t>-87.49</w:t>
            </w:r>
          </w:p>
        </w:tc>
        <w:tc>
          <w:tcPr>
            <w:tcW w:w="873" w:type="dxa"/>
            <w:noWrap/>
          </w:tcPr>
          <w:p w14:paraId="2F384135">
            <w:pPr>
              <w:pStyle w:val="46"/>
              <w:keepNext w:val="0"/>
            </w:pPr>
            <w:r>
              <w:t>12.29</w:t>
            </w:r>
          </w:p>
        </w:tc>
        <w:tc>
          <w:tcPr>
            <w:tcW w:w="873" w:type="dxa"/>
            <w:noWrap/>
          </w:tcPr>
          <w:p w14:paraId="1C2A4E05">
            <w:pPr>
              <w:pStyle w:val="46"/>
              <w:keepNext w:val="0"/>
            </w:pPr>
            <w:r>
              <w:t>101.16</w:t>
            </w:r>
          </w:p>
        </w:tc>
      </w:tr>
      <w:tr w14:paraId="4E3F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C2A0DC3">
            <w:pPr>
              <w:pStyle w:val="46"/>
              <w:keepNext w:val="0"/>
            </w:pPr>
            <w:r>
              <w:t>Ini. delay [ns]</w:t>
            </w:r>
          </w:p>
        </w:tc>
        <w:tc>
          <w:tcPr>
            <w:tcW w:w="1100" w:type="dxa"/>
            <w:noWrap/>
          </w:tcPr>
          <w:p w14:paraId="745EFD81">
            <w:pPr>
              <w:pStyle w:val="46"/>
              <w:keepNext w:val="0"/>
            </w:pPr>
            <w:r>
              <w:t>XPR [dB]</w:t>
            </w:r>
          </w:p>
        </w:tc>
        <w:tc>
          <w:tcPr>
            <w:tcW w:w="2107" w:type="dxa"/>
            <w:noWrap/>
          </w:tcPr>
          <w:p w14:paraId="7B302DE1">
            <w:pPr>
              <w:pStyle w:val="46"/>
              <w:keepNext w:val="0"/>
            </w:pPr>
            <w:r>
              <w:t>PL [dB]</w:t>
            </w:r>
          </w:p>
        </w:tc>
        <w:tc>
          <w:tcPr>
            <w:tcW w:w="2082" w:type="dxa"/>
            <w:noWrap/>
          </w:tcPr>
          <w:p w14:paraId="025CFFDC">
            <w:pPr>
              <w:pStyle w:val="46"/>
              <w:keepNext w:val="0"/>
            </w:pPr>
            <w:r>
              <w:t>ZoA [°]</w:t>
            </w:r>
          </w:p>
        </w:tc>
        <w:tc>
          <w:tcPr>
            <w:tcW w:w="1117" w:type="dxa"/>
            <w:noWrap/>
          </w:tcPr>
          <w:p w14:paraId="44D05CC9">
            <w:pPr>
              <w:pStyle w:val="46"/>
              <w:keepNext w:val="0"/>
            </w:pPr>
            <w:r>
              <w:t>ASD [°]</w:t>
            </w:r>
          </w:p>
        </w:tc>
        <w:tc>
          <w:tcPr>
            <w:tcW w:w="873" w:type="dxa"/>
            <w:noWrap/>
          </w:tcPr>
          <w:p w14:paraId="088457E7">
            <w:pPr>
              <w:pStyle w:val="46"/>
              <w:keepNext w:val="0"/>
            </w:pPr>
            <w:r>
              <w:t>ZSA [°]</w:t>
            </w:r>
          </w:p>
        </w:tc>
        <w:tc>
          <w:tcPr>
            <w:tcW w:w="873" w:type="dxa"/>
            <w:noWrap/>
          </w:tcPr>
          <w:p w14:paraId="582CEAF8">
            <w:pPr>
              <w:pStyle w:val="46"/>
              <w:keepNext w:val="0"/>
            </w:pPr>
            <w:r>
              <w:t>ZSD [°]</w:t>
            </w:r>
          </w:p>
        </w:tc>
      </w:tr>
      <w:tr w14:paraId="0CC0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C1DD40">
            <w:pPr>
              <w:pStyle w:val="46"/>
              <w:keepNext w:val="0"/>
            </w:pPr>
            <w:r>
              <w:t>1389</w:t>
            </w:r>
          </w:p>
        </w:tc>
        <w:tc>
          <w:tcPr>
            <w:tcW w:w="1100" w:type="dxa"/>
            <w:noWrap/>
          </w:tcPr>
          <w:p w14:paraId="7C51CDB8">
            <w:pPr>
              <w:pStyle w:val="46"/>
              <w:keepNext w:val="0"/>
            </w:pPr>
            <w:r>
              <w:t>7</w:t>
            </w:r>
          </w:p>
        </w:tc>
        <w:tc>
          <w:tcPr>
            <w:tcW w:w="2107" w:type="dxa"/>
            <w:noWrap/>
          </w:tcPr>
          <w:p w14:paraId="694DF424">
            <w:pPr>
              <w:pStyle w:val="46"/>
              <w:keepNext w:val="0"/>
            </w:pPr>
            <w:r>
              <w:t>123.16</w:t>
            </w:r>
          </w:p>
        </w:tc>
        <w:tc>
          <w:tcPr>
            <w:tcW w:w="2082" w:type="dxa"/>
            <w:noWrap/>
          </w:tcPr>
          <w:p w14:paraId="6E9C0349">
            <w:pPr>
              <w:pStyle w:val="46"/>
              <w:keepNext w:val="0"/>
            </w:pPr>
            <w:r>
              <w:t>90</w:t>
            </w:r>
          </w:p>
        </w:tc>
        <w:tc>
          <w:tcPr>
            <w:tcW w:w="1117" w:type="dxa"/>
            <w:noWrap/>
          </w:tcPr>
          <w:p w14:paraId="7236EB2C">
            <w:pPr>
              <w:pStyle w:val="46"/>
              <w:keepNext w:val="0"/>
            </w:pPr>
            <w:r>
              <w:t>1.3</w:t>
            </w:r>
          </w:p>
        </w:tc>
        <w:tc>
          <w:tcPr>
            <w:tcW w:w="873" w:type="dxa"/>
            <w:noWrap/>
          </w:tcPr>
          <w:p w14:paraId="3FE8E74D">
            <w:pPr>
              <w:pStyle w:val="46"/>
              <w:keepNext w:val="0"/>
            </w:pPr>
            <w:r>
              <w:t>0</w:t>
            </w:r>
          </w:p>
        </w:tc>
        <w:tc>
          <w:tcPr>
            <w:tcW w:w="873" w:type="dxa"/>
            <w:noWrap/>
          </w:tcPr>
          <w:p w14:paraId="64FE5999">
            <w:pPr>
              <w:pStyle w:val="46"/>
              <w:keepNext w:val="0"/>
            </w:pPr>
            <w:r>
              <w:t>0.23</w:t>
            </w:r>
          </w:p>
        </w:tc>
      </w:tr>
      <w:tr w14:paraId="77A9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7B8E71">
            <w:pPr>
              <w:pStyle w:val="46"/>
              <w:keepNext w:val="0"/>
            </w:pPr>
            <w:r>
              <w:t>UE speed [m/s]</w:t>
            </w:r>
          </w:p>
        </w:tc>
        <w:tc>
          <w:tcPr>
            <w:tcW w:w="1100" w:type="dxa"/>
            <w:noWrap/>
          </w:tcPr>
          <w:p w14:paraId="0D1462DD">
            <w:pPr>
              <w:pStyle w:val="46"/>
              <w:keepNext w:val="0"/>
            </w:pPr>
            <w:r>
              <w:t>UE DoT Az [°]</w:t>
            </w:r>
          </w:p>
        </w:tc>
        <w:tc>
          <w:tcPr>
            <w:tcW w:w="2107" w:type="dxa"/>
            <w:noWrap/>
          </w:tcPr>
          <w:p w14:paraId="62217BA5">
            <w:pPr>
              <w:pStyle w:val="46"/>
              <w:keepNext w:val="0"/>
            </w:pPr>
            <w:r>
              <w:t>UE coordinates (x,y,z) [m]</w:t>
            </w:r>
          </w:p>
        </w:tc>
        <w:tc>
          <w:tcPr>
            <w:tcW w:w="2082" w:type="dxa"/>
            <w:noWrap/>
          </w:tcPr>
          <w:p w14:paraId="39914E18">
            <w:pPr>
              <w:pStyle w:val="46"/>
              <w:keepNext w:val="0"/>
            </w:pPr>
            <w:r>
              <w:t>BS coordinates (x,y,z) [m]</w:t>
            </w:r>
          </w:p>
        </w:tc>
        <w:tc>
          <w:tcPr>
            <w:tcW w:w="1117" w:type="dxa"/>
            <w:noWrap/>
          </w:tcPr>
          <w:p w14:paraId="166DD0CE">
            <w:pPr>
              <w:pStyle w:val="46"/>
              <w:keepNext w:val="0"/>
            </w:pPr>
            <w:r>
              <w:t>K-factor [dB]</w:t>
            </w:r>
          </w:p>
        </w:tc>
        <w:tc>
          <w:tcPr>
            <w:tcW w:w="873" w:type="dxa"/>
            <w:noWrap/>
          </w:tcPr>
          <w:p w14:paraId="0DF01966">
            <w:pPr>
              <w:pStyle w:val="46"/>
              <w:keepNext w:val="0"/>
            </w:pPr>
            <w:r>
              <w:t xml:space="preserve"> </w:t>
            </w:r>
          </w:p>
        </w:tc>
        <w:tc>
          <w:tcPr>
            <w:tcW w:w="873" w:type="dxa"/>
            <w:noWrap/>
          </w:tcPr>
          <w:p w14:paraId="4F0B1820">
            <w:pPr>
              <w:pStyle w:val="46"/>
              <w:keepNext w:val="0"/>
            </w:pPr>
          </w:p>
        </w:tc>
      </w:tr>
      <w:tr w14:paraId="32F6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231F09">
            <w:pPr>
              <w:pStyle w:val="46"/>
              <w:keepNext w:val="0"/>
            </w:pPr>
            <w:r>
              <w:t>0.833</w:t>
            </w:r>
          </w:p>
        </w:tc>
        <w:tc>
          <w:tcPr>
            <w:tcW w:w="1100" w:type="dxa"/>
            <w:noWrap/>
          </w:tcPr>
          <w:p w14:paraId="7C6A652C">
            <w:pPr>
              <w:pStyle w:val="46"/>
              <w:keepNext w:val="0"/>
            </w:pPr>
            <w:r>
              <w:t>-39.55</w:t>
            </w:r>
          </w:p>
        </w:tc>
        <w:tc>
          <w:tcPr>
            <w:tcW w:w="2107" w:type="dxa"/>
            <w:noWrap/>
          </w:tcPr>
          <w:p w14:paraId="18B83F13">
            <w:pPr>
              <w:pStyle w:val="46"/>
              <w:keepNext w:val="0"/>
            </w:pPr>
            <w:r>
              <w:t>(416.41,0.53,1.5)</w:t>
            </w:r>
          </w:p>
        </w:tc>
        <w:tc>
          <w:tcPr>
            <w:tcW w:w="2082" w:type="dxa"/>
            <w:noWrap/>
          </w:tcPr>
          <w:p w14:paraId="6F587991">
            <w:pPr>
              <w:pStyle w:val="46"/>
              <w:keepNext w:val="0"/>
            </w:pPr>
            <w:r>
              <w:t>(0,0,10)</w:t>
            </w:r>
          </w:p>
        </w:tc>
        <w:tc>
          <w:tcPr>
            <w:tcW w:w="1117" w:type="dxa"/>
            <w:noWrap/>
          </w:tcPr>
          <w:p w14:paraId="303C9C53">
            <w:pPr>
              <w:pStyle w:val="46"/>
              <w:keepNext w:val="0"/>
            </w:pPr>
            <w:r>
              <w:t>-</w:t>
            </w:r>
          </w:p>
        </w:tc>
        <w:tc>
          <w:tcPr>
            <w:tcW w:w="873" w:type="dxa"/>
            <w:noWrap/>
          </w:tcPr>
          <w:p w14:paraId="2045DE51">
            <w:pPr>
              <w:pStyle w:val="46"/>
              <w:keepNext w:val="0"/>
            </w:pPr>
          </w:p>
        </w:tc>
        <w:tc>
          <w:tcPr>
            <w:tcW w:w="873" w:type="dxa"/>
            <w:noWrap/>
          </w:tcPr>
          <w:p w14:paraId="336E8BD0">
            <w:pPr>
              <w:pStyle w:val="46"/>
              <w:keepNext w:val="0"/>
            </w:pPr>
          </w:p>
        </w:tc>
      </w:tr>
      <w:tr w14:paraId="3E17D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5E0797D">
            <w:pPr>
              <w:pStyle w:val="46"/>
              <w:keepNext w:val="0"/>
            </w:pPr>
          </w:p>
        </w:tc>
        <w:tc>
          <w:tcPr>
            <w:tcW w:w="1100" w:type="dxa"/>
            <w:noWrap/>
          </w:tcPr>
          <w:p w14:paraId="7FA17C75">
            <w:pPr>
              <w:pStyle w:val="46"/>
              <w:keepNext w:val="0"/>
            </w:pPr>
          </w:p>
        </w:tc>
        <w:tc>
          <w:tcPr>
            <w:tcW w:w="2107" w:type="dxa"/>
            <w:noWrap/>
          </w:tcPr>
          <w:p w14:paraId="7130A2B7">
            <w:pPr>
              <w:pStyle w:val="46"/>
              <w:keepNext w:val="0"/>
            </w:pPr>
          </w:p>
        </w:tc>
        <w:tc>
          <w:tcPr>
            <w:tcW w:w="2082" w:type="dxa"/>
            <w:noWrap/>
          </w:tcPr>
          <w:p w14:paraId="71DF3D64">
            <w:pPr>
              <w:pStyle w:val="46"/>
              <w:keepNext w:val="0"/>
            </w:pPr>
          </w:p>
        </w:tc>
        <w:tc>
          <w:tcPr>
            <w:tcW w:w="1117" w:type="dxa"/>
            <w:noWrap/>
          </w:tcPr>
          <w:p w14:paraId="1C43095C">
            <w:pPr>
              <w:pStyle w:val="46"/>
              <w:keepNext w:val="0"/>
            </w:pPr>
          </w:p>
        </w:tc>
        <w:tc>
          <w:tcPr>
            <w:tcW w:w="873" w:type="dxa"/>
            <w:noWrap/>
          </w:tcPr>
          <w:p w14:paraId="52CAD4C7">
            <w:pPr>
              <w:pStyle w:val="46"/>
              <w:keepNext w:val="0"/>
            </w:pPr>
          </w:p>
        </w:tc>
        <w:tc>
          <w:tcPr>
            <w:tcW w:w="873" w:type="dxa"/>
            <w:noWrap/>
          </w:tcPr>
          <w:p w14:paraId="4A51C5A3">
            <w:pPr>
              <w:pStyle w:val="46"/>
              <w:keepNext w:val="0"/>
            </w:pPr>
          </w:p>
        </w:tc>
      </w:tr>
      <w:tr w14:paraId="68F5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34FA831">
            <w:pPr>
              <w:pStyle w:val="46"/>
              <w:keepNext w:val="0"/>
              <w:rPr>
                <w:b/>
                <w:bCs/>
              </w:rPr>
            </w:pPr>
            <w:r>
              <w:rPr>
                <w:b/>
                <w:bCs/>
              </w:rPr>
              <w:t>Way point</w:t>
            </w:r>
          </w:p>
        </w:tc>
        <w:tc>
          <w:tcPr>
            <w:tcW w:w="1100" w:type="dxa"/>
            <w:shd w:val="clear" w:color="auto" w:fill="ECECEC" w:themeFill="accent3" w:themeFillTint="33"/>
            <w:noWrap/>
          </w:tcPr>
          <w:p w14:paraId="11F42676">
            <w:pPr>
              <w:pStyle w:val="46"/>
              <w:keepNext w:val="0"/>
              <w:rPr>
                <w:b/>
                <w:bCs/>
              </w:rPr>
            </w:pPr>
            <w:r>
              <w:rPr>
                <w:b/>
                <w:bCs/>
              </w:rPr>
              <w:t>2</w:t>
            </w:r>
          </w:p>
        </w:tc>
        <w:tc>
          <w:tcPr>
            <w:tcW w:w="2107" w:type="dxa"/>
            <w:shd w:val="clear" w:color="auto" w:fill="ECECEC" w:themeFill="accent3" w:themeFillTint="33"/>
            <w:noWrap/>
          </w:tcPr>
          <w:p w14:paraId="5E743B5B">
            <w:pPr>
              <w:pStyle w:val="46"/>
              <w:keepNext w:val="0"/>
            </w:pPr>
          </w:p>
        </w:tc>
        <w:tc>
          <w:tcPr>
            <w:tcW w:w="2082" w:type="dxa"/>
            <w:shd w:val="clear" w:color="auto" w:fill="ECECEC" w:themeFill="accent3" w:themeFillTint="33"/>
            <w:noWrap/>
          </w:tcPr>
          <w:p w14:paraId="2C15FEA2">
            <w:pPr>
              <w:pStyle w:val="46"/>
              <w:keepNext w:val="0"/>
            </w:pPr>
          </w:p>
        </w:tc>
        <w:tc>
          <w:tcPr>
            <w:tcW w:w="1117" w:type="dxa"/>
            <w:shd w:val="clear" w:color="auto" w:fill="ECECEC" w:themeFill="accent3" w:themeFillTint="33"/>
            <w:noWrap/>
          </w:tcPr>
          <w:p w14:paraId="62D647E5">
            <w:pPr>
              <w:pStyle w:val="46"/>
              <w:keepNext w:val="0"/>
            </w:pPr>
          </w:p>
        </w:tc>
        <w:tc>
          <w:tcPr>
            <w:tcW w:w="873" w:type="dxa"/>
            <w:shd w:val="clear" w:color="auto" w:fill="ECECEC" w:themeFill="accent3" w:themeFillTint="33"/>
            <w:noWrap/>
          </w:tcPr>
          <w:p w14:paraId="5190FB20">
            <w:pPr>
              <w:pStyle w:val="46"/>
              <w:keepNext w:val="0"/>
            </w:pPr>
          </w:p>
        </w:tc>
        <w:tc>
          <w:tcPr>
            <w:tcW w:w="873" w:type="dxa"/>
            <w:shd w:val="clear" w:color="auto" w:fill="ECECEC" w:themeFill="accent3" w:themeFillTint="33"/>
            <w:noWrap/>
          </w:tcPr>
          <w:p w14:paraId="41FED9C9">
            <w:pPr>
              <w:pStyle w:val="46"/>
              <w:keepNext w:val="0"/>
            </w:pPr>
          </w:p>
        </w:tc>
      </w:tr>
      <w:tr w14:paraId="21058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15978C">
            <w:pPr>
              <w:pStyle w:val="46"/>
              <w:keepNext w:val="0"/>
            </w:pPr>
            <w:r>
              <w:t>Cluster#</w:t>
            </w:r>
          </w:p>
        </w:tc>
        <w:tc>
          <w:tcPr>
            <w:tcW w:w="1100" w:type="dxa"/>
            <w:noWrap/>
          </w:tcPr>
          <w:p w14:paraId="52639852">
            <w:pPr>
              <w:pStyle w:val="46"/>
              <w:keepNext w:val="0"/>
            </w:pPr>
            <w:r>
              <w:t>Power [dB]</w:t>
            </w:r>
          </w:p>
        </w:tc>
        <w:tc>
          <w:tcPr>
            <w:tcW w:w="2107" w:type="dxa"/>
            <w:noWrap/>
          </w:tcPr>
          <w:p w14:paraId="51D7600C">
            <w:pPr>
              <w:pStyle w:val="46"/>
              <w:keepNext w:val="0"/>
            </w:pPr>
            <w:r>
              <w:t>Excess delay [ns]</w:t>
            </w:r>
          </w:p>
        </w:tc>
        <w:tc>
          <w:tcPr>
            <w:tcW w:w="2082" w:type="dxa"/>
            <w:noWrap/>
          </w:tcPr>
          <w:p w14:paraId="4E8C9988">
            <w:pPr>
              <w:pStyle w:val="46"/>
              <w:keepNext w:val="0"/>
            </w:pPr>
            <w:r>
              <w:t>AoA [°]</w:t>
            </w:r>
          </w:p>
        </w:tc>
        <w:tc>
          <w:tcPr>
            <w:tcW w:w="1117" w:type="dxa"/>
            <w:noWrap/>
          </w:tcPr>
          <w:p w14:paraId="02EAC2D6">
            <w:pPr>
              <w:pStyle w:val="46"/>
              <w:keepNext w:val="0"/>
            </w:pPr>
            <w:r>
              <w:t>AoD [°]</w:t>
            </w:r>
          </w:p>
        </w:tc>
        <w:tc>
          <w:tcPr>
            <w:tcW w:w="873" w:type="dxa"/>
            <w:noWrap/>
          </w:tcPr>
          <w:p w14:paraId="034149B6">
            <w:pPr>
              <w:pStyle w:val="46"/>
              <w:keepNext w:val="0"/>
            </w:pPr>
            <w:r>
              <w:t>ASA [°]</w:t>
            </w:r>
          </w:p>
        </w:tc>
        <w:tc>
          <w:tcPr>
            <w:tcW w:w="873" w:type="dxa"/>
            <w:noWrap/>
          </w:tcPr>
          <w:p w14:paraId="7AB586E9">
            <w:pPr>
              <w:pStyle w:val="46"/>
              <w:keepNext w:val="0"/>
            </w:pPr>
            <w:r>
              <w:t>ZoD [°]</w:t>
            </w:r>
          </w:p>
        </w:tc>
      </w:tr>
      <w:tr w14:paraId="7977C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2D5E85">
            <w:pPr>
              <w:pStyle w:val="46"/>
              <w:keepNext w:val="0"/>
            </w:pPr>
            <w:r>
              <w:t>LOS</w:t>
            </w:r>
          </w:p>
        </w:tc>
        <w:tc>
          <w:tcPr>
            <w:tcW w:w="1100" w:type="dxa"/>
            <w:noWrap/>
          </w:tcPr>
          <w:p w14:paraId="239006A9">
            <w:pPr>
              <w:pStyle w:val="46"/>
              <w:keepNext w:val="0"/>
            </w:pPr>
            <w:r>
              <w:t>-0.51</w:t>
            </w:r>
          </w:p>
        </w:tc>
        <w:tc>
          <w:tcPr>
            <w:tcW w:w="2107" w:type="dxa"/>
            <w:noWrap/>
          </w:tcPr>
          <w:p w14:paraId="675C3C10">
            <w:pPr>
              <w:pStyle w:val="46"/>
              <w:keepNext w:val="0"/>
            </w:pPr>
            <w:r>
              <w:t>0</w:t>
            </w:r>
          </w:p>
        </w:tc>
        <w:tc>
          <w:tcPr>
            <w:tcW w:w="2082" w:type="dxa"/>
            <w:noWrap/>
          </w:tcPr>
          <w:p w14:paraId="58791444">
            <w:pPr>
              <w:pStyle w:val="46"/>
              <w:keepNext w:val="0"/>
            </w:pPr>
            <w:r>
              <w:t>178.36</w:t>
            </w:r>
          </w:p>
        </w:tc>
        <w:tc>
          <w:tcPr>
            <w:tcW w:w="1117" w:type="dxa"/>
            <w:noWrap/>
          </w:tcPr>
          <w:p w14:paraId="380B6878">
            <w:pPr>
              <w:pStyle w:val="46"/>
              <w:keepNext w:val="0"/>
            </w:pPr>
            <w:r>
              <w:t>-1.64</w:t>
            </w:r>
          </w:p>
        </w:tc>
        <w:tc>
          <w:tcPr>
            <w:tcW w:w="873" w:type="dxa"/>
            <w:noWrap/>
          </w:tcPr>
          <w:p w14:paraId="28B38F6C">
            <w:pPr>
              <w:pStyle w:val="46"/>
              <w:keepNext w:val="0"/>
            </w:pPr>
            <w:r>
              <w:t>0</w:t>
            </w:r>
          </w:p>
        </w:tc>
        <w:tc>
          <w:tcPr>
            <w:tcW w:w="873" w:type="dxa"/>
            <w:noWrap/>
          </w:tcPr>
          <w:p w14:paraId="0B91F52F">
            <w:pPr>
              <w:pStyle w:val="46"/>
              <w:keepNext w:val="0"/>
            </w:pPr>
            <w:r>
              <w:t>91.13</w:t>
            </w:r>
          </w:p>
        </w:tc>
      </w:tr>
      <w:tr w14:paraId="2B1C3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26C70DB">
            <w:pPr>
              <w:pStyle w:val="46"/>
              <w:keepNext w:val="0"/>
            </w:pPr>
            <w:r>
              <w:t>1</w:t>
            </w:r>
          </w:p>
        </w:tc>
        <w:tc>
          <w:tcPr>
            <w:tcW w:w="1100" w:type="dxa"/>
            <w:noWrap/>
          </w:tcPr>
          <w:p w14:paraId="15322D65">
            <w:pPr>
              <w:pStyle w:val="46"/>
              <w:keepNext w:val="0"/>
            </w:pPr>
            <w:r>
              <w:t>-13.83</w:t>
            </w:r>
          </w:p>
        </w:tc>
        <w:tc>
          <w:tcPr>
            <w:tcW w:w="2107" w:type="dxa"/>
            <w:noWrap/>
          </w:tcPr>
          <w:p w14:paraId="41043923">
            <w:pPr>
              <w:pStyle w:val="46"/>
              <w:keepNext w:val="0"/>
            </w:pPr>
            <w:r>
              <w:t>0</w:t>
            </w:r>
          </w:p>
        </w:tc>
        <w:tc>
          <w:tcPr>
            <w:tcW w:w="2082" w:type="dxa"/>
            <w:noWrap/>
          </w:tcPr>
          <w:p w14:paraId="5A10BC18">
            <w:pPr>
              <w:pStyle w:val="46"/>
              <w:keepNext w:val="0"/>
            </w:pPr>
            <w:r>
              <w:t>178.36</w:t>
            </w:r>
          </w:p>
        </w:tc>
        <w:tc>
          <w:tcPr>
            <w:tcW w:w="1117" w:type="dxa"/>
            <w:noWrap/>
          </w:tcPr>
          <w:p w14:paraId="4F0CD064">
            <w:pPr>
              <w:pStyle w:val="46"/>
              <w:keepNext w:val="0"/>
            </w:pPr>
            <w:r>
              <w:t>-1.64</w:t>
            </w:r>
          </w:p>
        </w:tc>
        <w:tc>
          <w:tcPr>
            <w:tcW w:w="873" w:type="dxa"/>
            <w:noWrap/>
          </w:tcPr>
          <w:p w14:paraId="39A366D8">
            <w:pPr>
              <w:pStyle w:val="46"/>
              <w:keepNext w:val="0"/>
            </w:pPr>
            <w:r>
              <w:t>22.34</w:t>
            </w:r>
          </w:p>
        </w:tc>
        <w:tc>
          <w:tcPr>
            <w:tcW w:w="873" w:type="dxa"/>
            <w:noWrap/>
          </w:tcPr>
          <w:p w14:paraId="4CAD3021">
            <w:pPr>
              <w:pStyle w:val="46"/>
              <w:keepNext w:val="0"/>
            </w:pPr>
            <w:r>
              <w:t>91.13</w:t>
            </w:r>
          </w:p>
        </w:tc>
      </w:tr>
      <w:tr w14:paraId="61F92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54FA443">
            <w:pPr>
              <w:pStyle w:val="46"/>
              <w:keepNext w:val="0"/>
            </w:pPr>
            <w:r>
              <w:t>2</w:t>
            </w:r>
          </w:p>
        </w:tc>
        <w:tc>
          <w:tcPr>
            <w:tcW w:w="1100" w:type="dxa"/>
            <w:noWrap/>
          </w:tcPr>
          <w:p w14:paraId="0B5D9721">
            <w:pPr>
              <w:pStyle w:val="46"/>
              <w:keepNext w:val="0"/>
            </w:pPr>
            <w:r>
              <w:t>-19.13</w:t>
            </w:r>
          </w:p>
        </w:tc>
        <w:tc>
          <w:tcPr>
            <w:tcW w:w="2107" w:type="dxa"/>
            <w:noWrap/>
          </w:tcPr>
          <w:p w14:paraId="207B78F9">
            <w:pPr>
              <w:pStyle w:val="46"/>
              <w:keepNext w:val="0"/>
            </w:pPr>
            <w:r>
              <w:t>2</w:t>
            </w:r>
          </w:p>
        </w:tc>
        <w:tc>
          <w:tcPr>
            <w:tcW w:w="2082" w:type="dxa"/>
            <w:noWrap/>
          </w:tcPr>
          <w:p w14:paraId="3BDCB3D6">
            <w:pPr>
              <w:pStyle w:val="46"/>
              <w:keepNext w:val="0"/>
            </w:pPr>
            <w:r>
              <w:t>-76.03</w:t>
            </w:r>
          </w:p>
        </w:tc>
        <w:tc>
          <w:tcPr>
            <w:tcW w:w="1117" w:type="dxa"/>
            <w:noWrap/>
          </w:tcPr>
          <w:p w14:paraId="1CEBE83E">
            <w:pPr>
              <w:pStyle w:val="46"/>
              <w:keepNext w:val="0"/>
            </w:pPr>
            <w:r>
              <w:t>85.1</w:t>
            </w:r>
          </w:p>
        </w:tc>
        <w:tc>
          <w:tcPr>
            <w:tcW w:w="873" w:type="dxa"/>
            <w:noWrap/>
          </w:tcPr>
          <w:p w14:paraId="213961A6">
            <w:pPr>
              <w:pStyle w:val="46"/>
              <w:keepNext w:val="0"/>
            </w:pPr>
            <w:r>
              <w:t>22.34</w:t>
            </w:r>
          </w:p>
        </w:tc>
        <w:tc>
          <w:tcPr>
            <w:tcW w:w="873" w:type="dxa"/>
            <w:noWrap/>
          </w:tcPr>
          <w:p w14:paraId="3163EFF4">
            <w:pPr>
              <w:pStyle w:val="46"/>
              <w:keepNext w:val="0"/>
            </w:pPr>
            <w:r>
              <w:t>87.85</w:t>
            </w:r>
          </w:p>
        </w:tc>
      </w:tr>
      <w:tr w14:paraId="6B964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FB346C">
            <w:pPr>
              <w:pStyle w:val="46"/>
              <w:keepNext w:val="0"/>
            </w:pPr>
            <w:r>
              <w:t>3</w:t>
            </w:r>
          </w:p>
        </w:tc>
        <w:tc>
          <w:tcPr>
            <w:tcW w:w="1100" w:type="dxa"/>
            <w:noWrap/>
          </w:tcPr>
          <w:p w14:paraId="1916E3DC">
            <w:pPr>
              <w:pStyle w:val="46"/>
              <w:keepNext w:val="0"/>
            </w:pPr>
            <w:r>
              <w:t>-21.33</w:t>
            </w:r>
          </w:p>
        </w:tc>
        <w:tc>
          <w:tcPr>
            <w:tcW w:w="2107" w:type="dxa"/>
            <w:noWrap/>
          </w:tcPr>
          <w:p w14:paraId="1E30337C">
            <w:pPr>
              <w:pStyle w:val="46"/>
              <w:keepNext w:val="0"/>
            </w:pPr>
            <w:r>
              <w:t>33</w:t>
            </w:r>
          </w:p>
        </w:tc>
        <w:tc>
          <w:tcPr>
            <w:tcW w:w="2082" w:type="dxa"/>
            <w:noWrap/>
          </w:tcPr>
          <w:p w14:paraId="3A33D73E">
            <w:pPr>
              <w:pStyle w:val="46"/>
              <w:keepNext w:val="0"/>
            </w:pPr>
            <w:r>
              <w:t>-76.03</w:t>
            </w:r>
          </w:p>
        </w:tc>
        <w:tc>
          <w:tcPr>
            <w:tcW w:w="1117" w:type="dxa"/>
            <w:noWrap/>
          </w:tcPr>
          <w:p w14:paraId="71D52C07">
            <w:pPr>
              <w:pStyle w:val="46"/>
              <w:keepNext w:val="0"/>
            </w:pPr>
            <w:r>
              <w:t>85.1</w:t>
            </w:r>
          </w:p>
        </w:tc>
        <w:tc>
          <w:tcPr>
            <w:tcW w:w="873" w:type="dxa"/>
            <w:noWrap/>
          </w:tcPr>
          <w:p w14:paraId="1A0705D3">
            <w:pPr>
              <w:pStyle w:val="46"/>
              <w:keepNext w:val="0"/>
            </w:pPr>
            <w:r>
              <w:t>20.106</w:t>
            </w:r>
          </w:p>
        </w:tc>
        <w:tc>
          <w:tcPr>
            <w:tcW w:w="873" w:type="dxa"/>
            <w:noWrap/>
          </w:tcPr>
          <w:p w14:paraId="1A773E1B">
            <w:pPr>
              <w:pStyle w:val="46"/>
              <w:keepNext w:val="0"/>
            </w:pPr>
            <w:r>
              <w:t>87.85</w:t>
            </w:r>
          </w:p>
        </w:tc>
      </w:tr>
      <w:tr w14:paraId="3BE3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F2676B">
            <w:pPr>
              <w:pStyle w:val="46"/>
              <w:keepNext w:val="0"/>
            </w:pPr>
            <w:r>
              <w:t>4</w:t>
            </w:r>
          </w:p>
        </w:tc>
        <w:tc>
          <w:tcPr>
            <w:tcW w:w="1100" w:type="dxa"/>
            <w:noWrap/>
          </w:tcPr>
          <w:p w14:paraId="11767C52">
            <w:pPr>
              <w:pStyle w:val="46"/>
              <w:keepNext w:val="0"/>
            </w:pPr>
            <w:r>
              <w:t>-23.13</w:t>
            </w:r>
          </w:p>
        </w:tc>
        <w:tc>
          <w:tcPr>
            <w:tcW w:w="2107" w:type="dxa"/>
            <w:noWrap/>
          </w:tcPr>
          <w:p w14:paraId="098C006D">
            <w:pPr>
              <w:pStyle w:val="46"/>
              <w:keepNext w:val="0"/>
            </w:pPr>
            <w:r>
              <w:t>74</w:t>
            </w:r>
          </w:p>
        </w:tc>
        <w:tc>
          <w:tcPr>
            <w:tcW w:w="2082" w:type="dxa"/>
            <w:noWrap/>
          </w:tcPr>
          <w:p w14:paraId="5AF916A2">
            <w:pPr>
              <w:pStyle w:val="46"/>
              <w:keepNext w:val="0"/>
            </w:pPr>
            <w:r>
              <w:t>-76.03</w:t>
            </w:r>
          </w:p>
        </w:tc>
        <w:tc>
          <w:tcPr>
            <w:tcW w:w="1117" w:type="dxa"/>
            <w:noWrap/>
          </w:tcPr>
          <w:p w14:paraId="20E6382B">
            <w:pPr>
              <w:pStyle w:val="46"/>
              <w:keepNext w:val="0"/>
            </w:pPr>
            <w:r>
              <w:t>85.1</w:t>
            </w:r>
          </w:p>
        </w:tc>
        <w:tc>
          <w:tcPr>
            <w:tcW w:w="873" w:type="dxa"/>
            <w:noWrap/>
          </w:tcPr>
          <w:p w14:paraId="3B059201">
            <w:pPr>
              <w:pStyle w:val="46"/>
              <w:keepNext w:val="0"/>
            </w:pPr>
            <w:r>
              <w:t>17.872</w:t>
            </w:r>
          </w:p>
        </w:tc>
        <w:tc>
          <w:tcPr>
            <w:tcW w:w="873" w:type="dxa"/>
            <w:noWrap/>
          </w:tcPr>
          <w:p w14:paraId="5FBEF5AC">
            <w:pPr>
              <w:pStyle w:val="46"/>
              <w:keepNext w:val="0"/>
            </w:pPr>
            <w:r>
              <w:t>87.85</w:t>
            </w:r>
          </w:p>
        </w:tc>
      </w:tr>
      <w:tr w14:paraId="14B6B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CA9DAA">
            <w:pPr>
              <w:pStyle w:val="46"/>
              <w:keepNext w:val="0"/>
            </w:pPr>
            <w:r>
              <w:t>5</w:t>
            </w:r>
          </w:p>
        </w:tc>
        <w:tc>
          <w:tcPr>
            <w:tcW w:w="1100" w:type="dxa"/>
            <w:noWrap/>
          </w:tcPr>
          <w:p w14:paraId="460F370F">
            <w:pPr>
              <w:pStyle w:val="46"/>
              <w:keepNext w:val="0"/>
            </w:pPr>
            <w:r>
              <w:t>-18.23</w:t>
            </w:r>
          </w:p>
        </w:tc>
        <w:tc>
          <w:tcPr>
            <w:tcW w:w="2107" w:type="dxa"/>
            <w:noWrap/>
          </w:tcPr>
          <w:p w14:paraId="50C00C0C">
            <w:pPr>
              <w:pStyle w:val="46"/>
              <w:keepNext w:val="0"/>
            </w:pPr>
            <w:r>
              <w:t>76</w:t>
            </w:r>
          </w:p>
        </w:tc>
        <w:tc>
          <w:tcPr>
            <w:tcW w:w="2082" w:type="dxa"/>
            <w:noWrap/>
          </w:tcPr>
          <w:p w14:paraId="729AFAC7">
            <w:pPr>
              <w:pStyle w:val="46"/>
              <w:keepNext w:val="0"/>
            </w:pPr>
            <w:r>
              <w:t>130.73</w:t>
            </w:r>
          </w:p>
        </w:tc>
        <w:tc>
          <w:tcPr>
            <w:tcW w:w="1117" w:type="dxa"/>
            <w:noWrap/>
          </w:tcPr>
          <w:p w14:paraId="3E939D01">
            <w:pPr>
              <w:pStyle w:val="46"/>
              <w:keepNext w:val="0"/>
            </w:pPr>
            <w:r>
              <w:t>11</w:t>
            </w:r>
          </w:p>
        </w:tc>
        <w:tc>
          <w:tcPr>
            <w:tcW w:w="873" w:type="dxa"/>
            <w:noWrap/>
          </w:tcPr>
          <w:p w14:paraId="3FFAFAD1">
            <w:pPr>
              <w:pStyle w:val="46"/>
              <w:keepNext w:val="0"/>
            </w:pPr>
            <w:r>
              <w:t>22.34</w:t>
            </w:r>
          </w:p>
        </w:tc>
        <w:tc>
          <w:tcPr>
            <w:tcW w:w="873" w:type="dxa"/>
            <w:noWrap/>
          </w:tcPr>
          <w:p w14:paraId="1A74FA65">
            <w:pPr>
              <w:pStyle w:val="46"/>
              <w:keepNext w:val="0"/>
            </w:pPr>
            <w:r>
              <w:t>90.88</w:t>
            </w:r>
          </w:p>
        </w:tc>
      </w:tr>
      <w:tr w14:paraId="20B3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E4E2AF">
            <w:pPr>
              <w:pStyle w:val="46"/>
              <w:keepNext w:val="0"/>
            </w:pPr>
            <w:r>
              <w:t>6</w:t>
            </w:r>
          </w:p>
        </w:tc>
        <w:tc>
          <w:tcPr>
            <w:tcW w:w="1100" w:type="dxa"/>
            <w:noWrap/>
          </w:tcPr>
          <w:p w14:paraId="04D9374F">
            <w:pPr>
              <w:pStyle w:val="46"/>
              <w:keepNext w:val="0"/>
            </w:pPr>
            <w:r>
              <w:t>-23.23</w:t>
            </w:r>
          </w:p>
        </w:tc>
        <w:tc>
          <w:tcPr>
            <w:tcW w:w="2107" w:type="dxa"/>
            <w:noWrap/>
          </w:tcPr>
          <w:p w14:paraId="1C2B7C1C">
            <w:pPr>
              <w:pStyle w:val="46"/>
              <w:keepNext w:val="0"/>
            </w:pPr>
            <w:r>
              <w:t>96</w:t>
            </w:r>
          </w:p>
        </w:tc>
        <w:tc>
          <w:tcPr>
            <w:tcW w:w="2082" w:type="dxa"/>
            <w:noWrap/>
          </w:tcPr>
          <w:p w14:paraId="4B4510AB">
            <w:pPr>
              <w:pStyle w:val="46"/>
              <w:keepNext w:val="0"/>
            </w:pPr>
            <w:r>
              <w:t>-61.17</w:t>
            </w:r>
          </w:p>
        </w:tc>
        <w:tc>
          <w:tcPr>
            <w:tcW w:w="1117" w:type="dxa"/>
            <w:noWrap/>
          </w:tcPr>
          <w:p w14:paraId="339D4970">
            <w:pPr>
              <w:pStyle w:val="46"/>
              <w:keepNext w:val="0"/>
            </w:pPr>
            <w:r>
              <w:t>32</w:t>
            </w:r>
          </w:p>
        </w:tc>
        <w:tc>
          <w:tcPr>
            <w:tcW w:w="873" w:type="dxa"/>
            <w:noWrap/>
          </w:tcPr>
          <w:p w14:paraId="341714F2">
            <w:pPr>
              <w:pStyle w:val="46"/>
              <w:keepNext w:val="0"/>
            </w:pPr>
            <w:r>
              <w:t>22.34</w:t>
            </w:r>
          </w:p>
        </w:tc>
        <w:tc>
          <w:tcPr>
            <w:tcW w:w="873" w:type="dxa"/>
            <w:noWrap/>
          </w:tcPr>
          <w:p w14:paraId="748B57C9">
            <w:pPr>
              <w:pStyle w:val="46"/>
              <w:keepNext w:val="0"/>
            </w:pPr>
            <w:r>
              <w:t>91.13</w:t>
            </w:r>
          </w:p>
        </w:tc>
      </w:tr>
      <w:tr w14:paraId="6D6A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7D9C707">
            <w:pPr>
              <w:pStyle w:val="46"/>
              <w:keepNext w:val="0"/>
            </w:pPr>
            <w:r>
              <w:t>7</w:t>
            </w:r>
          </w:p>
        </w:tc>
        <w:tc>
          <w:tcPr>
            <w:tcW w:w="1100" w:type="dxa"/>
            <w:noWrap/>
          </w:tcPr>
          <w:p w14:paraId="68B52145">
            <w:pPr>
              <w:pStyle w:val="46"/>
              <w:keepNext w:val="0"/>
            </w:pPr>
            <w:r>
              <w:t>-20.43</w:t>
            </w:r>
          </w:p>
        </w:tc>
        <w:tc>
          <w:tcPr>
            <w:tcW w:w="2107" w:type="dxa"/>
            <w:noWrap/>
          </w:tcPr>
          <w:p w14:paraId="07CA4A15">
            <w:pPr>
              <w:pStyle w:val="46"/>
              <w:keepNext w:val="0"/>
            </w:pPr>
            <w:r>
              <w:t>98</w:t>
            </w:r>
          </w:p>
        </w:tc>
        <w:tc>
          <w:tcPr>
            <w:tcW w:w="2082" w:type="dxa"/>
            <w:noWrap/>
          </w:tcPr>
          <w:p w14:paraId="7688BE53">
            <w:pPr>
              <w:pStyle w:val="46"/>
              <w:keepNext w:val="0"/>
            </w:pPr>
            <w:r>
              <w:t>130.73</w:t>
            </w:r>
          </w:p>
        </w:tc>
        <w:tc>
          <w:tcPr>
            <w:tcW w:w="1117" w:type="dxa"/>
            <w:noWrap/>
          </w:tcPr>
          <w:p w14:paraId="76FA66EB">
            <w:pPr>
              <w:pStyle w:val="46"/>
              <w:keepNext w:val="0"/>
            </w:pPr>
            <w:r>
              <w:t>11</w:t>
            </w:r>
          </w:p>
        </w:tc>
        <w:tc>
          <w:tcPr>
            <w:tcW w:w="873" w:type="dxa"/>
            <w:noWrap/>
          </w:tcPr>
          <w:p w14:paraId="7F4B2D71">
            <w:pPr>
              <w:pStyle w:val="46"/>
              <w:keepNext w:val="0"/>
            </w:pPr>
            <w:r>
              <w:t>20.106</w:t>
            </w:r>
          </w:p>
        </w:tc>
        <w:tc>
          <w:tcPr>
            <w:tcW w:w="873" w:type="dxa"/>
            <w:noWrap/>
          </w:tcPr>
          <w:p w14:paraId="021B53CC">
            <w:pPr>
              <w:pStyle w:val="46"/>
              <w:keepNext w:val="0"/>
            </w:pPr>
            <w:r>
              <w:t>90.88</w:t>
            </w:r>
          </w:p>
        </w:tc>
      </w:tr>
      <w:tr w14:paraId="6C6F4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75D7F2">
            <w:pPr>
              <w:pStyle w:val="46"/>
              <w:keepNext w:val="0"/>
            </w:pPr>
            <w:r>
              <w:t>8</w:t>
            </w:r>
          </w:p>
        </w:tc>
        <w:tc>
          <w:tcPr>
            <w:tcW w:w="1100" w:type="dxa"/>
            <w:noWrap/>
          </w:tcPr>
          <w:p w14:paraId="34EA2D11">
            <w:pPr>
              <w:pStyle w:val="46"/>
              <w:keepNext w:val="0"/>
            </w:pPr>
            <w:r>
              <w:t>-22.23</w:t>
            </w:r>
          </w:p>
        </w:tc>
        <w:tc>
          <w:tcPr>
            <w:tcW w:w="2107" w:type="dxa"/>
            <w:noWrap/>
          </w:tcPr>
          <w:p w14:paraId="16CFA9F6">
            <w:pPr>
              <w:pStyle w:val="46"/>
              <w:keepNext w:val="0"/>
            </w:pPr>
            <w:r>
              <w:t>141</w:t>
            </w:r>
          </w:p>
        </w:tc>
        <w:tc>
          <w:tcPr>
            <w:tcW w:w="2082" w:type="dxa"/>
            <w:noWrap/>
          </w:tcPr>
          <w:p w14:paraId="37B81277">
            <w:pPr>
              <w:pStyle w:val="46"/>
              <w:keepNext w:val="0"/>
            </w:pPr>
            <w:r>
              <w:t>130.73</w:t>
            </w:r>
          </w:p>
        </w:tc>
        <w:tc>
          <w:tcPr>
            <w:tcW w:w="1117" w:type="dxa"/>
            <w:noWrap/>
          </w:tcPr>
          <w:p w14:paraId="2BA93FBD">
            <w:pPr>
              <w:pStyle w:val="46"/>
              <w:keepNext w:val="0"/>
            </w:pPr>
            <w:r>
              <w:t>11</w:t>
            </w:r>
          </w:p>
        </w:tc>
        <w:tc>
          <w:tcPr>
            <w:tcW w:w="873" w:type="dxa"/>
            <w:noWrap/>
          </w:tcPr>
          <w:p w14:paraId="16FF0DB4">
            <w:pPr>
              <w:pStyle w:val="46"/>
              <w:keepNext w:val="0"/>
            </w:pPr>
            <w:r>
              <w:t>17.872</w:t>
            </w:r>
          </w:p>
        </w:tc>
        <w:tc>
          <w:tcPr>
            <w:tcW w:w="873" w:type="dxa"/>
            <w:noWrap/>
          </w:tcPr>
          <w:p w14:paraId="51BD7646">
            <w:pPr>
              <w:pStyle w:val="46"/>
              <w:keepNext w:val="0"/>
            </w:pPr>
            <w:r>
              <w:t>90.88</w:t>
            </w:r>
          </w:p>
        </w:tc>
      </w:tr>
      <w:tr w14:paraId="6E26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9D043D">
            <w:pPr>
              <w:pStyle w:val="46"/>
              <w:keepNext w:val="0"/>
            </w:pPr>
            <w:r>
              <w:t>9</w:t>
            </w:r>
          </w:p>
        </w:tc>
        <w:tc>
          <w:tcPr>
            <w:tcW w:w="1100" w:type="dxa"/>
            <w:noWrap/>
          </w:tcPr>
          <w:p w14:paraId="16B84558">
            <w:pPr>
              <w:pStyle w:val="46"/>
              <w:keepNext w:val="0"/>
            </w:pPr>
            <w:r>
              <w:t>-28.13</w:t>
            </w:r>
          </w:p>
        </w:tc>
        <w:tc>
          <w:tcPr>
            <w:tcW w:w="2107" w:type="dxa"/>
            <w:noWrap/>
          </w:tcPr>
          <w:p w14:paraId="364908C0">
            <w:pPr>
              <w:pStyle w:val="46"/>
              <w:keepNext w:val="0"/>
            </w:pPr>
            <w:r>
              <w:t>219</w:t>
            </w:r>
          </w:p>
        </w:tc>
        <w:tc>
          <w:tcPr>
            <w:tcW w:w="2082" w:type="dxa"/>
            <w:noWrap/>
          </w:tcPr>
          <w:p w14:paraId="2AE1880A">
            <w:pPr>
              <w:pStyle w:val="46"/>
              <w:keepNext w:val="0"/>
            </w:pPr>
            <w:r>
              <w:t>-117.21</w:t>
            </w:r>
          </w:p>
        </w:tc>
        <w:tc>
          <w:tcPr>
            <w:tcW w:w="1117" w:type="dxa"/>
            <w:noWrap/>
          </w:tcPr>
          <w:p w14:paraId="292CBCC1">
            <w:pPr>
              <w:pStyle w:val="46"/>
              <w:keepNext w:val="0"/>
            </w:pPr>
            <w:r>
              <w:t>-64.36</w:t>
            </w:r>
          </w:p>
        </w:tc>
        <w:tc>
          <w:tcPr>
            <w:tcW w:w="873" w:type="dxa"/>
            <w:noWrap/>
          </w:tcPr>
          <w:p w14:paraId="3451F8C7">
            <w:pPr>
              <w:pStyle w:val="46"/>
              <w:keepNext w:val="0"/>
            </w:pPr>
            <w:r>
              <w:t>22.34</w:t>
            </w:r>
          </w:p>
        </w:tc>
        <w:tc>
          <w:tcPr>
            <w:tcW w:w="873" w:type="dxa"/>
            <w:noWrap/>
          </w:tcPr>
          <w:p w14:paraId="47C1BAC4">
            <w:pPr>
              <w:pStyle w:val="46"/>
              <w:keepNext w:val="0"/>
            </w:pPr>
            <w:r>
              <w:t>88.58</w:t>
            </w:r>
          </w:p>
        </w:tc>
      </w:tr>
      <w:tr w14:paraId="5AD2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C0F13C">
            <w:pPr>
              <w:pStyle w:val="46"/>
              <w:keepNext w:val="0"/>
            </w:pPr>
            <w:r>
              <w:t>10</w:t>
            </w:r>
          </w:p>
        </w:tc>
        <w:tc>
          <w:tcPr>
            <w:tcW w:w="1100" w:type="dxa"/>
            <w:noWrap/>
          </w:tcPr>
          <w:p w14:paraId="41F376EB">
            <w:pPr>
              <w:pStyle w:val="46"/>
              <w:keepNext w:val="0"/>
            </w:pPr>
            <w:r>
              <w:t>-23.93</w:t>
            </w:r>
          </w:p>
        </w:tc>
        <w:tc>
          <w:tcPr>
            <w:tcW w:w="2107" w:type="dxa"/>
            <w:noWrap/>
          </w:tcPr>
          <w:p w14:paraId="3425F355">
            <w:pPr>
              <w:pStyle w:val="46"/>
              <w:keepNext w:val="0"/>
            </w:pPr>
            <w:r>
              <w:t>431</w:t>
            </w:r>
          </w:p>
        </w:tc>
        <w:tc>
          <w:tcPr>
            <w:tcW w:w="2082" w:type="dxa"/>
            <w:noWrap/>
          </w:tcPr>
          <w:p w14:paraId="2EF4D52D">
            <w:pPr>
              <w:pStyle w:val="46"/>
              <w:keepNext w:val="0"/>
            </w:pPr>
            <w:r>
              <w:t>31.83</w:t>
            </w:r>
          </w:p>
        </w:tc>
        <w:tc>
          <w:tcPr>
            <w:tcW w:w="1117" w:type="dxa"/>
            <w:noWrap/>
          </w:tcPr>
          <w:p w14:paraId="01A2FC43">
            <w:pPr>
              <w:pStyle w:val="46"/>
              <w:keepNext w:val="0"/>
            </w:pPr>
            <w:r>
              <w:t>-33.63</w:t>
            </w:r>
          </w:p>
        </w:tc>
        <w:tc>
          <w:tcPr>
            <w:tcW w:w="873" w:type="dxa"/>
            <w:noWrap/>
          </w:tcPr>
          <w:p w14:paraId="64B452CE">
            <w:pPr>
              <w:pStyle w:val="46"/>
              <w:keepNext w:val="0"/>
            </w:pPr>
            <w:r>
              <w:t>22.34</w:t>
            </w:r>
          </w:p>
        </w:tc>
        <w:tc>
          <w:tcPr>
            <w:tcW w:w="873" w:type="dxa"/>
            <w:noWrap/>
          </w:tcPr>
          <w:p w14:paraId="74D99914">
            <w:pPr>
              <w:pStyle w:val="46"/>
              <w:keepNext w:val="0"/>
            </w:pPr>
            <w:r>
              <w:t>89.32</w:t>
            </w:r>
          </w:p>
        </w:tc>
      </w:tr>
      <w:tr w14:paraId="2CAD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1E5960">
            <w:pPr>
              <w:pStyle w:val="46"/>
              <w:keepNext w:val="0"/>
            </w:pPr>
            <w:r>
              <w:t>11</w:t>
            </w:r>
          </w:p>
        </w:tc>
        <w:tc>
          <w:tcPr>
            <w:tcW w:w="1100" w:type="dxa"/>
            <w:noWrap/>
          </w:tcPr>
          <w:p w14:paraId="1F57A69F">
            <w:pPr>
              <w:pStyle w:val="46"/>
              <w:keepNext w:val="0"/>
            </w:pPr>
            <w:r>
              <w:t>-25.13</w:t>
            </w:r>
          </w:p>
        </w:tc>
        <w:tc>
          <w:tcPr>
            <w:tcW w:w="2107" w:type="dxa"/>
            <w:noWrap/>
          </w:tcPr>
          <w:p w14:paraId="009FE713">
            <w:pPr>
              <w:pStyle w:val="46"/>
              <w:keepNext w:val="0"/>
            </w:pPr>
            <w:r>
              <w:t>511</w:t>
            </w:r>
          </w:p>
        </w:tc>
        <w:tc>
          <w:tcPr>
            <w:tcW w:w="2082" w:type="dxa"/>
            <w:noWrap/>
          </w:tcPr>
          <w:p w14:paraId="1170780E">
            <w:pPr>
              <w:pStyle w:val="46"/>
              <w:keepNext w:val="0"/>
            </w:pPr>
            <w:r>
              <w:t>-12.42</w:t>
            </w:r>
          </w:p>
        </w:tc>
        <w:tc>
          <w:tcPr>
            <w:tcW w:w="1117" w:type="dxa"/>
            <w:noWrap/>
          </w:tcPr>
          <w:p w14:paraId="22BA74C0">
            <w:pPr>
              <w:pStyle w:val="46"/>
              <w:keepNext w:val="0"/>
            </w:pPr>
            <w:r>
              <w:t>49.51</w:t>
            </w:r>
          </w:p>
        </w:tc>
        <w:tc>
          <w:tcPr>
            <w:tcW w:w="873" w:type="dxa"/>
            <w:noWrap/>
          </w:tcPr>
          <w:p w14:paraId="661DA98D">
            <w:pPr>
              <w:pStyle w:val="46"/>
              <w:keepNext w:val="0"/>
            </w:pPr>
            <w:r>
              <w:t>22.34</w:t>
            </w:r>
          </w:p>
        </w:tc>
        <w:tc>
          <w:tcPr>
            <w:tcW w:w="873" w:type="dxa"/>
            <w:noWrap/>
          </w:tcPr>
          <w:p w14:paraId="1AFE6678">
            <w:pPr>
              <w:pStyle w:val="46"/>
              <w:keepNext w:val="0"/>
            </w:pPr>
            <w:r>
              <w:t>92.47</w:t>
            </w:r>
          </w:p>
        </w:tc>
      </w:tr>
      <w:tr w14:paraId="6823F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F9706">
            <w:pPr>
              <w:pStyle w:val="46"/>
              <w:keepNext w:val="0"/>
            </w:pPr>
            <w:r>
              <w:t>12</w:t>
            </w:r>
          </w:p>
        </w:tc>
        <w:tc>
          <w:tcPr>
            <w:tcW w:w="1100" w:type="dxa"/>
            <w:noWrap/>
          </w:tcPr>
          <w:p w14:paraId="16819A33">
            <w:pPr>
              <w:pStyle w:val="46"/>
              <w:keepNext w:val="0"/>
            </w:pPr>
            <w:r>
              <w:t>-30.33</w:t>
            </w:r>
          </w:p>
        </w:tc>
        <w:tc>
          <w:tcPr>
            <w:tcW w:w="2107" w:type="dxa"/>
            <w:noWrap/>
          </w:tcPr>
          <w:p w14:paraId="050541EA">
            <w:pPr>
              <w:pStyle w:val="46"/>
              <w:keepNext w:val="0"/>
            </w:pPr>
            <w:r>
              <w:t>527</w:t>
            </w:r>
          </w:p>
        </w:tc>
        <w:tc>
          <w:tcPr>
            <w:tcW w:w="2082" w:type="dxa"/>
            <w:noWrap/>
          </w:tcPr>
          <w:p w14:paraId="35BE6801">
            <w:pPr>
              <w:pStyle w:val="46"/>
              <w:keepNext w:val="0"/>
            </w:pPr>
            <w:r>
              <w:t>-62.84</w:t>
            </w:r>
          </w:p>
        </w:tc>
        <w:tc>
          <w:tcPr>
            <w:tcW w:w="1117" w:type="dxa"/>
            <w:noWrap/>
          </w:tcPr>
          <w:p w14:paraId="64A8B877">
            <w:pPr>
              <w:pStyle w:val="46"/>
              <w:keepNext w:val="0"/>
            </w:pPr>
            <w:r>
              <w:t>-130.09</w:t>
            </w:r>
          </w:p>
        </w:tc>
        <w:tc>
          <w:tcPr>
            <w:tcW w:w="873" w:type="dxa"/>
            <w:noWrap/>
          </w:tcPr>
          <w:p w14:paraId="37B99FB9">
            <w:pPr>
              <w:pStyle w:val="46"/>
              <w:keepNext w:val="0"/>
            </w:pPr>
            <w:r>
              <w:t>22.34</w:t>
            </w:r>
          </w:p>
        </w:tc>
        <w:tc>
          <w:tcPr>
            <w:tcW w:w="873" w:type="dxa"/>
            <w:noWrap/>
          </w:tcPr>
          <w:p w14:paraId="673144A9">
            <w:pPr>
              <w:pStyle w:val="46"/>
              <w:keepNext w:val="0"/>
            </w:pPr>
            <w:r>
              <w:t>86.54</w:t>
            </w:r>
          </w:p>
        </w:tc>
      </w:tr>
      <w:tr w14:paraId="449F2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3C01A9">
            <w:pPr>
              <w:pStyle w:val="46"/>
              <w:keepNext w:val="0"/>
            </w:pPr>
            <w:r>
              <w:t>13</w:t>
            </w:r>
          </w:p>
        </w:tc>
        <w:tc>
          <w:tcPr>
            <w:tcW w:w="1100" w:type="dxa"/>
            <w:noWrap/>
          </w:tcPr>
          <w:p w14:paraId="64189ACA">
            <w:pPr>
              <w:pStyle w:val="46"/>
              <w:keepNext w:val="0"/>
            </w:pPr>
            <w:r>
              <w:t>-28.03</w:t>
            </w:r>
          </w:p>
        </w:tc>
        <w:tc>
          <w:tcPr>
            <w:tcW w:w="2107" w:type="dxa"/>
            <w:noWrap/>
          </w:tcPr>
          <w:p w14:paraId="1EF734E4">
            <w:pPr>
              <w:pStyle w:val="46"/>
              <w:keepNext w:val="0"/>
            </w:pPr>
            <w:r>
              <w:t>679</w:t>
            </w:r>
          </w:p>
        </w:tc>
        <w:tc>
          <w:tcPr>
            <w:tcW w:w="2082" w:type="dxa"/>
            <w:noWrap/>
          </w:tcPr>
          <w:p w14:paraId="0CB4CBD3">
            <w:pPr>
              <w:pStyle w:val="46"/>
              <w:keepNext w:val="0"/>
            </w:pPr>
            <w:r>
              <w:t>87.88</w:t>
            </w:r>
          </w:p>
        </w:tc>
        <w:tc>
          <w:tcPr>
            <w:tcW w:w="1117" w:type="dxa"/>
            <w:noWrap/>
          </w:tcPr>
          <w:p w14:paraId="0EFC0B96">
            <w:pPr>
              <w:pStyle w:val="46"/>
              <w:keepNext w:val="0"/>
            </w:pPr>
            <w:r>
              <w:t>73.43</w:t>
            </w:r>
          </w:p>
        </w:tc>
        <w:tc>
          <w:tcPr>
            <w:tcW w:w="873" w:type="dxa"/>
            <w:noWrap/>
          </w:tcPr>
          <w:p w14:paraId="76553A3A">
            <w:pPr>
              <w:pStyle w:val="46"/>
              <w:keepNext w:val="0"/>
            </w:pPr>
            <w:r>
              <w:t>22.34</w:t>
            </w:r>
          </w:p>
        </w:tc>
        <w:tc>
          <w:tcPr>
            <w:tcW w:w="873" w:type="dxa"/>
            <w:noWrap/>
          </w:tcPr>
          <w:p w14:paraId="3EA7C0E0">
            <w:pPr>
              <w:pStyle w:val="46"/>
              <w:keepNext w:val="0"/>
            </w:pPr>
            <w:r>
              <w:t>88.11</w:t>
            </w:r>
          </w:p>
        </w:tc>
      </w:tr>
      <w:tr w14:paraId="6D5F9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73035">
            <w:pPr>
              <w:pStyle w:val="46"/>
              <w:keepNext w:val="0"/>
            </w:pPr>
            <w:r>
              <w:t>Ini. delay [ns]</w:t>
            </w:r>
          </w:p>
        </w:tc>
        <w:tc>
          <w:tcPr>
            <w:tcW w:w="1100" w:type="dxa"/>
            <w:noWrap/>
          </w:tcPr>
          <w:p w14:paraId="5F711F5E">
            <w:pPr>
              <w:pStyle w:val="46"/>
              <w:keepNext w:val="0"/>
            </w:pPr>
            <w:r>
              <w:t>XPR [dB]</w:t>
            </w:r>
          </w:p>
        </w:tc>
        <w:tc>
          <w:tcPr>
            <w:tcW w:w="2107" w:type="dxa"/>
            <w:noWrap/>
          </w:tcPr>
          <w:p w14:paraId="11CD493F">
            <w:pPr>
              <w:pStyle w:val="46"/>
              <w:keepNext w:val="0"/>
            </w:pPr>
            <w:r>
              <w:t>PL [dB]</w:t>
            </w:r>
          </w:p>
        </w:tc>
        <w:tc>
          <w:tcPr>
            <w:tcW w:w="2082" w:type="dxa"/>
            <w:noWrap/>
          </w:tcPr>
          <w:p w14:paraId="0B7F9F2D">
            <w:pPr>
              <w:pStyle w:val="46"/>
              <w:keepNext w:val="0"/>
            </w:pPr>
            <w:r>
              <w:t>ZoA [°]</w:t>
            </w:r>
          </w:p>
        </w:tc>
        <w:tc>
          <w:tcPr>
            <w:tcW w:w="1117" w:type="dxa"/>
            <w:noWrap/>
          </w:tcPr>
          <w:p w14:paraId="3A0A380C">
            <w:pPr>
              <w:pStyle w:val="46"/>
              <w:keepNext w:val="0"/>
            </w:pPr>
            <w:r>
              <w:t>ASD [°]</w:t>
            </w:r>
          </w:p>
        </w:tc>
        <w:tc>
          <w:tcPr>
            <w:tcW w:w="873" w:type="dxa"/>
            <w:noWrap/>
          </w:tcPr>
          <w:p w14:paraId="3514EEC4">
            <w:pPr>
              <w:pStyle w:val="46"/>
              <w:keepNext w:val="0"/>
            </w:pPr>
            <w:r>
              <w:t>ZSA [°]</w:t>
            </w:r>
          </w:p>
        </w:tc>
        <w:tc>
          <w:tcPr>
            <w:tcW w:w="873" w:type="dxa"/>
            <w:noWrap/>
          </w:tcPr>
          <w:p w14:paraId="7F1896D6">
            <w:pPr>
              <w:pStyle w:val="46"/>
              <w:keepNext w:val="0"/>
            </w:pPr>
            <w:r>
              <w:t>ZSD [°]</w:t>
            </w:r>
          </w:p>
        </w:tc>
      </w:tr>
      <w:tr w14:paraId="2DA4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6CE80E8">
            <w:pPr>
              <w:pStyle w:val="46"/>
              <w:keepNext w:val="0"/>
            </w:pPr>
            <w:r>
              <w:t>1442</w:t>
            </w:r>
          </w:p>
        </w:tc>
        <w:tc>
          <w:tcPr>
            <w:tcW w:w="1100" w:type="dxa"/>
            <w:noWrap/>
          </w:tcPr>
          <w:p w14:paraId="3B33ED45">
            <w:pPr>
              <w:pStyle w:val="46"/>
              <w:keepNext w:val="0"/>
            </w:pPr>
            <w:r>
              <w:t>11</w:t>
            </w:r>
          </w:p>
        </w:tc>
        <w:tc>
          <w:tcPr>
            <w:tcW w:w="2107" w:type="dxa"/>
            <w:noWrap/>
          </w:tcPr>
          <w:p w14:paraId="52223141">
            <w:pPr>
              <w:pStyle w:val="46"/>
              <w:keepNext w:val="0"/>
            </w:pPr>
            <w:r>
              <w:t>104.42</w:t>
            </w:r>
          </w:p>
        </w:tc>
        <w:tc>
          <w:tcPr>
            <w:tcW w:w="2082" w:type="dxa"/>
            <w:noWrap/>
          </w:tcPr>
          <w:p w14:paraId="04C86581">
            <w:pPr>
              <w:pStyle w:val="46"/>
              <w:keepNext w:val="0"/>
            </w:pPr>
            <w:r>
              <w:t>90</w:t>
            </w:r>
          </w:p>
        </w:tc>
        <w:tc>
          <w:tcPr>
            <w:tcW w:w="1117" w:type="dxa"/>
            <w:noWrap/>
          </w:tcPr>
          <w:p w14:paraId="16EAC601">
            <w:pPr>
              <w:pStyle w:val="46"/>
              <w:keepNext w:val="0"/>
            </w:pPr>
            <w:r>
              <w:t>4.86</w:t>
            </w:r>
          </w:p>
        </w:tc>
        <w:tc>
          <w:tcPr>
            <w:tcW w:w="873" w:type="dxa"/>
            <w:noWrap/>
          </w:tcPr>
          <w:p w14:paraId="47BADA6C">
            <w:pPr>
              <w:pStyle w:val="46"/>
              <w:keepNext w:val="0"/>
            </w:pPr>
            <w:r>
              <w:t>0</w:t>
            </w:r>
          </w:p>
        </w:tc>
        <w:tc>
          <w:tcPr>
            <w:tcW w:w="873" w:type="dxa"/>
            <w:noWrap/>
          </w:tcPr>
          <w:p w14:paraId="665A34B4">
            <w:pPr>
              <w:pStyle w:val="46"/>
              <w:keepNext w:val="0"/>
            </w:pPr>
            <w:r>
              <w:t>0.76</w:t>
            </w:r>
          </w:p>
        </w:tc>
      </w:tr>
      <w:tr w14:paraId="69A2E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15CD16">
            <w:pPr>
              <w:pStyle w:val="46"/>
              <w:keepNext w:val="0"/>
            </w:pPr>
            <w:r>
              <w:t>UE speed [m/s]</w:t>
            </w:r>
          </w:p>
        </w:tc>
        <w:tc>
          <w:tcPr>
            <w:tcW w:w="1100" w:type="dxa"/>
            <w:noWrap/>
          </w:tcPr>
          <w:p w14:paraId="506999BC">
            <w:pPr>
              <w:pStyle w:val="46"/>
              <w:keepNext w:val="0"/>
            </w:pPr>
            <w:r>
              <w:t>UE DoT Az [°]</w:t>
            </w:r>
          </w:p>
        </w:tc>
        <w:tc>
          <w:tcPr>
            <w:tcW w:w="2107" w:type="dxa"/>
            <w:noWrap/>
          </w:tcPr>
          <w:p w14:paraId="7E3BABD7">
            <w:pPr>
              <w:pStyle w:val="46"/>
              <w:keepNext w:val="0"/>
            </w:pPr>
            <w:r>
              <w:t>UE coordinates (x,y,z) [m]</w:t>
            </w:r>
          </w:p>
        </w:tc>
        <w:tc>
          <w:tcPr>
            <w:tcW w:w="2082" w:type="dxa"/>
            <w:noWrap/>
          </w:tcPr>
          <w:p w14:paraId="523C628C">
            <w:pPr>
              <w:pStyle w:val="46"/>
              <w:keepNext w:val="0"/>
            </w:pPr>
            <w:r>
              <w:t>BS coordinates (x,y,z) [m]</w:t>
            </w:r>
          </w:p>
        </w:tc>
        <w:tc>
          <w:tcPr>
            <w:tcW w:w="1117" w:type="dxa"/>
            <w:noWrap/>
          </w:tcPr>
          <w:p w14:paraId="719D700B">
            <w:pPr>
              <w:pStyle w:val="46"/>
              <w:keepNext w:val="0"/>
            </w:pPr>
            <w:r>
              <w:t>K-factor [dB]</w:t>
            </w:r>
          </w:p>
        </w:tc>
        <w:tc>
          <w:tcPr>
            <w:tcW w:w="873" w:type="dxa"/>
            <w:noWrap/>
          </w:tcPr>
          <w:p w14:paraId="3FE0585F">
            <w:pPr>
              <w:pStyle w:val="46"/>
              <w:keepNext w:val="0"/>
            </w:pPr>
            <w:r>
              <w:t xml:space="preserve"> </w:t>
            </w:r>
          </w:p>
        </w:tc>
        <w:tc>
          <w:tcPr>
            <w:tcW w:w="873" w:type="dxa"/>
            <w:noWrap/>
          </w:tcPr>
          <w:p w14:paraId="1CAB1074">
            <w:pPr>
              <w:pStyle w:val="46"/>
              <w:keepNext w:val="0"/>
            </w:pPr>
          </w:p>
        </w:tc>
      </w:tr>
      <w:tr w14:paraId="1F7F4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94D87A">
            <w:pPr>
              <w:pStyle w:val="46"/>
              <w:keepNext w:val="0"/>
            </w:pPr>
            <w:r>
              <w:t>8.33</w:t>
            </w:r>
          </w:p>
        </w:tc>
        <w:tc>
          <w:tcPr>
            <w:tcW w:w="1100" w:type="dxa"/>
            <w:noWrap/>
          </w:tcPr>
          <w:p w14:paraId="71419908">
            <w:pPr>
              <w:pStyle w:val="46"/>
              <w:keepNext w:val="0"/>
            </w:pPr>
            <w:r>
              <w:t>-123.94</w:t>
            </w:r>
          </w:p>
        </w:tc>
        <w:tc>
          <w:tcPr>
            <w:tcW w:w="2107" w:type="dxa"/>
            <w:noWrap/>
          </w:tcPr>
          <w:p w14:paraId="7C98CA81">
            <w:pPr>
              <w:pStyle w:val="46"/>
              <w:keepNext w:val="0"/>
            </w:pPr>
            <w:r>
              <w:t>(432.02,-12.36,1.5)</w:t>
            </w:r>
          </w:p>
        </w:tc>
        <w:tc>
          <w:tcPr>
            <w:tcW w:w="2082" w:type="dxa"/>
            <w:noWrap/>
          </w:tcPr>
          <w:p w14:paraId="0C9DA7C9">
            <w:pPr>
              <w:pStyle w:val="46"/>
              <w:keepNext w:val="0"/>
            </w:pPr>
            <w:r>
              <w:t>(0,0,10)</w:t>
            </w:r>
          </w:p>
        </w:tc>
        <w:tc>
          <w:tcPr>
            <w:tcW w:w="1117" w:type="dxa"/>
            <w:noWrap/>
          </w:tcPr>
          <w:p w14:paraId="173A734F">
            <w:pPr>
              <w:pStyle w:val="46"/>
              <w:keepNext w:val="0"/>
            </w:pPr>
            <w:r>
              <w:t>9</w:t>
            </w:r>
          </w:p>
        </w:tc>
        <w:tc>
          <w:tcPr>
            <w:tcW w:w="873" w:type="dxa"/>
            <w:noWrap/>
          </w:tcPr>
          <w:p w14:paraId="38665466">
            <w:pPr>
              <w:pStyle w:val="46"/>
              <w:keepNext w:val="0"/>
            </w:pPr>
          </w:p>
        </w:tc>
        <w:tc>
          <w:tcPr>
            <w:tcW w:w="873" w:type="dxa"/>
            <w:noWrap/>
          </w:tcPr>
          <w:p w14:paraId="48C09775">
            <w:pPr>
              <w:pStyle w:val="46"/>
              <w:keepNext w:val="0"/>
            </w:pPr>
          </w:p>
        </w:tc>
      </w:tr>
      <w:tr w14:paraId="2865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807232">
            <w:pPr>
              <w:pStyle w:val="46"/>
              <w:keepNext w:val="0"/>
            </w:pPr>
          </w:p>
        </w:tc>
        <w:tc>
          <w:tcPr>
            <w:tcW w:w="1100" w:type="dxa"/>
            <w:noWrap/>
          </w:tcPr>
          <w:p w14:paraId="67A9DC4D">
            <w:pPr>
              <w:pStyle w:val="46"/>
              <w:keepNext w:val="0"/>
            </w:pPr>
          </w:p>
        </w:tc>
        <w:tc>
          <w:tcPr>
            <w:tcW w:w="2107" w:type="dxa"/>
            <w:noWrap/>
          </w:tcPr>
          <w:p w14:paraId="7A7564CA">
            <w:pPr>
              <w:pStyle w:val="46"/>
              <w:keepNext w:val="0"/>
            </w:pPr>
          </w:p>
        </w:tc>
        <w:tc>
          <w:tcPr>
            <w:tcW w:w="2082" w:type="dxa"/>
            <w:noWrap/>
          </w:tcPr>
          <w:p w14:paraId="04A88C07">
            <w:pPr>
              <w:pStyle w:val="46"/>
              <w:keepNext w:val="0"/>
            </w:pPr>
          </w:p>
        </w:tc>
        <w:tc>
          <w:tcPr>
            <w:tcW w:w="1117" w:type="dxa"/>
            <w:noWrap/>
          </w:tcPr>
          <w:p w14:paraId="511098B9">
            <w:pPr>
              <w:pStyle w:val="46"/>
              <w:keepNext w:val="0"/>
            </w:pPr>
          </w:p>
        </w:tc>
        <w:tc>
          <w:tcPr>
            <w:tcW w:w="873" w:type="dxa"/>
            <w:noWrap/>
          </w:tcPr>
          <w:p w14:paraId="04BFC32F">
            <w:pPr>
              <w:pStyle w:val="46"/>
              <w:keepNext w:val="0"/>
            </w:pPr>
          </w:p>
        </w:tc>
        <w:tc>
          <w:tcPr>
            <w:tcW w:w="873" w:type="dxa"/>
            <w:noWrap/>
          </w:tcPr>
          <w:p w14:paraId="4BAF8A9C">
            <w:pPr>
              <w:pStyle w:val="46"/>
              <w:keepNext w:val="0"/>
            </w:pPr>
          </w:p>
        </w:tc>
      </w:tr>
      <w:tr w14:paraId="7607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524AD8B">
            <w:pPr>
              <w:pStyle w:val="46"/>
              <w:keepNext w:val="0"/>
              <w:rPr>
                <w:b/>
                <w:bCs/>
              </w:rPr>
            </w:pPr>
            <w:r>
              <w:rPr>
                <w:b/>
                <w:bCs/>
              </w:rPr>
              <w:t>Way point</w:t>
            </w:r>
          </w:p>
        </w:tc>
        <w:tc>
          <w:tcPr>
            <w:tcW w:w="1100" w:type="dxa"/>
            <w:shd w:val="clear" w:color="auto" w:fill="ECECEC" w:themeFill="accent3" w:themeFillTint="33"/>
            <w:noWrap/>
          </w:tcPr>
          <w:p w14:paraId="7B2291BF">
            <w:pPr>
              <w:pStyle w:val="46"/>
              <w:keepNext w:val="0"/>
              <w:rPr>
                <w:b/>
                <w:bCs/>
              </w:rPr>
            </w:pPr>
            <w:r>
              <w:rPr>
                <w:b/>
                <w:bCs/>
              </w:rPr>
              <w:t>3</w:t>
            </w:r>
          </w:p>
        </w:tc>
        <w:tc>
          <w:tcPr>
            <w:tcW w:w="2107" w:type="dxa"/>
            <w:shd w:val="clear" w:color="auto" w:fill="ECECEC" w:themeFill="accent3" w:themeFillTint="33"/>
            <w:noWrap/>
          </w:tcPr>
          <w:p w14:paraId="783E4DEF">
            <w:pPr>
              <w:pStyle w:val="46"/>
              <w:keepNext w:val="0"/>
            </w:pPr>
          </w:p>
        </w:tc>
        <w:tc>
          <w:tcPr>
            <w:tcW w:w="2082" w:type="dxa"/>
            <w:shd w:val="clear" w:color="auto" w:fill="ECECEC" w:themeFill="accent3" w:themeFillTint="33"/>
            <w:noWrap/>
          </w:tcPr>
          <w:p w14:paraId="0940CC47">
            <w:pPr>
              <w:pStyle w:val="46"/>
              <w:keepNext w:val="0"/>
            </w:pPr>
          </w:p>
        </w:tc>
        <w:tc>
          <w:tcPr>
            <w:tcW w:w="1117" w:type="dxa"/>
            <w:shd w:val="clear" w:color="auto" w:fill="ECECEC" w:themeFill="accent3" w:themeFillTint="33"/>
            <w:noWrap/>
          </w:tcPr>
          <w:p w14:paraId="15E97C6A">
            <w:pPr>
              <w:pStyle w:val="46"/>
              <w:keepNext w:val="0"/>
            </w:pPr>
          </w:p>
        </w:tc>
        <w:tc>
          <w:tcPr>
            <w:tcW w:w="873" w:type="dxa"/>
            <w:shd w:val="clear" w:color="auto" w:fill="ECECEC" w:themeFill="accent3" w:themeFillTint="33"/>
            <w:noWrap/>
          </w:tcPr>
          <w:p w14:paraId="39569FF6">
            <w:pPr>
              <w:pStyle w:val="46"/>
              <w:keepNext w:val="0"/>
            </w:pPr>
          </w:p>
        </w:tc>
        <w:tc>
          <w:tcPr>
            <w:tcW w:w="873" w:type="dxa"/>
            <w:shd w:val="clear" w:color="auto" w:fill="ECECEC" w:themeFill="accent3" w:themeFillTint="33"/>
            <w:noWrap/>
          </w:tcPr>
          <w:p w14:paraId="4B4375B6">
            <w:pPr>
              <w:pStyle w:val="46"/>
              <w:keepNext w:val="0"/>
            </w:pPr>
          </w:p>
        </w:tc>
      </w:tr>
      <w:tr w14:paraId="47384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12D00D">
            <w:pPr>
              <w:pStyle w:val="46"/>
              <w:keepNext w:val="0"/>
            </w:pPr>
            <w:r>
              <w:t>Cluster#</w:t>
            </w:r>
          </w:p>
        </w:tc>
        <w:tc>
          <w:tcPr>
            <w:tcW w:w="1100" w:type="dxa"/>
            <w:noWrap/>
          </w:tcPr>
          <w:p w14:paraId="75C43A8B">
            <w:pPr>
              <w:pStyle w:val="46"/>
              <w:keepNext w:val="0"/>
            </w:pPr>
            <w:r>
              <w:t>Power [dB]</w:t>
            </w:r>
          </w:p>
        </w:tc>
        <w:tc>
          <w:tcPr>
            <w:tcW w:w="2107" w:type="dxa"/>
            <w:noWrap/>
          </w:tcPr>
          <w:p w14:paraId="0406CCB4">
            <w:pPr>
              <w:pStyle w:val="46"/>
              <w:keepNext w:val="0"/>
            </w:pPr>
            <w:r>
              <w:t>Excess delay [ns]</w:t>
            </w:r>
          </w:p>
        </w:tc>
        <w:tc>
          <w:tcPr>
            <w:tcW w:w="2082" w:type="dxa"/>
            <w:noWrap/>
          </w:tcPr>
          <w:p w14:paraId="13E7BF94">
            <w:pPr>
              <w:pStyle w:val="46"/>
              <w:keepNext w:val="0"/>
            </w:pPr>
            <w:r>
              <w:t>AoA [°]</w:t>
            </w:r>
          </w:p>
        </w:tc>
        <w:tc>
          <w:tcPr>
            <w:tcW w:w="1117" w:type="dxa"/>
            <w:noWrap/>
          </w:tcPr>
          <w:p w14:paraId="3CAD4E5B">
            <w:pPr>
              <w:pStyle w:val="46"/>
              <w:keepNext w:val="0"/>
            </w:pPr>
            <w:r>
              <w:t>AoD [°]</w:t>
            </w:r>
          </w:p>
        </w:tc>
        <w:tc>
          <w:tcPr>
            <w:tcW w:w="873" w:type="dxa"/>
            <w:noWrap/>
          </w:tcPr>
          <w:p w14:paraId="5FA3DEBC">
            <w:pPr>
              <w:pStyle w:val="46"/>
              <w:keepNext w:val="0"/>
            </w:pPr>
            <w:r>
              <w:t>ASA [°]</w:t>
            </w:r>
          </w:p>
        </w:tc>
        <w:tc>
          <w:tcPr>
            <w:tcW w:w="873" w:type="dxa"/>
            <w:noWrap/>
          </w:tcPr>
          <w:p w14:paraId="2CA4BECB">
            <w:pPr>
              <w:pStyle w:val="46"/>
              <w:keepNext w:val="0"/>
            </w:pPr>
            <w:r>
              <w:t>ZoD [°]</w:t>
            </w:r>
          </w:p>
        </w:tc>
      </w:tr>
      <w:tr w14:paraId="48D2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CF8A21">
            <w:pPr>
              <w:pStyle w:val="46"/>
              <w:keepNext w:val="0"/>
            </w:pPr>
            <w:r>
              <w:t>LOS</w:t>
            </w:r>
          </w:p>
        </w:tc>
        <w:tc>
          <w:tcPr>
            <w:tcW w:w="1100" w:type="dxa"/>
            <w:noWrap/>
          </w:tcPr>
          <w:p w14:paraId="15F2F2C7">
            <w:pPr>
              <w:pStyle w:val="46"/>
              <w:keepNext w:val="0"/>
            </w:pPr>
            <w:r>
              <w:t>-0.51</w:t>
            </w:r>
          </w:p>
        </w:tc>
        <w:tc>
          <w:tcPr>
            <w:tcW w:w="2107" w:type="dxa"/>
            <w:noWrap/>
          </w:tcPr>
          <w:p w14:paraId="24586727">
            <w:pPr>
              <w:pStyle w:val="46"/>
              <w:keepNext w:val="0"/>
            </w:pPr>
            <w:r>
              <w:t>0</w:t>
            </w:r>
          </w:p>
        </w:tc>
        <w:tc>
          <w:tcPr>
            <w:tcW w:w="2082" w:type="dxa"/>
            <w:noWrap/>
          </w:tcPr>
          <w:p w14:paraId="6E7A191C">
            <w:pPr>
              <w:pStyle w:val="46"/>
              <w:keepNext w:val="0"/>
            </w:pPr>
            <w:r>
              <w:t>155.21</w:t>
            </w:r>
          </w:p>
        </w:tc>
        <w:tc>
          <w:tcPr>
            <w:tcW w:w="1117" w:type="dxa"/>
            <w:noWrap/>
          </w:tcPr>
          <w:p w14:paraId="5D222E1F">
            <w:pPr>
              <w:pStyle w:val="46"/>
              <w:keepNext w:val="0"/>
            </w:pPr>
            <w:r>
              <w:t>-24.79</w:t>
            </w:r>
          </w:p>
        </w:tc>
        <w:tc>
          <w:tcPr>
            <w:tcW w:w="873" w:type="dxa"/>
            <w:noWrap/>
          </w:tcPr>
          <w:p w14:paraId="03504B49">
            <w:pPr>
              <w:pStyle w:val="46"/>
              <w:keepNext w:val="0"/>
            </w:pPr>
            <w:r>
              <w:t>0</w:t>
            </w:r>
          </w:p>
        </w:tc>
        <w:tc>
          <w:tcPr>
            <w:tcW w:w="873" w:type="dxa"/>
            <w:noWrap/>
          </w:tcPr>
          <w:p w14:paraId="3A64D1D6">
            <w:pPr>
              <w:pStyle w:val="46"/>
              <w:keepNext w:val="0"/>
            </w:pPr>
            <w:r>
              <w:t>91.32</w:t>
            </w:r>
          </w:p>
        </w:tc>
      </w:tr>
      <w:tr w14:paraId="4F8C0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E56821">
            <w:pPr>
              <w:pStyle w:val="46"/>
              <w:keepNext w:val="0"/>
            </w:pPr>
            <w:r>
              <w:t>1</w:t>
            </w:r>
          </w:p>
        </w:tc>
        <w:tc>
          <w:tcPr>
            <w:tcW w:w="1100" w:type="dxa"/>
            <w:noWrap/>
          </w:tcPr>
          <w:p w14:paraId="67D89C71">
            <w:pPr>
              <w:pStyle w:val="46"/>
              <w:keepNext w:val="0"/>
            </w:pPr>
            <w:r>
              <w:t>-13.83</w:t>
            </w:r>
          </w:p>
        </w:tc>
        <w:tc>
          <w:tcPr>
            <w:tcW w:w="2107" w:type="dxa"/>
            <w:noWrap/>
          </w:tcPr>
          <w:p w14:paraId="7BF68ED0">
            <w:pPr>
              <w:pStyle w:val="46"/>
              <w:keepNext w:val="0"/>
            </w:pPr>
            <w:r>
              <w:t>0</w:t>
            </w:r>
          </w:p>
        </w:tc>
        <w:tc>
          <w:tcPr>
            <w:tcW w:w="2082" w:type="dxa"/>
            <w:noWrap/>
          </w:tcPr>
          <w:p w14:paraId="3CD1B3C1">
            <w:pPr>
              <w:pStyle w:val="46"/>
              <w:keepNext w:val="0"/>
            </w:pPr>
            <w:r>
              <w:t>155.21</w:t>
            </w:r>
          </w:p>
        </w:tc>
        <w:tc>
          <w:tcPr>
            <w:tcW w:w="1117" w:type="dxa"/>
            <w:noWrap/>
          </w:tcPr>
          <w:p w14:paraId="53E9C60F">
            <w:pPr>
              <w:pStyle w:val="46"/>
              <w:keepNext w:val="0"/>
            </w:pPr>
            <w:r>
              <w:t>-24.79</w:t>
            </w:r>
          </w:p>
        </w:tc>
        <w:tc>
          <w:tcPr>
            <w:tcW w:w="873" w:type="dxa"/>
            <w:noWrap/>
          </w:tcPr>
          <w:p w14:paraId="4A600A36">
            <w:pPr>
              <w:pStyle w:val="46"/>
              <w:keepNext w:val="0"/>
            </w:pPr>
            <w:r>
              <w:t>22.34</w:t>
            </w:r>
          </w:p>
        </w:tc>
        <w:tc>
          <w:tcPr>
            <w:tcW w:w="873" w:type="dxa"/>
            <w:noWrap/>
          </w:tcPr>
          <w:p w14:paraId="61748E82">
            <w:pPr>
              <w:pStyle w:val="46"/>
              <w:keepNext w:val="0"/>
            </w:pPr>
            <w:r>
              <w:t>91.32</w:t>
            </w:r>
          </w:p>
        </w:tc>
      </w:tr>
      <w:tr w14:paraId="3E54E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5D67F4">
            <w:pPr>
              <w:pStyle w:val="46"/>
              <w:keepNext w:val="0"/>
            </w:pPr>
            <w:r>
              <w:t>2</w:t>
            </w:r>
          </w:p>
        </w:tc>
        <w:tc>
          <w:tcPr>
            <w:tcW w:w="1100" w:type="dxa"/>
            <w:noWrap/>
          </w:tcPr>
          <w:p w14:paraId="7C69D780">
            <w:pPr>
              <w:pStyle w:val="46"/>
              <w:keepNext w:val="0"/>
            </w:pPr>
            <w:r>
              <w:t>-19.13</w:t>
            </w:r>
          </w:p>
        </w:tc>
        <w:tc>
          <w:tcPr>
            <w:tcW w:w="2107" w:type="dxa"/>
            <w:noWrap/>
          </w:tcPr>
          <w:p w14:paraId="037D3DDE">
            <w:pPr>
              <w:pStyle w:val="46"/>
              <w:keepNext w:val="0"/>
            </w:pPr>
            <w:r>
              <w:t>2</w:t>
            </w:r>
          </w:p>
        </w:tc>
        <w:tc>
          <w:tcPr>
            <w:tcW w:w="2082" w:type="dxa"/>
            <w:noWrap/>
          </w:tcPr>
          <w:p w14:paraId="76BB2491">
            <w:pPr>
              <w:pStyle w:val="46"/>
              <w:keepNext w:val="0"/>
            </w:pPr>
            <w:r>
              <w:t>-99.18</w:t>
            </w:r>
          </w:p>
        </w:tc>
        <w:tc>
          <w:tcPr>
            <w:tcW w:w="1117" w:type="dxa"/>
            <w:noWrap/>
          </w:tcPr>
          <w:p w14:paraId="0476D45A">
            <w:pPr>
              <w:pStyle w:val="46"/>
              <w:keepNext w:val="0"/>
            </w:pPr>
            <w:r>
              <w:t>61.95</w:t>
            </w:r>
          </w:p>
        </w:tc>
        <w:tc>
          <w:tcPr>
            <w:tcW w:w="873" w:type="dxa"/>
            <w:noWrap/>
          </w:tcPr>
          <w:p w14:paraId="5DBD35F8">
            <w:pPr>
              <w:pStyle w:val="46"/>
              <w:keepNext w:val="0"/>
            </w:pPr>
            <w:r>
              <w:t>22.34</w:t>
            </w:r>
          </w:p>
        </w:tc>
        <w:tc>
          <w:tcPr>
            <w:tcW w:w="873" w:type="dxa"/>
            <w:noWrap/>
          </w:tcPr>
          <w:p w14:paraId="3ECC4A8E">
            <w:pPr>
              <w:pStyle w:val="46"/>
              <w:keepNext w:val="0"/>
            </w:pPr>
            <w:r>
              <w:t>88.04</w:t>
            </w:r>
          </w:p>
        </w:tc>
      </w:tr>
      <w:tr w14:paraId="4124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B0D2553">
            <w:pPr>
              <w:pStyle w:val="46"/>
              <w:keepNext w:val="0"/>
            </w:pPr>
            <w:r>
              <w:t>3</w:t>
            </w:r>
          </w:p>
        </w:tc>
        <w:tc>
          <w:tcPr>
            <w:tcW w:w="1100" w:type="dxa"/>
            <w:noWrap/>
          </w:tcPr>
          <w:p w14:paraId="225DCB7A">
            <w:pPr>
              <w:pStyle w:val="46"/>
              <w:keepNext w:val="0"/>
            </w:pPr>
            <w:r>
              <w:t>-21.33</w:t>
            </w:r>
          </w:p>
        </w:tc>
        <w:tc>
          <w:tcPr>
            <w:tcW w:w="2107" w:type="dxa"/>
            <w:noWrap/>
          </w:tcPr>
          <w:p w14:paraId="0353D77F">
            <w:pPr>
              <w:pStyle w:val="46"/>
              <w:keepNext w:val="0"/>
            </w:pPr>
            <w:r>
              <w:t>33</w:t>
            </w:r>
          </w:p>
        </w:tc>
        <w:tc>
          <w:tcPr>
            <w:tcW w:w="2082" w:type="dxa"/>
            <w:noWrap/>
          </w:tcPr>
          <w:p w14:paraId="427EE440">
            <w:pPr>
              <w:pStyle w:val="46"/>
              <w:keepNext w:val="0"/>
            </w:pPr>
            <w:r>
              <w:t>-99.18</w:t>
            </w:r>
          </w:p>
        </w:tc>
        <w:tc>
          <w:tcPr>
            <w:tcW w:w="1117" w:type="dxa"/>
            <w:noWrap/>
          </w:tcPr>
          <w:p w14:paraId="19073F2D">
            <w:pPr>
              <w:pStyle w:val="46"/>
              <w:keepNext w:val="0"/>
            </w:pPr>
            <w:r>
              <w:t>61.95</w:t>
            </w:r>
          </w:p>
        </w:tc>
        <w:tc>
          <w:tcPr>
            <w:tcW w:w="873" w:type="dxa"/>
            <w:noWrap/>
          </w:tcPr>
          <w:p w14:paraId="460F563F">
            <w:pPr>
              <w:pStyle w:val="46"/>
              <w:keepNext w:val="0"/>
            </w:pPr>
            <w:r>
              <w:t>20.106</w:t>
            </w:r>
          </w:p>
        </w:tc>
        <w:tc>
          <w:tcPr>
            <w:tcW w:w="873" w:type="dxa"/>
            <w:noWrap/>
          </w:tcPr>
          <w:p w14:paraId="556C91DE">
            <w:pPr>
              <w:pStyle w:val="46"/>
              <w:keepNext w:val="0"/>
            </w:pPr>
            <w:r>
              <w:t>88.04</w:t>
            </w:r>
          </w:p>
        </w:tc>
      </w:tr>
      <w:tr w14:paraId="4188F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1AF93">
            <w:pPr>
              <w:pStyle w:val="46"/>
              <w:keepNext w:val="0"/>
            </w:pPr>
            <w:r>
              <w:t>4</w:t>
            </w:r>
          </w:p>
        </w:tc>
        <w:tc>
          <w:tcPr>
            <w:tcW w:w="1100" w:type="dxa"/>
            <w:noWrap/>
          </w:tcPr>
          <w:p w14:paraId="47C96FF8">
            <w:pPr>
              <w:pStyle w:val="46"/>
              <w:keepNext w:val="0"/>
            </w:pPr>
            <w:r>
              <w:t>-23.13</w:t>
            </w:r>
          </w:p>
        </w:tc>
        <w:tc>
          <w:tcPr>
            <w:tcW w:w="2107" w:type="dxa"/>
            <w:noWrap/>
          </w:tcPr>
          <w:p w14:paraId="15D96792">
            <w:pPr>
              <w:pStyle w:val="46"/>
              <w:keepNext w:val="0"/>
            </w:pPr>
            <w:r>
              <w:t>74</w:t>
            </w:r>
          </w:p>
        </w:tc>
        <w:tc>
          <w:tcPr>
            <w:tcW w:w="2082" w:type="dxa"/>
            <w:noWrap/>
          </w:tcPr>
          <w:p w14:paraId="506703C9">
            <w:pPr>
              <w:pStyle w:val="46"/>
              <w:keepNext w:val="0"/>
            </w:pPr>
            <w:r>
              <w:t>-99.18</w:t>
            </w:r>
          </w:p>
        </w:tc>
        <w:tc>
          <w:tcPr>
            <w:tcW w:w="1117" w:type="dxa"/>
            <w:noWrap/>
          </w:tcPr>
          <w:p w14:paraId="1B091542">
            <w:pPr>
              <w:pStyle w:val="46"/>
              <w:keepNext w:val="0"/>
            </w:pPr>
            <w:r>
              <w:t>61.95</w:t>
            </w:r>
          </w:p>
        </w:tc>
        <w:tc>
          <w:tcPr>
            <w:tcW w:w="873" w:type="dxa"/>
            <w:noWrap/>
          </w:tcPr>
          <w:p w14:paraId="46813348">
            <w:pPr>
              <w:pStyle w:val="46"/>
              <w:keepNext w:val="0"/>
            </w:pPr>
            <w:r>
              <w:t>17.872</w:t>
            </w:r>
          </w:p>
        </w:tc>
        <w:tc>
          <w:tcPr>
            <w:tcW w:w="873" w:type="dxa"/>
            <w:noWrap/>
          </w:tcPr>
          <w:p w14:paraId="659934BC">
            <w:pPr>
              <w:pStyle w:val="46"/>
              <w:keepNext w:val="0"/>
            </w:pPr>
            <w:r>
              <w:t>88.04</w:t>
            </w:r>
          </w:p>
        </w:tc>
      </w:tr>
      <w:tr w14:paraId="504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D857E0">
            <w:pPr>
              <w:pStyle w:val="46"/>
              <w:keepNext w:val="0"/>
            </w:pPr>
            <w:r>
              <w:t>5</w:t>
            </w:r>
          </w:p>
        </w:tc>
        <w:tc>
          <w:tcPr>
            <w:tcW w:w="1100" w:type="dxa"/>
            <w:noWrap/>
          </w:tcPr>
          <w:p w14:paraId="0CB004F2">
            <w:pPr>
              <w:pStyle w:val="46"/>
              <w:keepNext w:val="0"/>
            </w:pPr>
            <w:r>
              <w:t>-18.23</w:t>
            </w:r>
          </w:p>
        </w:tc>
        <w:tc>
          <w:tcPr>
            <w:tcW w:w="2107" w:type="dxa"/>
            <w:noWrap/>
          </w:tcPr>
          <w:p w14:paraId="57BA5FDA">
            <w:pPr>
              <w:pStyle w:val="46"/>
              <w:keepNext w:val="0"/>
            </w:pPr>
            <w:r>
              <w:t>76</w:t>
            </w:r>
          </w:p>
        </w:tc>
        <w:tc>
          <w:tcPr>
            <w:tcW w:w="2082" w:type="dxa"/>
            <w:noWrap/>
          </w:tcPr>
          <w:p w14:paraId="23FC00EB">
            <w:pPr>
              <w:pStyle w:val="46"/>
              <w:keepNext w:val="0"/>
            </w:pPr>
            <w:r>
              <w:t>107.58</w:t>
            </w:r>
          </w:p>
        </w:tc>
        <w:tc>
          <w:tcPr>
            <w:tcW w:w="1117" w:type="dxa"/>
            <w:noWrap/>
          </w:tcPr>
          <w:p w14:paraId="15BBFF3B">
            <w:pPr>
              <w:pStyle w:val="46"/>
              <w:keepNext w:val="0"/>
            </w:pPr>
            <w:r>
              <w:t>-12.15</w:t>
            </w:r>
          </w:p>
        </w:tc>
        <w:tc>
          <w:tcPr>
            <w:tcW w:w="873" w:type="dxa"/>
            <w:noWrap/>
          </w:tcPr>
          <w:p w14:paraId="683B3553">
            <w:pPr>
              <w:pStyle w:val="46"/>
              <w:keepNext w:val="0"/>
            </w:pPr>
            <w:r>
              <w:t>22.34</w:t>
            </w:r>
          </w:p>
        </w:tc>
        <w:tc>
          <w:tcPr>
            <w:tcW w:w="873" w:type="dxa"/>
            <w:noWrap/>
          </w:tcPr>
          <w:p w14:paraId="4279A883">
            <w:pPr>
              <w:pStyle w:val="46"/>
              <w:keepNext w:val="0"/>
            </w:pPr>
            <w:r>
              <w:t>91.07</w:t>
            </w:r>
          </w:p>
        </w:tc>
      </w:tr>
      <w:tr w14:paraId="43B67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C12D3A">
            <w:pPr>
              <w:pStyle w:val="46"/>
              <w:keepNext w:val="0"/>
            </w:pPr>
            <w:r>
              <w:t>6</w:t>
            </w:r>
          </w:p>
        </w:tc>
        <w:tc>
          <w:tcPr>
            <w:tcW w:w="1100" w:type="dxa"/>
            <w:noWrap/>
          </w:tcPr>
          <w:p w14:paraId="21F0D274">
            <w:pPr>
              <w:pStyle w:val="46"/>
              <w:keepNext w:val="0"/>
            </w:pPr>
            <w:r>
              <w:t>-23.23</w:t>
            </w:r>
          </w:p>
        </w:tc>
        <w:tc>
          <w:tcPr>
            <w:tcW w:w="2107" w:type="dxa"/>
            <w:noWrap/>
          </w:tcPr>
          <w:p w14:paraId="2EC67173">
            <w:pPr>
              <w:pStyle w:val="46"/>
              <w:keepNext w:val="0"/>
            </w:pPr>
            <w:r>
              <w:t>96</w:t>
            </w:r>
          </w:p>
        </w:tc>
        <w:tc>
          <w:tcPr>
            <w:tcW w:w="2082" w:type="dxa"/>
            <w:noWrap/>
          </w:tcPr>
          <w:p w14:paraId="0DFB234B">
            <w:pPr>
              <w:pStyle w:val="46"/>
              <w:keepNext w:val="0"/>
            </w:pPr>
            <w:r>
              <w:t>-84.32</w:t>
            </w:r>
          </w:p>
        </w:tc>
        <w:tc>
          <w:tcPr>
            <w:tcW w:w="1117" w:type="dxa"/>
            <w:noWrap/>
          </w:tcPr>
          <w:p w14:paraId="7685B7E7">
            <w:pPr>
              <w:pStyle w:val="46"/>
              <w:keepNext w:val="0"/>
            </w:pPr>
            <w:r>
              <w:t>8.85</w:t>
            </w:r>
          </w:p>
        </w:tc>
        <w:tc>
          <w:tcPr>
            <w:tcW w:w="873" w:type="dxa"/>
            <w:noWrap/>
          </w:tcPr>
          <w:p w14:paraId="02ED19F3">
            <w:pPr>
              <w:pStyle w:val="46"/>
              <w:keepNext w:val="0"/>
            </w:pPr>
            <w:r>
              <w:t>22.34</w:t>
            </w:r>
          </w:p>
        </w:tc>
        <w:tc>
          <w:tcPr>
            <w:tcW w:w="873" w:type="dxa"/>
            <w:noWrap/>
          </w:tcPr>
          <w:p w14:paraId="5D092AA9">
            <w:pPr>
              <w:pStyle w:val="46"/>
              <w:keepNext w:val="0"/>
            </w:pPr>
            <w:r>
              <w:t>91.32</w:t>
            </w:r>
          </w:p>
        </w:tc>
      </w:tr>
      <w:tr w14:paraId="2CDE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D04E38">
            <w:pPr>
              <w:pStyle w:val="46"/>
              <w:keepNext w:val="0"/>
            </w:pPr>
            <w:r>
              <w:t>7</w:t>
            </w:r>
          </w:p>
        </w:tc>
        <w:tc>
          <w:tcPr>
            <w:tcW w:w="1100" w:type="dxa"/>
            <w:noWrap/>
          </w:tcPr>
          <w:p w14:paraId="5755A3C4">
            <w:pPr>
              <w:pStyle w:val="46"/>
              <w:keepNext w:val="0"/>
            </w:pPr>
            <w:r>
              <w:t>-20.43</w:t>
            </w:r>
          </w:p>
        </w:tc>
        <w:tc>
          <w:tcPr>
            <w:tcW w:w="2107" w:type="dxa"/>
            <w:noWrap/>
          </w:tcPr>
          <w:p w14:paraId="0B7885DA">
            <w:pPr>
              <w:pStyle w:val="46"/>
              <w:keepNext w:val="0"/>
            </w:pPr>
            <w:r>
              <w:t>98</w:t>
            </w:r>
          </w:p>
        </w:tc>
        <w:tc>
          <w:tcPr>
            <w:tcW w:w="2082" w:type="dxa"/>
            <w:noWrap/>
          </w:tcPr>
          <w:p w14:paraId="29B3A209">
            <w:pPr>
              <w:pStyle w:val="46"/>
              <w:keepNext w:val="0"/>
            </w:pPr>
            <w:r>
              <w:t>107.58</w:t>
            </w:r>
          </w:p>
        </w:tc>
        <w:tc>
          <w:tcPr>
            <w:tcW w:w="1117" w:type="dxa"/>
            <w:noWrap/>
          </w:tcPr>
          <w:p w14:paraId="6B5C02B1">
            <w:pPr>
              <w:pStyle w:val="46"/>
              <w:keepNext w:val="0"/>
            </w:pPr>
            <w:r>
              <w:t>-12.15</w:t>
            </w:r>
          </w:p>
        </w:tc>
        <w:tc>
          <w:tcPr>
            <w:tcW w:w="873" w:type="dxa"/>
            <w:noWrap/>
          </w:tcPr>
          <w:p w14:paraId="43E02ED2">
            <w:pPr>
              <w:pStyle w:val="46"/>
              <w:keepNext w:val="0"/>
            </w:pPr>
            <w:r>
              <w:t>20.106</w:t>
            </w:r>
          </w:p>
        </w:tc>
        <w:tc>
          <w:tcPr>
            <w:tcW w:w="873" w:type="dxa"/>
            <w:noWrap/>
          </w:tcPr>
          <w:p w14:paraId="0A710522">
            <w:pPr>
              <w:pStyle w:val="46"/>
              <w:keepNext w:val="0"/>
            </w:pPr>
            <w:r>
              <w:t>91.07</w:t>
            </w:r>
          </w:p>
        </w:tc>
      </w:tr>
      <w:tr w14:paraId="14F5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2C028">
            <w:pPr>
              <w:pStyle w:val="46"/>
              <w:keepNext w:val="0"/>
            </w:pPr>
            <w:r>
              <w:t>8</w:t>
            </w:r>
          </w:p>
        </w:tc>
        <w:tc>
          <w:tcPr>
            <w:tcW w:w="1100" w:type="dxa"/>
            <w:noWrap/>
          </w:tcPr>
          <w:p w14:paraId="1402A423">
            <w:pPr>
              <w:pStyle w:val="46"/>
              <w:keepNext w:val="0"/>
            </w:pPr>
            <w:r>
              <w:t>-22.23</w:t>
            </w:r>
          </w:p>
        </w:tc>
        <w:tc>
          <w:tcPr>
            <w:tcW w:w="2107" w:type="dxa"/>
            <w:noWrap/>
          </w:tcPr>
          <w:p w14:paraId="445F91E1">
            <w:pPr>
              <w:pStyle w:val="46"/>
              <w:keepNext w:val="0"/>
            </w:pPr>
            <w:r>
              <w:t>141</w:t>
            </w:r>
          </w:p>
        </w:tc>
        <w:tc>
          <w:tcPr>
            <w:tcW w:w="2082" w:type="dxa"/>
            <w:noWrap/>
          </w:tcPr>
          <w:p w14:paraId="216C434D">
            <w:pPr>
              <w:pStyle w:val="46"/>
              <w:keepNext w:val="0"/>
            </w:pPr>
            <w:r>
              <w:t>107.58</w:t>
            </w:r>
          </w:p>
        </w:tc>
        <w:tc>
          <w:tcPr>
            <w:tcW w:w="1117" w:type="dxa"/>
            <w:noWrap/>
          </w:tcPr>
          <w:p w14:paraId="515E9D4A">
            <w:pPr>
              <w:pStyle w:val="46"/>
              <w:keepNext w:val="0"/>
            </w:pPr>
            <w:r>
              <w:t>-12.15</w:t>
            </w:r>
          </w:p>
        </w:tc>
        <w:tc>
          <w:tcPr>
            <w:tcW w:w="873" w:type="dxa"/>
            <w:noWrap/>
          </w:tcPr>
          <w:p w14:paraId="35C50231">
            <w:pPr>
              <w:pStyle w:val="46"/>
              <w:keepNext w:val="0"/>
            </w:pPr>
            <w:r>
              <w:t>17.872</w:t>
            </w:r>
          </w:p>
        </w:tc>
        <w:tc>
          <w:tcPr>
            <w:tcW w:w="873" w:type="dxa"/>
            <w:noWrap/>
          </w:tcPr>
          <w:p w14:paraId="61F1D143">
            <w:pPr>
              <w:pStyle w:val="46"/>
              <w:keepNext w:val="0"/>
            </w:pPr>
            <w:r>
              <w:t>91.07</w:t>
            </w:r>
          </w:p>
        </w:tc>
      </w:tr>
      <w:tr w14:paraId="2AD9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490B20">
            <w:pPr>
              <w:pStyle w:val="46"/>
              <w:keepNext w:val="0"/>
            </w:pPr>
            <w:r>
              <w:t>9</w:t>
            </w:r>
          </w:p>
        </w:tc>
        <w:tc>
          <w:tcPr>
            <w:tcW w:w="1100" w:type="dxa"/>
            <w:noWrap/>
          </w:tcPr>
          <w:p w14:paraId="1F3CAE6F">
            <w:pPr>
              <w:pStyle w:val="46"/>
              <w:keepNext w:val="0"/>
            </w:pPr>
            <w:r>
              <w:t>-28.13</w:t>
            </w:r>
          </w:p>
        </w:tc>
        <w:tc>
          <w:tcPr>
            <w:tcW w:w="2107" w:type="dxa"/>
            <w:noWrap/>
          </w:tcPr>
          <w:p w14:paraId="75FC89B3">
            <w:pPr>
              <w:pStyle w:val="46"/>
              <w:keepNext w:val="0"/>
            </w:pPr>
            <w:r>
              <w:t>219</w:t>
            </w:r>
          </w:p>
        </w:tc>
        <w:tc>
          <w:tcPr>
            <w:tcW w:w="2082" w:type="dxa"/>
            <w:noWrap/>
          </w:tcPr>
          <w:p w14:paraId="743B8CC3">
            <w:pPr>
              <w:pStyle w:val="46"/>
              <w:keepNext w:val="0"/>
            </w:pPr>
            <w:r>
              <w:t>-140.36</w:t>
            </w:r>
          </w:p>
        </w:tc>
        <w:tc>
          <w:tcPr>
            <w:tcW w:w="1117" w:type="dxa"/>
            <w:noWrap/>
          </w:tcPr>
          <w:p w14:paraId="2B94150B">
            <w:pPr>
              <w:pStyle w:val="46"/>
              <w:keepNext w:val="0"/>
            </w:pPr>
            <w:r>
              <w:t>-87.51</w:t>
            </w:r>
          </w:p>
        </w:tc>
        <w:tc>
          <w:tcPr>
            <w:tcW w:w="873" w:type="dxa"/>
            <w:noWrap/>
          </w:tcPr>
          <w:p w14:paraId="6AF818BE">
            <w:pPr>
              <w:pStyle w:val="46"/>
              <w:keepNext w:val="0"/>
            </w:pPr>
            <w:r>
              <w:t>22.34</w:t>
            </w:r>
          </w:p>
        </w:tc>
        <w:tc>
          <w:tcPr>
            <w:tcW w:w="873" w:type="dxa"/>
            <w:noWrap/>
          </w:tcPr>
          <w:p w14:paraId="4ADA1162">
            <w:pPr>
              <w:pStyle w:val="46"/>
              <w:keepNext w:val="0"/>
            </w:pPr>
            <w:r>
              <w:t>88.77</w:t>
            </w:r>
          </w:p>
        </w:tc>
      </w:tr>
      <w:tr w14:paraId="32BB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E2F99E">
            <w:pPr>
              <w:pStyle w:val="46"/>
              <w:keepNext w:val="0"/>
            </w:pPr>
            <w:r>
              <w:t>10</w:t>
            </w:r>
          </w:p>
        </w:tc>
        <w:tc>
          <w:tcPr>
            <w:tcW w:w="1100" w:type="dxa"/>
            <w:noWrap/>
          </w:tcPr>
          <w:p w14:paraId="708F2F56">
            <w:pPr>
              <w:pStyle w:val="46"/>
              <w:keepNext w:val="0"/>
            </w:pPr>
            <w:r>
              <w:t>-23.93</w:t>
            </w:r>
          </w:p>
        </w:tc>
        <w:tc>
          <w:tcPr>
            <w:tcW w:w="2107" w:type="dxa"/>
            <w:noWrap/>
          </w:tcPr>
          <w:p w14:paraId="4017E9B5">
            <w:pPr>
              <w:pStyle w:val="46"/>
              <w:keepNext w:val="0"/>
            </w:pPr>
            <w:r>
              <w:t>431</w:t>
            </w:r>
          </w:p>
        </w:tc>
        <w:tc>
          <w:tcPr>
            <w:tcW w:w="2082" w:type="dxa"/>
            <w:noWrap/>
          </w:tcPr>
          <w:p w14:paraId="706D9B25">
            <w:pPr>
              <w:pStyle w:val="46"/>
              <w:keepNext w:val="0"/>
            </w:pPr>
            <w:r>
              <w:t>8.68</w:t>
            </w:r>
          </w:p>
        </w:tc>
        <w:tc>
          <w:tcPr>
            <w:tcW w:w="1117" w:type="dxa"/>
            <w:noWrap/>
          </w:tcPr>
          <w:p w14:paraId="37E5C4D7">
            <w:pPr>
              <w:pStyle w:val="46"/>
              <w:keepNext w:val="0"/>
            </w:pPr>
            <w:r>
              <w:t>-56.78</w:t>
            </w:r>
          </w:p>
        </w:tc>
        <w:tc>
          <w:tcPr>
            <w:tcW w:w="873" w:type="dxa"/>
            <w:noWrap/>
          </w:tcPr>
          <w:p w14:paraId="04BD4340">
            <w:pPr>
              <w:pStyle w:val="46"/>
              <w:keepNext w:val="0"/>
            </w:pPr>
            <w:r>
              <w:t>22.34</w:t>
            </w:r>
          </w:p>
        </w:tc>
        <w:tc>
          <w:tcPr>
            <w:tcW w:w="873" w:type="dxa"/>
            <w:noWrap/>
          </w:tcPr>
          <w:p w14:paraId="6BC9AB3D">
            <w:pPr>
              <w:pStyle w:val="46"/>
              <w:keepNext w:val="0"/>
            </w:pPr>
            <w:r>
              <w:t>89.51</w:t>
            </w:r>
          </w:p>
        </w:tc>
      </w:tr>
      <w:tr w14:paraId="4BC9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43F621A">
            <w:pPr>
              <w:pStyle w:val="46"/>
              <w:keepNext w:val="0"/>
            </w:pPr>
            <w:r>
              <w:t>11</w:t>
            </w:r>
          </w:p>
        </w:tc>
        <w:tc>
          <w:tcPr>
            <w:tcW w:w="1100" w:type="dxa"/>
            <w:noWrap/>
          </w:tcPr>
          <w:p w14:paraId="1EA35DDB">
            <w:pPr>
              <w:pStyle w:val="46"/>
              <w:keepNext w:val="0"/>
            </w:pPr>
            <w:r>
              <w:t>-25.13</w:t>
            </w:r>
          </w:p>
        </w:tc>
        <w:tc>
          <w:tcPr>
            <w:tcW w:w="2107" w:type="dxa"/>
            <w:noWrap/>
          </w:tcPr>
          <w:p w14:paraId="7C546F4D">
            <w:pPr>
              <w:pStyle w:val="46"/>
              <w:keepNext w:val="0"/>
            </w:pPr>
            <w:r>
              <w:t>511</w:t>
            </w:r>
          </w:p>
        </w:tc>
        <w:tc>
          <w:tcPr>
            <w:tcW w:w="2082" w:type="dxa"/>
            <w:noWrap/>
          </w:tcPr>
          <w:p w14:paraId="4E3EC785">
            <w:pPr>
              <w:pStyle w:val="46"/>
              <w:keepNext w:val="0"/>
            </w:pPr>
            <w:r>
              <w:t>-35.57</w:t>
            </w:r>
          </w:p>
        </w:tc>
        <w:tc>
          <w:tcPr>
            <w:tcW w:w="1117" w:type="dxa"/>
            <w:noWrap/>
          </w:tcPr>
          <w:p w14:paraId="59791E8B">
            <w:pPr>
              <w:pStyle w:val="46"/>
              <w:keepNext w:val="0"/>
            </w:pPr>
            <w:r>
              <w:t>26.36</w:t>
            </w:r>
          </w:p>
        </w:tc>
        <w:tc>
          <w:tcPr>
            <w:tcW w:w="873" w:type="dxa"/>
            <w:noWrap/>
          </w:tcPr>
          <w:p w14:paraId="1695A38C">
            <w:pPr>
              <w:pStyle w:val="46"/>
              <w:keepNext w:val="0"/>
            </w:pPr>
            <w:r>
              <w:t>22.34</w:t>
            </w:r>
          </w:p>
        </w:tc>
        <w:tc>
          <w:tcPr>
            <w:tcW w:w="873" w:type="dxa"/>
            <w:noWrap/>
          </w:tcPr>
          <w:p w14:paraId="05AFFEAA">
            <w:pPr>
              <w:pStyle w:val="46"/>
              <w:keepNext w:val="0"/>
            </w:pPr>
            <w:r>
              <w:t>92.66</w:t>
            </w:r>
          </w:p>
        </w:tc>
      </w:tr>
      <w:tr w14:paraId="3E92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B61EA72">
            <w:pPr>
              <w:pStyle w:val="46"/>
              <w:keepNext w:val="0"/>
            </w:pPr>
            <w:r>
              <w:t>12</w:t>
            </w:r>
          </w:p>
        </w:tc>
        <w:tc>
          <w:tcPr>
            <w:tcW w:w="1100" w:type="dxa"/>
            <w:noWrap/>
          </w:tcPr>
          <w:p w14:paraId="466BCAD1">
            <w:pPr>
              <w:pStyle w:val="46"/>
              <w:keepNext w:val="0"/>
            </w:pPr>
            <w:r>
              <w:t>-30.33</w:t>
            </w:r>
          </w:p>
        </w:tc>
        <w:tc>
          <w:tcPr>
            <w:tcW w:w="2107" w:type="dxa"/>
            <w:noWrap/>
          </w:tcPr>
          <w:p w14:paraId="30507EA1">
            <w:pPr>
              <w:pStyle w:val="46"/>
              <w:keepNext w:val="0"/>
            </w:pPr>
            <w:r>
              <w:t>527</w:t>
            </w:r>
          </w:p>
        </w:tc>
        <w:tc>
          <w:tcPr>
            <w:tcW w:w="2082" w:type="dxa"/>
            <w:noWrap/>
          </w:tcPr>
          <w:p w14:paraId="1B16C400">
            <w:pPr>
              <w:pStyle w:val="46"/>
              <w:keepNext w:val="0"/>
            </w:pPr>
            <w:r>
              <w:t>-85.99</w:t>
            </w:r>
          </w:p>
        </w:tc>
        <w:tc>
          <w:tcPr>
            <w:tcW w:w="1117" w:type="dxa"/>
            <w:noWrap/>
          </w:tcPr>
          <w:p w14:paraId="536A01DA">
            <w:pPr>
              <w:pStyle w:val="46"/>
              <w:keepNext w:val="0"/>
            </w:pPr>
            <w:r>
              <w:t>-153.24</w:t>
            </w:r>
          </w:p>
        </w:tc>
        <w:tc>
          <w:tcPr>
            <w:tcW w:w="873" w:type="dxa"/>
            <w:noWrap/>
          </w:tcPr>
          <w:p w14:paraId="24D5D779">
            <w:pPr>
              <w:pStyle w:val="46"/>
              <w:keepNext w:val="0"/>
            </w:pPr>
            <w:r>
              <w:t>22.34</w:t>
            </w:r>
          </w:p>
        </w:tc>
        <w:tc>
          <w:tcPr>
            <w:tcW w:w="873" w:type="dxa"/>
            <w:noWrap/>
          </w:tcPr>
          <w:p w14:paraId="3AB7F72D">
            <w:pPr>
              <w:pStyle w:val="46"/>
              <w:keepNext w:val="0"/>
            </w:pPr>
            <w:r>
              <w:t>86.73</w:t>
            </w:r>
          </w:p>
        </w:tc>
      </w:tr>
      <w:tr w14:paraId="0B014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548130">
            <w:pPr>
              <w:pStyle w:val="46"/>
              <w:keepNext w:val="0"/>
            </w:pPr>
            <w:r>
              <w:t>13</w:t>
            </w:r>
          </w:p>
        </w:tc>
        <w:tc>
          <w:tcPr>
            <w:tcW w:w="1100" w:type="dxa"/>
            <w:noWrap/>
          </w:tcPr>
          <w:p w14:paraId="37ECD805">
            <w:pPr>
              <w:pStyle w:val="46"/>
              <w:keepNext w:val="0"/>
            </w:pPr>
            <w:r>
              <w:t>-28.03</w:t>
            </w:r>
          </w:p>
        </w:tc>
        <w:tc>
          <w:tcPr>
            <w:tcW w:w="2107" w:type="dxa"/>
            <w:noWrap/>
          </w:tcPr>
          <w:p w14:paraId="1427F988">
            <w:pPr>
              <w:pStyle w:val="46"/>
              <w:keepNext w:val="0"/>
            </w:pPr>
            <w:r>
              <w:t>679</w:t>
            </w:r>
          </w:p>
        </w:tc>
        <w:tc>
          <w:tcPr>
            <w:tcW w:w="2082" w:type="dxa"/>
            <w:noWrap/>
          </w:tcPr>
          <w:p w14:paraId="5C9C9558">
            <w:pPr>
              <w:pStyle w:val="46"/>
              <w:keepNext w:val="0"/>
            </w:pPr>
            <w:r>
              <w:t>64.73</w:t>
            </w:r>
          </w:p>
        </w:tc>
        <w:tc>
          <w:tcPr>
            <w:tcW w:w="1117" w:type="dxa"/>
            <w:noWrap/>
          </w:tcPr>
          <w:p w14:paraId="7E1A40FC">
            <w:pPr>
              <w:pStyle w:val="46"/>
              <w:keepNext w:val="0"/>
            </w:pPr>
            <w:r>
              <w:t>50.28</w:t>
            </w:r>
          </w:p>
        </w:tc>
        <w:tc>
          <w:tcPr>
            <w:tcW w:w="873" w:type="dxa"/>
            <w:noWrap/>
          </w:tcPr>
          <w:p w14:paraId="503BF297">
            <w:pPr>
              <w:pStyle w:val="46"/>
              <w:keepNext w:val="0"/>
            </w:pPr>
            <w:r>
              <w:t>22.34</w:t>
            </w:r>
          </w:p>
        </w:tc>
        <w:tc>
          <w:tcPr>
            <w:tcW w:w="873" w:type="dxa"/>
            <w:noWrap/>
          </w:tcPr>
          <w:p w14:paraId="26D66C30">
            <w:pPr>
              <w:pStyle w:val="46"/>
              <w:keepNext w:val="0"/>
            </w:pPr>
            <w:r>
              <w:t>88.3</w:t>
            </w:r>
          </w:p>
        </w:tc>
      </w:tr>
      <w:tr w14:paraId="6D99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D063B3">
            <w:pPr>
              <w:pStyle w:val="46"/>
              <w:keepNext w:val="0"/>
            </w:pPr>
            <w:r>
              <w:t>Ini. delay [ns]</w:t>
            </w:r>
          </w:p>
        </w:tc>
        <w:tc>
          <w:tcPr>
            <w:tcW w:w="1100" w:type="dxa"/>
            <w:noWrap/>
          </w:tcPr>
          <w:p w14:paraId="378D975B">
            <w:pPr>
              <w:pStyle w:val="46"/>
              <w:keepNext w:val="0"/>
            </w:pPr>
            <w:r>
              <w:t>XPR [dB]</w:t>
            </w:r>
          </w:p>
        </w:tc>
        <w:tc>
          <w:tcPr>
            <w:tcW w:w="2107" w:type="dxa"/>
            <w:noWrap/>
          </w:tcPr>
          <w:p w14:paraId="4DF442EB">
            <w:pPr>
              <w:pStyle w:val="46"/>
              <w:keepNext w:val="0"/>
            </w:pPr>
            <w:r>
              <w:t>PL [dB]</w:t>
            </w:r>
          </w:p>
        </w:tc>
        <w:tc>
          <w:tcPr>
            <w:tcW w:w="2082" w:type="dxa"/>
            <w:noWrap/>
          </w:tcPr>
          <w:p w14:paraId="2EB80870">
            <w:pPr>
              <w:pStyle w:val="46"/>
              <w:keepNext w:val="0"/>
            </w:pPr>
            <w:r>
              <w:t>ZoA [°]</w:t>
            </w:r>
          </w:p>
        </w:tc>
        <w:tc>
          <w:tcPr>
            <w:tcW w:w="1117" w:type="dxa"/>
            <w:noWrap/>
          </w:tcPr>
          <w:p w14:paraId="65288D12">
            <w:pPr>
              <w:pStyle w:val="46"/>
              <w:keepNext w:val="0"/>
            </w:pPr>
            <w:r>
              <w:t>ASD [°]</w:t>
            </w:r>
          </w:p>
        </w:tc>
        <w:tc>
          <w:tcPr>
            <w:tcW w:w="873" w:type="dxa"/>
            <w:noWrap/>
          </w:tcPr>
          <w:p w14:paraId="5FB8EA51">
            <w:pPr>
              <w:pStyle w:val="46"/>
              <w:keepNext w:val="0"/>
            </w:pPr>
            <w:r>
              <w:t>ZSA [°]</w:t>
            </w:r>
          </w:p>
        </w:tc>
        <w:tc>
          <w:tcPr>
            <w:tcW w:w="873" w:type="dxa"/>
            <w:noWrap/>
          </w:tcPr>
          <w:p w14:paraId="54020C27">
            <w:pPr>
              <w:pStyle w:val="46"/>
              <w:keepNext w:val="0"/>
            </w:pPr>
            <w:r>
              <w:t>ZSD [°]</w:t>
            </w:r>
          </w:p>
        </w:tc>
      </w:tr>
      <w:tr w14:paraId="60E36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E65276">
            <w:pPr>
              <w:pStyle w:val="46"/>
              <w:keepNext w:val="0"/>
            </w:pPr>
            <w:r>
              <w:t>1235</w:t>
            </w:r>
          </w:p>
        </w:tc>
        <w:tc>
          <w:tcPr>
            <w:tcW w:w="1100" w:type="dxa"/>
            <w:noWrap/>
          </w:tcPr>
          <w:p w14:paraId="55F63AE1">
            <w:pPr>
              <w:pStyle w:val="46"/>
              <w:keepNext w:val="0"/>
            </w:pPr>
            <w:r>
              <w:t>11</w:t>
            </w:r>
          </w:p>
        </w:tc>
        <w:tc>
          <w:tcPr>
            <w:tcW w:w="2107" w:type="dxa"/>
            <w:noWrap/>
          </w:tcPr>
          <w:p w14:paraId="623DA48D">
            <w:pPr>
              <w:pStyle w:val="46"/>
              <w:keepNext w:val="0"/>
            </w:pPr>
            <w:r>
              <w:t>101.72</w:t>
            </w:r>
          </w:p>
        </w:tc>
        <w:tc>
          <w:tcPr>
            <w:tcW w:w="2082" w:type="dxa"/>
            <w:noWrap/>
          </w:tcPr>
          <w:p w14:paraId="71DE94C1">
            <w:pPr>
              <w:pStyle w:val="46"/>
              <w:keepNext w:val="0"/>
            </w:pPr>
            <w:r>
              <w:t>90</w:t>
            </w:r>
          </w:p>
        </w:tc>
        <w:tc>
          <w:tcPr>
            <w:tcW w:w="1117" w:type="dxa"/>
            <w:noWrap/>
          </w:tcPr>
          <w:p w14:paraId="02FDA0A9">
            <w:pPr>
              <w:pStyle w:val="46"/>
              <w:keepNext w:val="0"/>
            </w:pPr>
            <w:r>
              <w:t>4.86</w:t>
            </w:r>
          </w:p>
        </w:tc>
        <w:tc>
          <w:tcPr>
            <w:tcW w:w="873" w:type="dxa"/>
            <w:noWrap/>
          </w:tcPr>
          <w:p w14:paraId="57092047">
            <w:pPr>
              <w:pStyle w:val="46"/>
              <w:keepNext w:val="0"/>
            </w:pPr>
            <w:r>
              <w:t>0</w:t>
            </w:r>
          </w:p>
        </w:tc>
        <w:tc>
          <w:tcPr>
            <w:tcW w:w="873" w:type="dxa"/>
            <w:noWrap/>
          </w:tcPr>
          <w:p w14:paraId="14281612">
            <w:pPr>
              <w:pStyle w:val="46"/>
              <w:keepNext w:val="0"/>
            </w:pPr>
            <w:r>
              <w:t>0.76</w:t>
            </w:r>
          </w:p>
        </w:tc>
      </w:tr>
      <w:tr w14:paraId="7A78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BD1C6A">
            <w:pPr>
              <w:pStyle w:val="46"/>
              <w:keepNext w:val="0"/>
            </w:pPr>
            <w:r>
              <w:t>UE speed [m/s]</w:t>
            </w:r>
          </w:p>
        </w:tc>
        <w:tc>
          <w:tcPr>
            <w:tcW w:w="1100" w:type="dxa"/>
            <w:noWrap/>
          </w:tcPr>
          <w:p w14:paraId="07F7B7B9">
            <w:pPr>
              <w:pStyle w:val="46"/>
              <w:keepNext w:val="0"/>
            </w:pPr>
            <w:r>
              <w:t>UE DoT Az [°]</w:t>
            </w:r>
          </w:p>
        </w:tc>
        <w:tc>
          <w:tcPr>
            <w:tcW w:w="2107" w:type="dxa"/>
            <w:noWrap/>
          </w:tcPr>
          <w:p w14:paraId="454FE3F0">
            <w:pPr>
              <w:pStyle w:val="46"/>
              <w:keepNext w:val="0"/>
            </w:pPr>
            <w:r>
              <w:t>UE coordinates (x,y,z) [m]</w:t>
            </w:r>
          </w:p>
        </w:tc>
        <w:tc>
          <w:tcPr>
            <w:tcW w:w="2082" w:type="dxa"/>
            <w:noWrap/>
          </w:tcPr>
          <w:p w14:paraId="24E83CB7">
            <w:pPr>
              <w:pStyle w:val="46"/>
              <w:keepNext w:val="0"/>
            </w:pPr>
            <w:r>
              <w:t>BS coordinates (x,y,z) [m]</w:t>
            </w:r>
          </w:p>
        </w:tc>
        <w:tc>
          <w:tcPr>
            <w:tcW w:w="1117" w:type="dxa"/>
            <w:noWrap/>
          </w:tcPr>
          <w:p w14:paraId="7C6DF9BD">
            <w:pPr>
              <w:pStyle w:val="46"/>
              <w:keepNext w:val="0"/>
            </w:pPr>
            <w:r>
              <w:t>K-factor [dB]</w:t>
            </w:r>
          </w:p>
        </w:tc>
        <w:tc>
          <w:tcPr>
            <w:tcW w:w="873" w:type="dxa"/>
            <w:noWrap/>
          </w:tcPr>
          <w:p w14:paraId="2212CFE2">
            <w:pPr>
              <w:pStyle w:val="46"/>
              <w:keepNext w:val="0"/>
            </w:pPr>
            <w:r>
              <w:t xml:space="preserve"> </w:t>
            </w:r>
          </w:p>
        </w:tc>
        <w:tc>
          <w:tcPr>
            <w:tcW w:w="873" w:type="dxa"/>
            <w:noWrap/>
          </w:tcPr>
          <w:p w14:paraId="46BDCD45">
            <w:pPr>
              <w:pStyle w:val="46"/>
              <w:keepNext w:val="0"/>
            </w:pPr>
          </w:p>
        </w:tc>
      </w:tr>
      <w:tr w14:paraId="75967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492466">
            <w:pPr>
              <w:pStyle w:val="46"/>
              <w:keepNext w:val="0"/>
            </w:pPr>
            <w:r>
              <w:t>8.33</w:t>
            </w:r>
          </w:p>
        </w:tc>
        <w:tc>
          <w:tcPr>
            <w:tcW w:w="1100" w:type="dxa"/>
            <w:noWrap/>
          </w:tcPr>
          <w:p w14:paraId="6E060A16">
            <w:pPr>
              <w:pStyle w:val="46"/>
              <w:keepNext w:val="0"/>
            </w:pPr>
            <w:r>
              <w:t>-174.45</w:t>
            </w:r>
          </w:p>
        </w:tc>
        <w:tc>
          <w:tcPr>
            <w:tcW w:w="2107" w:type="dxa"/>
            <w:noWrap/>
          </w:tcPr>
          <w:p w14:paraId="78BDCE33">
            <w:pPr>
              <w:pStyle w:val="46"/>
              <w:keepNext w:val="0"/>
            </w:pPr>
            <w:r>
              <w:t>(335.93,-155.15,1.5)</w:t>
            </w:r>
          </w:p>
        </w:tc>
        <w:tc>
          <w:tcPr>
            <w:tcW w:w="2082" w:type="dxa"/>
            <w:noWrap/>
          </w:tcPr>
          <w:p w14:paraId="249C6899">
            <w:pPr>
              <w:pStyle w:val="46"/>
              <w:keepNext w:val="0"/>
            </w:pPr>
            <w:r>
              <w:t>(0,0,10)</w:t>
            </w:r>
          </w:p>
        </w:tc>
        <w:tc>
          <w:tcPr>
            <w:tcW w:w="1117" w:type="dxa"/>
            <w:noWrap/>
          </w:tcPr>
          <w:p w14:paraId="1F6588FB">
            <w:pPr>
              <w:pStyle w:val="46"/>
              <w:keepNext w:val="0"/>
            </w:pPr>
            <w:r>
              <w:t>9</w:t>
            </w:r>
          </w:p>
        </w:tc>
        <w:tc>
          <w:tcPr>
            <w:tcW w:w="873" w:type="dxa"/>
            <w:noWrap/>
          </w:tcPr>
          <w:p w14:paraId="1544BF08">
            <w:pPr>
              <w:pStyle w:val="46"/>
              <w:keepNext w:val="0"/>
            </w:pPr>
          </w:p>
        </w:tc>
        <w:tc>
          <w:tcPr>
            <w:tcW w:w="873" w:type="dxa"/>
            <w:noWrap/>
          </w:tcPr>
          <w:p w14:paraId="09615214">
            <w:pPr>
              <w:pStyle w:val="46"/>
              <w:keepNext w:val="0"/>
            </w:pPr>
          </w:p>
        </w:tc>
      </w:tr>
      <w:tr w14:paraId="3527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6A8023">
            <w:pPr>
              <w:pStyle w:val="46"/>
              <w:keepNext w:val="0"/>
            </w:pPr>
          </w:p>
        </w:tc>
        <w:tc>
          <w:tcPr>
            <w:tcW w:w="1100" w:type="dxa"/>
            <w:noWrap/>
          </w:tcPr>
          <w:p w14:paraId="18C2921D">
            <w:pPr>
              <w:pStyle w:val="46"/>
              <w:keepNext w:val="0"/>
            </w:pPr>
          </w:p>
        </w:tc>
        <w:tc>
          <w:tcPr>
            <w:tcW w:w="2107" w:type="dxa"/>
            <w:noWrap/>
          </w:tcPr>
          <w:p w14:paraId="7B6C1C60">
            <w:pPr>
              <w:pStyle w:val="46"/>
              <w:keepNext w:val="0"/>
            </w:pPr>
          </w:p>
        </w:tc>
        <w:tc>
          <w:tcPr>
            <w:tcW w:w="2082" w:type="dxa"/>
            <w:noWrap/>
          </w:tcPr>
          <w:p w14:paraId="7D8997C4">
            <w:pPr>
              <w:pStyle w:val="46"/>
              <w:keepNext w:val="0"/>
            </w:pPr>
          </w:p>
        </w:tc>
        <w:tc>
          <w:tcPr>
            <w:tcW w:w="1117" w:type="dxa"/>
            <w:noWrap/>
          </w:tcPr>
          <w:p w14:paraId="22903503">
            <w:pPr>
              <w:pStyle w:val="46"/>
              <w:keepNext w:val="0"/>
            </w:pPr>
          </w:p>
        </w:tc>
        <w:tc>
          <w:tcPr>
            <w:tcW w:w="873" w:type="dxa"/>
            <w:noWrap/>
          </w:tcPr>
          <w:p w14:paraId="114E82D8">
            <w:pPr>
              <w:pStyle w:val="46"/>
              <w:keepNext w:val="0"/>
            </w:pPr>
          </w:p>
        </w:tc>
        <w:tc>
          <w:tcPr>
            <w:tcW w:w="873" w:type="dxa"/>
            <w:noWrap/>
          </w:tcPr>
          <w:p w14:paraId="0BFE4847">
            <w:pPr>
              <w:pStyle w:val="46"/>
              <w:keepNext w:val="0"/>
            </w:pPr>
          </w:p>
        </w:tc>
      </w:tr>
      <w:tr w14:paraId="4434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46A3933D">
            <w:pPr>
              <w:pStyle w:val="46"/>
              <w:keepNext w:val="0"/>
              <w:rPr>
                <w:b/>
                <w:bCs/>
              </w:rPr>
            </w:pPr>
            <w:r>
              <w:rPr>
                <w:b/>
                <w:bCs/>
              </w:rPr>
              <w:t>Way point</w:t>
            </w:r>
          </w:p>
        </w:tc>
        <w:tc>
          <w:tcPr>
            <w:tcW w:w="1100" w:type="dxa"/>
            <w:shd w:val="clear" w:color="auto" w:fill="ECECEC" w:themeFill="accent3" w:themeFillTint="33"/>
            <w:noWrap/>
          </w:tcPr>
          <w:p w14:paraId="0C546D65">
            <w:pPr>
              <w:pStyle w:val="46"/>
              <w:keepNext w:val="0"/>
              <w:rPr>
                <w:b/>
                <w:bCs/>
              </w:rPr>
            </w:pPr>
            <w:r>
              <w:rPr>
                <w:b/>
                <w:bCs/>
              </w:rPr>
              <w:t>4</w:t>
            </w:r>
          </w:p>
        </w:tc>
        <w:tc>
          <w:tcPr>
            <w:tcW w:w="2107" w:type="dxa"/>
            <w:shd w:val="clear" w:color="auto" w:fill="ECECEC" w:themeFill="accent3" w:themeFillTint="33"/>
            <w:noWrap/>
          </w:tcPr>
          <w:p w14:paraId="1DF57431">
            <w:pPr>
              <w:pStyle w:val="46"/>
              <w:keepNext w:val="0"/>
            </w:pPr>
          </w:p>
        </w:tc>
        <w:tc>
          <w:tcPr>
            <w:tcW w:w="2082" w:type="dxa"/>
            <w:shd w:val="clear" w:color="auto" w:fill="ECECEC" w:themeFill="accent3" w:themeFillTint="33"/>
            <w:noWrap/>
          </w:tcPr>
          <w:p w14:paraId="6C772DA0">
            <w:pPr>
              <w:pStyle w:val="46"/>
              <w:keepNext w:val="0"/>
            </w:pPr>
          </w:p>
        </w:tc>
        <w:tc>
          <w:tcPr>
            <w:tcW w:w="1117" w:type="dxa"/>
            <w:shd w:val="clear" w:color="auto" w:fill="ECECEC" w:themeFill="accent3" w:themeFillTint="33"/>
            <w:noWrap/>
          </w:tcPr>
          <w:p w14:paraId="331E4B50">
            <w:pPr>
              <w:pStyle w:val="46"/>
              <w:keepNext w:val="0"/>
            </w:pPr>
          </w:p>
        </w:tc>
        <w:tc>
          <w:tcPr>
            <w:tcW w:w="873" w:type="dxa"/>
            <w:shd w:val="clear" w:color="auto" w:fill="ECECEC" w:themeFill="accent3" w:themeFillTint="33"/>
            <w:noWrap/>
          </w:tcPr>
          <w:p w14:paraId="2C3BFD07">
            <w:pPr>
              <w:pStyle w:val="46"/>
              <w:keepNext w:val="0"/>
            </w:pPr>
          </w:p>
        </w:tc>
        <w:tc>
          <w:tcPr>
            <w:tcW w:w="873" w:type="dxa"/>
            <w:shd w:val="clear" w:color="auto" w:fill="ECECEC" w:themeFill="accent3" w:themeFillTint="33"/>
            <w:noWrap/>
          </w:tcPr>
          <w:p w14:paraId="1466BB87">
            <w:pPr>
              <w:pStyle w:val="46"/>
              <w:keepNext w:val="0"/>
            </w:pPr>
          </w:p>
        </w:tc>
      </w:tr>
      <w:tr w14:paraId="55A31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E31DCB">
            <w:pPr>
              <w:pStyle w:val="46"/>
              <w:keepNext w:val="0"/>
            </w:pPr>
            <w:r>
              <w:t>Cluster#</w:t>
            </w:r>
          </w:p>
        </w:tc>
        <w:tc>
          <w:tcPr>
            <w:tcW w:w="1100" w:type="dxa"/>
            <w:noWrap/>
          </w:tcPr>
          <w:p w14:paraId="29FAD2C8">
            <w:pPr>
              <w:pStyle w:val="46"/>
              <w:keepNext w:val="0"/>
            </w:pPr>
            <w:r>
              <w:t>Power [dB]</w:t>
            </w:r>
          </w:p>
        </w:tc>
        <w:tc>
          <w:tcPr>
            <w:tcW w:w="2107" w:type="dxa"/>
            <w:noWrap/>
          </w:tcPr>
          <w:p w14:paraId="16751AED">
            <w:pPr>
              <w:pStyle w:val="46"/>
              <w:keepNext w:val="0"/>
            </w:pPr>
            <w:r>
              <w:t>Excess delay [ns]</w:t>
            </w:r>
          </w:p>
        </w:tc>
        <w:tc>
          <w:tcPr>
            <w:tcW w:w="2082" w:type="dxa"/>
            <w:noWrap/>
          </w:tcPr>
          <w:p w14:paraId="2596A887">
            <w:pPr>
              <w:pStyle w:val="46"/>
              <w:keepNext w:val="0"/>
            </w:pPr>
            <w:r>
              <w:t>AoA [°]</w:t>
            </w:r>
          </w:p>
        </w:tc>
        <w:tc>
          <w:tcPr>
            <w:tcW w:w="1117" w:type="dxa"/>
            <w:noWrap/>
          </w:tcPr>
          <w:p w14:paraId="1FCBFFE3">
            <w:pPr>
              <w:pStyle w:val="46"/>
              <w:keepNext w:val="0"/>
            </w:pPr>
            <w:r>
              <w:t>AoD [°]</w:t>
            </w:r>
          </w:p>
        </w:tc>
        <w:tc>
          <w:tcPr>
            <w:tcW w:w="873" w:type="dxa"/>
            <w:noWrap/>
          </w:tcPr>
          <w:p w14:paraId="70246DD2">
            <w:pPr>
              <w:pStyle w:val="46"/>
              <w:keepNext w:val="0"/>
            </w:pPr>
            <w:r>
              <w:t>ASA [°]</w:t>
            </w:r>
          </w:p>
        </w:tc>
        <w:tc>
          <w:tcPr>
            <w:tcW w:w="873" w:type="dxa"/>
            <w:noWrap/>
          </w:tcPr>
          <w:p w14:paraId="409600A2">
            <w:pPr>
              <w:pStyle w:val="46"/>
              <w:keepNext w:val="0"/>
            </w:pPr>
            <w:r>
              <w:t>ZoD [°]</w:t>
            </w:r>
          </w:p>
        </w:tc>
      </w:tr>
      <w:tr w14:paraId="33A3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B6FD25">
            <w:pPr>
              <w:pStyle w:val="46"/>
              <w:keepNext w:val="0"/>
            </w:pPr>
            <w:r>
              <w:t>1</w:t>
            </w:r>
          </w:p>
        </w:tc>
        <w:tc>
          <w:tcPr>
            <w:tcW w:w="1100" w:type="dxa"/>
            <w:noWrap/>
          </w:tcPr>
          <w:p w14:paraId="201A5939">
            <w:pPr>
              <w:pStyle w:val="46"/>
              <w:keepNext w:val="0"/>
            </w:pPr>
            <w:r>
              <w:t>-18.8</w:t>
            </w:r>
          </w:p>
        </w:tc>
        <w:tc>
          <w:tcPr>
            <w:tcW w:w="2107" w:type="dxa"/>
            <w:noWrap/>
          </w:tcPr>
          <w:p w14:paraId="2DDD9F06">
            <w:pPr>
              <w:pStyle w:val="46"/>
              <w:keepNext w:val="0"/>
            </w:pPr>
            <w:r>
              <w:t>0</w:t>
            </w:r>
          </w:p>
        </w:tc>
        <w:tc>
          <w:tcPr>
            <w:tcW w:w="2082" w:type="dxa"/>
            <w:noWrap/>
          </w:tcPr>
          <w:p w14:paraId="2A2A6F50">
            <w:pPr>
              <w:pStyle w:val="46"/>
              <w:keepNext w:val="0"/>
            </w:pPr>
            <w:r>
              <w:t>70.85</w:t>
            </w:r>
          </w:p>
        </w:tc>
        <w:tc>
          <w:tcPr>
            <w:tcW w:w="1117" w:type="dxa"/>
            <w:noWrap/>
          </w:tcPr>
          <w:p w14:paraId="38FD2A80">
            <w:pPr>
              <w:pStyle w:val="46"/>
              <w:keepNext w:val="0"/>
            </w:pPr>
            <w:r>
              <w:t>-88.72</w:t>
            </w:r>
          </w:p>
        </w:tc>
        <w:tc>
          <w:tcPr>
            <w:tcW w:w="873" w:type="dxa"/>
            <w:noWrap/>
          </w:tcPr>
          <w:p w14:paraId="6354538E">
            <w:pPr>
              <w:pStyle w:val="46"/>
              <w:keepNext w:val="0"/>
            </w:pPr>
            <w:r>
              <w:t>7.52</w:t>
            </w:r>
          </w:p>
        </w:tc>
        <w:tc>
          <w:tcPr>
            <w:tcW w:w="873" w:type="dxa"/>
            <w:noWrap/>
          </w:tcPr>
          <w:p w14:paraId="35164D5F">
            <w:pPr>
              <w:pStyle w:val="46"/>
              <w:keepNext w:val="0"/>
            </w:pPr>
            <w:r>
              <w:t>98.1</w:t>
            </w:r>
          </w:p>
        </w:tc>
      </w:tr>
      <w:tr w14:paraId="4DBAF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46303E">
            <w:pPr>
              <w:pStyle w:val="46"/>
              <w:keepNext w:val="0"/>
            </w:pPr>
            <w:r>
              <w:t>2</w:t>
            </w:r>
          </w:p>
        </w:tc>
        <w:tc>
          <w:tcPr>
            <w:tcW w:w="1100" w:type="dxa"/>
            <w:noWrap/>
          </w:tcPr>
          <w:p w14:paraId="6FB57B1C">
            <w:pPr>
              <w:pStyle w:val="46"/>
              <w:keepNext w:val="0"/>
            </w:pPr>
            <w:r>
              <w:t>-5.4</w:t>
            </w:r>
          </w:p>
        </w:tc>
        <w:tc>
          <w:tcPr>
            <w:tcW w:w="2107" w:type="dxa"/>
            <w:noWrap/>
          </w:tcPr>
          <w:p w14:paraId="2040D10B">
            <w:pPr>
              <w:pStyle w:val="46"/>
              <w:keepNext w:val="0"/>
            </w:pPr>
            <w:r>
              <w:t>42</w:t>
            </w:r>
          </w:p>
        </w:tc>
        <w:tc>
          <w:tcPr>
            <w:tcW w:w="2082" w:type="dxa"/>
            <w:noWrap/>
          </w:tcPr>
          <w:p w14:paraId="71A04DD0">
            <w:pPr>
              <w:pStyle w:val="46"/>
              <w:keepNext w:val="0"/>
            </w:pPr>
            <w:r>
              <w:t>177.83</w:t>
            </w:r>
          </w:p>
        </w:tc>
        <w:tc>
          <w:tcPr>
            <w:tcW w:w="1117" w:type="dxa"/>
            <w:noWrap/>
          </w:tcPr>
          <w:p w14:paraId="2DD614F5">
            <w:pPr>
              <w:pStyle w:val="46"/>
              <w:keepNext w:val="0"/>
            </w:pPr>
            <w:r>
              <w:t>-28.59</w:t>
            </w:r>
          </w:p>
        </w:tc>
        <w:tc>
          <w:tcPr>
            <w:tcW w:w="873" w:type="dxa"/>
            <w:noWrap/>
          </w:tcPr>
          <w:p w14:paraId="08EEC02B">
            <w:pPr>
              <w:pStyle w:val="46"/>
              <w:keepNext w:val="0"/>
            </w:pPr>
            <w:r>
              <w:t>7.52</w:t>
            </w:r>
          </w:p>
        </w:tc>
        <w:tc>
          <w:tcPr>
            <w:tcW w:w="873" w:type="dxa"/>
            <w:noWrap/>
          </w:tcPr>
          <w:p w14:paraId="4A4ED7D6">
            <w:pPr>
              <w:pStyle w:val="46"/>
              <w:keepNext w:val="0"/>
            </w:pPr>
            <w:r>
              <w:t>98.58</w:t>
            </w:r>
          </w:p>
        </w:tc>
      </w:tr>
      <w:tr w14:paraId="42D1F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1ABDC">
            <w:pPr>
              <w:pStyle w:val="46"/>
              <w:keepNext w:val="0"/>
            </w:pPr>
            <w:r>
              <w:t>3</w:t>
            </w:r>
          </w:p>
        </w:tc>
        <w:tc>
          <w:tcPr>
            <w:tcW w:w="1100" w:type="dxa"/>
            <w:noWrap/>
          </w:tcPr>
          <w:p w14:paraId="248AC933">
            <w:pPr>
              <w:pStyle w:val="46"/>
              <w:keepNext w:val="0"/>
            </w:pPr>
            <w:r>
              <w:t>-7.6</w:t>
            </w:r>
          </w:p>
        </w:tc>
        <w:tc>
          <w:tcPr>
            <w:tcW w:w="2107" w:type="dxa"/>
            <w:noWrap/>
          </w:tcPr>
          <w:p w14:paraId="7B557ECB">
            <w:pPr>
              <w:pStyle w:val="46"/>
              <w:keepNext w:val="0"/>
            </w:pPr>
            <w:r>
              <w:t>44</w:t>
            </w:r>
          </w:p>
        </w:tc>
        <w:tc>
          <w:tcPr>
            <w:tcW w:w="2082" w:type="dxa"/>
            <w:noWrap/>
          </w:tcPr>
          <w:p w14:paraId="19EE26B6">
            <w:pPr>
              <w:pStyle w:val="46"/>
              <w:keepNext w:val="0"/>
            </w:pPr>
            <w:r>
              <w:t>177.83</w:t>
            </w:r>
          </w:p>
        </w:tc>
        <w:tc>
          <w:tcPr>
            <w:tcW w:w="1117" w:type="dxa"/>
            <w:noWrap/>
          </w:tcPr>
          <w:p w14:paraId="604FDC6C">
            <w:pPr>
              <w:pStyle w:val="46"/>
              <w:keepNext w:val="0"/>
            </w:pPr>
            <w:r>
              <w:t>-28.59</w:t>
            </w:r>
          </w:p>
        </w:tc>
        <w:tc>
          <w:tcPr>
            <w:tcW w:w="873" w:type="dxa"/>
            <w:noWrap/>
          </w:tcPr>
          <w:p w14:paraId="72C7FFEF">
            <w:pPr>
              <w:pStyle w:val="46"/>
              <w:keepNext w:val="0"/>
            </w:pPr>
            <w:r>
              <w:t>6.768</w:t>
            </w:r>
          </w:p>
        </w:tc>
        <w:tc>
          <w:tcPr>
            <w:tcW w:w="873" w:type="dxa"/>
            <w:noWrap/>
          </w:tcPr>
          <w:p w14:paraId="7DB278D2">
            <w:pPr>
              <w:pStyle w:val="46"/>
              <w:keepNext w:val="0"/>
            </w:pPr>
            <w:r>
              <w:t>98.58</w:t>
            </w:r>
          </w:p>
        </w:tc>
      </w:tr>
      <w:tr w14:paraId="74B2A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712A52">
            <w:pPr>
              <w:pStyle w:val="46"/>
              <w:keepNext w:val="0"/>
            </w:pPr>
            <w:r>
              <w:t>4</w:t>
            </w:r>
          </w:p>
        </w:tc>
        <w:tc>
          <w:tcPr>
            <w:tcW w:w="1100" w:type="dxa"/>
            <w:noWrap/>
          </w:tcPr>
          <w:p w14:paraId="6C714E79">
            <w:pPr>
              <w:pStyle w:val="46"/>
              <w:keepNext w:val="0"/>
            </w:pPr>
            <w:r>
              <w:t>-11.4</w:t>
            </w:r>
          </w:p>
        </w:tc>
        <w:tc>
          <w:tcPr>
            <w:tcW w:w="2107" w:type="dxa"/>
            <w:noWrap/>
          </w:tcPr>
          <w:p w14:paraId="51DC6B1F">
            <w:pPr>
              <w:pStyle w:val="46"/>
              <w:keepNext w:val="0"/>
            </w:pPr>
            <w:r>
              <w:t>51</w:t>
            </w:r>
          </w:p>
        </w:tc>
        <w:tc>
          <w:tcPr>
            <w:tcW w:w="2082" w:type="dxa"/>
            <w:noWrap/>
          </w:tcPr>
          <w:p w14:paraId="10066526">
            <w:pPr>
              <w:pStyle w:val="46"/>
              <w:keepNext w:val="0"/>
            </w:pPr>
            <w:r>
              <w:t>88.2</w:t>
            </w:r>
          </w:p>
        </w:tc>
        <w:tc>
          <w:tcPr>
            <w:tcW w:w="1117" w:type="dxa"/>
            <w:noWrap/>
          </w:tcPr>
          <w:p w14:paraId="606310F5">
            <w:pPr>
              <w:pStyle w:val="46"/>
              <w:keepNext w:val="0"/>
            </w:pPr>
            <w:r>
              <w:t>4.06</w:t>
            </w:r>
          </w:p>
        </w:tc>
        <w:tc>
          <w:tcPr>
            <w:tcW w:w="873" w:type="dxa"/>
            <w:noWrap/>
          </w:tcPr>
          <w:p w14:paraId="538E8302">
            <w:pPr>
              <w:pStyle w:val="46"/>
              <w:keepNext w:val="0"/>
            </w:pPr>
            <w:r>
              <w:t>7.52</w:t>
            </w:r>
          </w:p>
        </w:tc>
        <w:tc>
          <w:tcPr>
            <w:tcW w:w="873" w:type="dxa"/>
            <w:noWrap/>
          </w:tcPr>
          <w:p w14:paraId="1D44D52C">
            <w:pPr>
              <w:pStyle w:val="46"/>
              <w:keepNext w:val="0"/>
            </w:pPr>
            <w:r>
              <w:t>98.9</w:t>
            </w:r>
          </w:p>
        </w:tc>
      </w:tr>
      <w:tr w14:paraId="03AC9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94BC49">
            <w:pPr>
              <w:pStyle w:val="46"/>
              <w:keepNext w:val="0"/>
            </w:pPr>
            <w:r>
              <w:t>5</w:t>
            </w:r>
          </w:p>
        </w:tc>
        <w:tc>
          <w:tcPr>
            <w:tcW w:w="1100" w:type="dxa"/>
            <w:noWrap/>
          </w:tcPr>
          <w:p w14:paraId="3607E74E">
            <w:pPr>
              <w:pStyle w:val="46"/>
              <w:keepNext w:val="0"/>
            </w:pPr>
            <w:r>
              <w:t>-13.6</w:t>
            </w:r>
          </w:p>
        </w:tc>
        <w:tc>
          <w:tcPr>
            <w:tcW w:w="2107" w:type="dxa"/>
            <w:noWrap/>
          </w:tcPr>
          <w:p w14:paraId="68416A4F">
            <w:pPr>
              <w:pStyle w:val="46"/>
              <w:keepNext w:val="0"/>
            </w:pPr>
            <w:r>
              <w:t>59</w:t>
            </w:r>
          </w:p>
        </w:tc>
        <w:tc>
          <w:tcPr>
            <w:tcW w:w="2082" w:type="dxa"/>
            <w:noWrap/>
          </w:tcPr>
          <w:p w14:paraId="309843C6">
            <w:pPr>
              <w:pStyle w:val="46"/>
              <w:keepNext w:val="0"/>
            </w:pPr>
            <w:r>
              <w:t>88.2</w:t>
            </w:r>
          </w:p>
        </w:tc>
        <w:tc>
          <w:tcPr>
            <w:tcW w:w="1117" w:type="dxa"/>
            <w:noWrap/>
          </w:tcPr>
          <w:p w14:paraId="5C6CCC0F">
            <w:pPr>
              <w:pStyle w:val="46"/>
              <w:keepNext w:val="0"/>
            </w:pPr>
            <w:r>
              <w:t>4.06</w:t>
            </w:r>
          </w:p>
        </w:tc>
        <w:tc>
          <w:tcPr>
            <w:tcW w:w="873" w:type="dxa"/>
            <w:noWrap/>
          </w:tcPr>
          <w:p w14:paraId="54DD4014">
            <w:pPr>
              <w:pStyle w:val="46"/>
              <w:keepNext w:val="0"/>
            </w:pPr>
            <w:r>
              <w:t>6.768</w:t>
            </w:r>
          </w:p>
        </w:tc>
        <w:tc>
          <w:tcPr>
            <w:tcW w:w="873" w:type="dxa"/>
            <w:noWrap/>
          </w:tcPr>
          <w:p w14:paraId="46F016EE">
            <w:pPr>
              <w:pStyle w:val="46"/>
              <w:keepNext w:val="0"/>
            </w:pPr>
            <w:r>
              <w:t>98.9</w:t>
            </w:r>
          </w:p>
        </w:tc>
      </w:tr>
      <w:tr w14:paraId="3BC57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0C333F">
            <w:pPr>
              <w:pStyle w:val="46"/>
              <w:keepNext w:val="0"/>
            </w:pPr>
            <w:r>
              <w:t>6</w:t>
            </w:r>
          </w:p>
        </w:tc>
        <w:tc>
          <w:tcPr>
            <w:tcW w:w="1100" w:type="dxa"/>
            <w:noWrap/>
          </w:tcPr>
          <w:p w14:paraId="6216BB3F">
            <w:pPr>
              <w:pStyle w:val="46"/>
              <w:keepNext w:val="0"/>
            </w:pPr>
            <w:r>
              <w:t>-15.9</w:t>
            </w:r>
          </w:p>
        </w:tc>
        <w:tc>
          <w:tcPr>
            <w:tcW w:w="2107" w:type="dxa"/>
            <w:noWrap/>
          </w:tcPr>
          <w:p w14:paraId="1D1A450B">
            <w:pPr>
              <w:pStyle w:val="46"/>
              <w:keepNext w:val="0"/>
            </w:pPr>
            <w:r>
              <w:t>63</w:t>
            </w:r>
          </w:p>
        </w:tc>
        <w:tc>
          <w:tcPr>
            <w:tcW w:w="2082" w:type="dxa"/>
            <w:noWrap/>
          </w:tcPr>
          <w:p w14:paraId="13D772B8">
            <w:pPr>
              <w:pStyle w:val="46"/>
              <w:keepNext w:val="0"/>
            </w:pPr>
            <w:r>
              <w:t>-78.68</w:t>
            </w:r>
          </w:p>
        </w:tc>
        <w:tc>
          <w:tcPr>
            <w:tcW w:w="1117" w:type="dxa"/>
            <w:noWrap/>
          </w:tcPr>
          <w:p w14:paraId="4B58A767">
            <w:pPr>
              <w:pStyle w:val="46"/>
              <w:keepNext w:val="0"/>
            </w:pPr>
            <w:r>
              <w:t>14.88</w:t>
            </w:r>
          </w:p>
        </w:tc>
        <w:tc>
          <w:tcPr>
            <w:tcW w:w="873" w:type="dxa"/>
            <w:noWrap/>
          </w:tcPr>
          <w:p w14:paraId="231AFADA">
            <w:pPr>
              <w:pStyle w:val="46"/>
              <w:keepNext w:val="0"/>
            </w:pPr>
            <w:r>
              <w:t>7.52</w:t>
            </w:r>
          </w:p>
        </w:tc>
        <w:tc>
          <w:tcPr>
            <w:tcW w:w="873" w:type="dxa"/>
            <w:noWrap/>
          </w:tcPr>
          <w:p w14:paraId="5D164E44">
            <w:pPr>
              <w:pStyle w:val="46"/>
              <w:keepNext w:val="0"/>
            </w:pPr>
            <w:r>
              <w:t>99.21</w:t>
            </w:r>
          </w:p>
        </w:tc>
      </w:tr>
      <w:tr w14:paraId="0762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2922BC">
            <w:pPr>
              <w:pStyle w:val="46"/>
              <w:keepNext w:val="0"/>
            </w:pPr>
            <w:r>
              <w:t>7</w:t>
            </w:r>
          </w:p>
        </w:tc>
        <w:tc>
          <w:tcPr>
            <w:tcW w:w="1100" w:type="dxa"/>
            <w:noWrap/>
          </w:tcPr>
          <w:p w14:paraId="42264F0D">
            <w:pPr>
              <w:pStyle w:val="46"/>
              <w:keepNext w:val="0"/>
            </w:pPr>
            <w:r>
              <w:t>-9.4</w:t>
            </w:r>
          </w:p>
        </w:tc>
        <w:tc>
          <w:tcPr>
            <w:tcW w:w="2107" w:type="dxa"/>
            <w:noWrap/>
          </w:tcPr>
          <w:p w14:paraId="52B38DDF">
            <w:pPr>
              <w:pStyle w:val="46"/>
              <w:keepNext w:val="0"/>
            </w:pPr>
            <w:r>
              <w:t>64</w:t>
            </w:r>
          </w:p>
        </w:tc>
        <w:tc>
          <w:tcPr>
            <w:tcW w:w="2082" w:type="dxa"/>
            <w:noWrap/>
          </w:tcPr>
          <w:p w14:paraId="4D569048">
            <w:pPr>
              <w:pStyle w:val="46"/>
              <w:keepNext w:val="0"/>
            </w:pPr>
            <w:r>
              <w:t>177.83</w:t>
            </w:r>
          </w:p>
        </w:tc>
        <w:tc>
          <w:tcPr>
            <w:tcW w:w="1117" w:type="dxa"/>
            <w:noWrap/>
          </w:tcPr>
          <w:p w14:paraId="0CEA060E">
            <w:pPr>
              <w:pStyle w:val="46"/>
              <w:keepNext w:val="0"/>
            </w:pPr>
            <w:r>
              <w:t>-28.59</w:t>
            </w:r>
          </w:p>
        </w:tc>
        <w:tc>
          <w:tcPr>
            <w:tcW w:w="873" w:type="dxa"/>
            <w:noWrap/>
          </w:tcPr>
          <w:p w14:paraId="08F71025">
            <w:pPr>
              <w:pStyle w:val="46"/>
              <w:keepNext w:val="0"/>
            </w:pPr>
            <w:r>
              <w:t>6.016</w:t>
            </w:r>
          </w:p>
        </w:tc>
        <w:tc>
          <w:tcPr>
            <w:tcW w:w="873" w:type="dxa"/>
            <w:noWrap/>
          </w:tcPr>
          <w:p w14:paraId="093312BE">
            <w:pPr>
              <w:pStyle w:val="46"/>
              <w:keepNext w:val="0"/>
            </w:pPr>
            <w:r>
              <w:t>98.58</w:t>
            </w:r>
          </w:p>
        </w:tc>
      </w:tr>
      <w:tr w14:paraId="1171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DACF">
            <w:pPr>
              <w:pStyle w:val="46"/>
              <w:keepNext w:val="0"/>
            </w:pPr>
            <w:r>
              <w:t>8</w:t>
            </w:r>
          </w:p>
        </w:tc>
        <w:tc>
          <w:tcPr>
            <w:tcW w:w="1100" w:type="dxa"/>
            <w:noWrap/>
          </w:tcPr>
          <w:p w14:paraId="5FB91888">
            <w:pPr>
              <w:pStyle w:val="46"/>
              <w:keepNext w:val="0"/>
            </w:pPr>
            <w:r>
              <w:t>-15.3</w:t>
            </w:r>
          </w:p>
        </w:tc>
        <w:tc>
          <w:tcPr>
            <w:tcW w:w="2107" w:type="dxa"/>
            <w:noWrap/>
          </w:tcPr>
          <w:p w14:paraId="5AEEF172">
            <w:pPr>
              <w:pStyle w:val="46"/>
              <w:keepNext w:val="0"/>
            </w:pPr>
            <w:r>
              <w:t>74</w:t>
            </w:r>
          </w:p>
        </w:tc>
        <w:tc>
          <w:tcPr>
            <w:tcW w:w="2082" w:type="dxa"/>
            <w:noWrap/>
          </w:tcPr>
          <w:p w14:paraId="1BB18CAA">
            <w:pPr>
              <w:pStyle w:val="46"/>
              <w:keepNext w:val="0"/>
            </w:pPr>
            <w:r>
              <w:t>88.2</w:t>
            </w:r>
          </w:p>
        </w:tc>
        <w:tc>
          <w:tcPr>
            <w:tcW w:w="1117" w:type="dxa"/>
            <w:noWrap/>
          </w:tcPr>
          <w:p w14:paraId="056E1EF7">
            <w:pPr>
              <w:pStyle w:val="46"/>
              <w:keepNext w:val="0"/>
            </w:pPr>
            <w:r>
              <w:t>4.06</w:t>
            </w:r>
          </w:p>
        </w:tc>
        <w:tc>
          <w:tcPr>
            <w:tcW w:w="873" w:type="dxa"/>
            <w:noWrap/>
          </w:tcPr>
          <w:p w14:paraId="6CA6AEF6">
            <w:pPr>
              <w:pStyle w:val="46"/>
              <w:keepNext w:val="0"/>
            </w:pPr>
            <w:r>
              <w:t>6.016</w:t>
            </w:r>
          </w:p>
        </w:tc>
        <w:tc>
          <w:tcPr>
            <w:tcW w:w="873" w:type="dxa"/>
            <w:noWrap/>
          </w:tcPr>
          <w:p w14:paraId="51930D46">
            <w:pPr>
              <w:pStyle w:val="46"/>
              <w:keepNext w:val="0"/>
            </w:pPr>
            <w:r>
              <w:t>98.9</w:t>
            </w:r>
          </w:p>
        </w:tc>
      </w:tr>
      <w:tr w14:paraId="3191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97D590">
            <w:pPr>
              <w:pStyle w:val="46"/>
              <w:keepNext w:val="0"/>
            </w:pPr>
            <w:r>
              <w:t>9</w:t>
            </w:r>
          </w:p>
        </w:tc>
        <w:tc>
          <w:tcPr>
            <w:tcW w:w="1100" w:type="dxa"/>
            <w:noWrap/>
          </w:tcPr>
          <w:p w14:paraId="27E8C650">
            <w:pPr>
              <w:pStyle w:val="46"/>
              <w:keepNext w:val="0"/>
            </w:pPr>
            <w:r>
              <w:t>-12.9</w:t>
            </w:r>
          </w:p>
        </w:tc>
        <w:tc>
          <w:tcPr>
            <w:tcW w:w="2107" w:type="dxa"/>
            <w:noWrap/>
          </w:tcPr>
          <w:p w14:paraId="280CAC1A">
            <w:pPr>
              <w:pStyle w:val="46"/>
              <w:keepNext w:val="0"/>
            </w:pPr>
            <w:r>
              <w:t>84</w:t>
            </w:r>
          </w:p>
        </w:tc>
        <w:tc>
          <w:tcPr>
            <w:tcW w:w="2082" w:type="dxa"/>
            <w:noWrap/>
          </w:tcPr>
          <w:p w14:paraId="09332E66">
            <w:pPr>
              <w:pStyle w:val="46"/>
              <w:keepNext w:val="0"/>
            </w:pPr>
            <w:r>
              <w:t>-106.18</w:t>
            </w:r>
          </w:p>
        </w:tc>
        <w:tc>
          <w:tcPr>
            <w:tcW w:w="1117" w:type="dxa"/>
            <w:noWrap/>
          </w:tcPr>
          <w:p w14:paraId="0B87C770">
            <w:pPr>
              <w:pStyle w:val="46"/>
              <w:keepNext w:val="0"/>
            </w:pPr>
            <w:r>
              <w:t>-55.39</w:t>
            </w:r>
          </w:p>
        </w:tc>
        <w:tc>
          <w:tcPr>
            <w:tcW w:w="873" w:type="dxa"/>
            <w:noWrap/>
          </w:tcPr>
          <w:p w14:paraId="72FAD8FE">
            <w:pPr>
              <w:pStyle w:val="46"/>
              <w:keepNext w:val="0"/>
            </w:pPr>
            <w:r>
              <w:t>7.52</w:t>
            </w:r>
          </w:p>
        </w:tc>
        <w:tc>
          <w:tcPr>
            <w:tcW w:w="873" w:type="dxa"/>
            <w:noWrap/>
          </w:tcPr>
          <w:p w14:paraId="1C638927">
            <w:pPr>
              <w:pStyle w:val="46"/>
              <w:keepNext w:val="0"/>
            </w:pPr>
            <w:r>
              <w:t>98.16</w:t>
            </w:r>
          </w:p>
        </w:tc>
      </w:tr>
      <w:tr w14:paraId="4938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3C7FAE">
            <w:pPr>
              <w:pStyle w:val="46"/>
              <w:keepNext w:val="0"/>
            </w:pPr>
            <w:r>
              <w:t>10</w:t>
            </w:r>
          </w:p>
        </w:tc>
        <w:tc>
          <w:tcPr>
            <w:tcW w:w="1100" w:type="dxa"/>
            <w:noWrap/>
          </w:tcPr>
          <w:p w14:paraId="78FB07CE">
            <w:pPr>
              <w:pStyle w:val="46"/>
              <w:keepNext w:val="0"/>
            </w:pPr>
            <w:r>
              <w:t>-21.3</w:t>
            </w:r>
          </w:p>
        </w:tc>
        <w:tc>
          <w:tcPr>
            <w:tcW w:w="2107" w:type="dxa"/>
            <w:noWrap/>
          </w:tcPr>
          <w:p w14:paraId="5167629F">
            <w:pPr>
              <w:pStyle w:val="46"/>
              <w:keepNext w:val="0"/>
            </w:pPr>
            <w:r>
              <w:t>169</w:t>
            </w:r>
          </w:p>
        </w:tc>
        <w:tc>
          <w:tcPr>
            <w:tcW w:w="2082" w:type="dxa"/>
            <w:noWrap/>
          </w:tcPr>
          <w:p w14:paraId="063F401D">
            <w:pPr>
              <w:pStyle w:val="46"/>
              <w:keepNext w:val="0"/>
            </w:pPr>
            <w:r>
              <w:t>100.27</w:t>
            </w:r>
          </w:p>
        </w:tc>
        <w:tc>
          <w:tcPr>
            <w:tcW w:w="1117" w:type="dxa"/>
            <w:noWrap/>
          </w:tcPr>
          <w:p w14:paraId="438B3D8D">
            <w:pPr>
              <w:pStyle w:val="46"/>
              <w:keepNext w:val="0"/>
            </w:pPr>
            <w:r>
              <w:t>27.64</w:t>
            </w:r>
          </w:p>
        </w:tc>
        <w:tc>
          <w:tcPr>
            <w:tcW w:w="873" w:type="dxa"/>
            <w:noWrap/>
          </w:tcPr>
          <w:p w14:paraId="4FC519B9">
            <w:pPr>
              <w:pStyle w:val="46"/>
              <w:keepNext w:val="0"/>
            </w:pPr>
            <w:r>
              <w:t>7.52</w:t>
            </w:r>
          </w:p>
        </w:tc>
        <w:tc>
          <w:tcPr>
            <w:tcW w:w="873" w:type="dxa"/>
            <w:noWrap/>
          </w:tcPr>
          <w:p w14:paraId="57789D55">
            <w:pPr>
              <w:pStyle w:val="46"/>
              <w:keepNext w:val="0"/>
            </w:pPr>
            <w:r>
              <w:t>97.84</w:t>
            </w:r>
          </w:p>
        </w:tc>
      </w:tr>
      <w:tr w14:paraId="6D8C4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4033EF">
            <w:pPr>
              <w:pStyle w:val="46"/>
              <w:keepNext w:val="0"/>
            </w:pPr>
            <w:r>
              <w:t>11</w:t>
            </w:r>
          </w:p>
        </w:tc>
        <w:tc>
          <w:tcPr>
            <w:tcW w:w="1100" w:type="dxa"/>
            <w:noWrap/>
          </w:tcPr>
          <w:p w14:paraId="091516D8">
            <w:pPr>
              <w:pStyle w:val="46"/>
              <w:keepNext w:val="0"/>
            </w:pPr>
            <w:r>
              <w:t>-12</w:t>
            </w:r>
          </w:p>
        </w:tc>
        <w:tc>
          <w:tcPr>
            <w:tcW w:w="2107" w:type="dxa"/>
            <w:noWrap/>
          </w:tcPr>
          <w:p w14:paraId="091A06BB">
            <w:pPr>
              <w:pStyle w:val="46"/>
              <w:keepNext w:val="0"/>
            </w:pPr>
            <w:r>
              <w:t>209</w:t>
            </w:r>
          </w:p>
        </w:tc>
        <w:tc>
          <w:tcPr>
            <w:tcW w:w="2082" w:type="dxa"/>
            <w:noWrap/>
          </w:tcPr>
          <w:p w14:paraId="4680F87E">
            <w:pPr>
              <w:pStyle w:val="46"/>
              <w:keepNext w:val="0"/>
            </w:pPr>
            <w:r>
              <w:t>71.26</w:t>
            </w:r>
          </w:p>
        </w:tc>
        <w:tc>
          <w:tcPr>
            <w:tcW w:w="1117" w:type="dxa"/>
            <w:noWrap/>
          </w:tcPr>
          <w:p w14:paraId="5CC9DB54">
            <w:pPr>
              <w:pStyle w:val="46"/>
              <w:keepNext w:val="0"/>
            </w:pPr>
            <w:r>
              <w:t>-55.84</w:t>
            </w:r>
          </w:p>
        </w:tc>
        <w:tc>
          <w:tcPr>
            <w:tcW w:w="873" w:type="dxa"/>
            <w:noWrap/>
          </w:tcPr>
          <w:p w14:paraId="46F01263">
            <w:pPr>
              <w:pStyle w:val="46"/>
              <w:keepNext w:val="0"/>
            </w:pPr>
            <w:r>
              <w:t>7.52</w:t>
            </w:r>
          </w:p>
        </w:tc>
        <w:tc>
          <w:tcPr>
            <w:tcW w:w="873" w:type="dxa"/>
            <w:noWrap/>
          </w:tcPr>
          <w:p w14:paraId="02FE36E3">
            <w:pPr>
              <w:pStyle w:val="46"/>
              <w:keepNext w:val="0"/>
            </w:pPr>
            <w:r>
              <w:t>98.95</w:t>
            </w:r>
          </w:p>
        </w:tc>
      </w:tr>
      <w:tr w14:paraId="696A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14E3E2">
            <w:pPr>
              <w:pStyle w:val="46"/>
              <w:keepNext w:val="0"/>
            </w:pPr>
            <w:r>
              <w:t>12</w:t>
            </w:r>
          </w:p>
        </w:tc>
        <w:tc>
          <w:tcPr>
            <w:tcW w:w="1100" w:type="dxa"/>
            <w:noWrap/>
          </w:tcPr>
          <w:p w14:paraId="4E772BCB">
            <w:pPr>
              <w:pStyle w:val="46"/>
              <w:keepNext w:val="0"/>
            </w:pPr>
            <w:r>
              <w:t>-17.8</w:t>
            </w:r>
          </w:p>
        </w:tc>
        <w:tc>
          <w:tcPr>
            <w:tcW w:w="2107" w:type="dxa"/>
            <w:noWrap/>
          </w:tcPr>
          <w:p w14:paraId="4CD7EAA7">
            <w:pPr>
              <w:pStyle w:val="46"/>
              <w:keepNext w:val="0"/>
            </w:pPr>
            <w:r>
              <w:t>239</w:t>
            </w:r>
          </w:p>
        </w:tc>
        <w:tc>
          <w:tcPr>
            <w:tcW w:w="2082" w:type="dxa"/>
            <w:noWrap/>
          </w:tcPr>
          <w:p w14:paraId="1251F5B1">
            <w:pPr>
              <w:pStyle w:val="46"/>
              <w:keepNext w:val="0"/>
            </w:pPr>
            <w:r>
              <w:t>53.91</w:t>
            </w:r>
          </w:p>
        </w:tc>
        <w:tc>
          <w:tcPr>
            <w:tcW w:w="1117" w:type="dxa"/>
            <w:noWrap/>
          </w:tcPr>
          <w:p w14:paraId="6D4B45CA">
            <w:pPr>
              <w:pStyle w:val="46"/>
              <w:keepNext w:val="0"/>
            </w:pPr>
            <w:r>
              <w:t>-80.04</w:t>
            </w:r>
          </w:p>
        </w:tc>
        <w:tc>
          <w:tcPr>
            <w:tcW w:w="873" w:type="dxa"/>
            <w:noWrap/>
          </w:tcPr>
          <w:p w14:paraId="7BC142F3">
            <w:pPr>
              <w:pStyle w:val="46"/>
              <w:keepNext w:val="0"/>
            </w:pPr>
            <w:r>
              <w:t>7.52</w:t>
            </w:r>
          </w:p>
        </w:tc>
        <w:tc>
          <w:tcPr>
            <w:tcW w:w="873" w:type="dxa"/>
            <w:noWrap/>
          </w:tcPr>
          <w:p w14:paraId="40326C1F">
            <w:pPr>
              <w:pStyle w:val="46"/>
              <w:keepNext w:val="0"/>
            </w:pPr>
            <w:r>
              <w:t>99.22</w:t>
            </w:r>
          </w:p>
        </w:tc>
      </w:tr>
      <w:tr w14:paraId="64DEA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6A512B">
            <w:pPr>
              <w:pStyle w:val="46"/>
              <w:keepNext w:val="0"/>
            </w:pPr>
            <w:r>
              <w:t>13</w:t>
            </w:r>
          </w:p>
        </w:tc>
        <w:tc>
          <w:tcPr>
            <w:tcW w:w="1100" w:type="dxa"/>
            <w:noWrap/>
          </w:tcPr>
          <w:p w14:paraId="49B8A893">
            <w:pPr>
              <w:pStyle w:val="46"/>
              <w:keepNext w:val="0"/>
            </w:pPr>
            <w:r>
              <w:t>-22.1</w:t>
            </w:r>
          </w:p>
        </w:tc>
        <w:tc>
          <w:tcPr>
            <w:tcW w:w="2107" w:type="dxa"/>
            <w:noWrap/>
          </w:tcPr>
          <w:p w14:paraId="4C27F3F5">
            <w:pPr>
              <w:pStyle w:val="46"/>
              <w:keepNext w:val="0"/>
            </w:pPr>
            <w:r>
              <w:t>244</w:t>
            </w:r>
          </w:p>
        </w:tc>
        <w:tc>
          <w:tcPr>
            <w:tcW w:w="2082" w:type="dxa"/>
            <w:noWrap/>
          </w:tcPr>
          <w:p w14:paraId="33C6CEB4">
            <w:pPr>
              <w:pStyle w:val="46"/>
              <w:keepNext w:val="0"/>
            </w:pPr>
            <w:r>
              <w:t>-156.93</w:t>
            </w:r>
          </w:p>
        </w:tc>
        <w:tc>
          <w:tcPr>
            <w:tcW w:w="1117" w:type="dxa"/>
            <w:noWrap/>
          </w:tcPr>
          <w:p w14:paraId="6CF49AEA">
            <w:pPr>
              <w:pStyle w:val="46"/>
              <w:keepNext w:val="0"/>
            </w:pPr>
            <w:r>
              <w:t>19.48</w:t>
            </w:r>
          </w:p>
        </w:tc>
        <w:tc>
          <w:tcPr>
            <w:tcW w:w="873" w:type="dxa"/>
            <w:noWrap/>
          </w:tcPr>
          <w:p w14:paraId="7EE806CE">
            <w:pPr>
              <w:pStyle w:val="46"/>
              <w:keepNext w:val="0"/>
            </w:pPr>
            <w:r>
              <w:t>7.52</w:t>
            </w:r>
          </w:p>
        </w:tc>
        <w:tc>
          <w:tcPr>
            <w:tcW w:w="873" w:type="dxa"/>
            <w:noWrap/>
          </w:tcPr>
          <w:p w14:paraId="2659FA29">
            <w:pPr>
              <w:pStyle w:val="46"/>
              <w:keepNext w:val="0"/>
            </w:pPr>
            <w:r>
              <w:t>99.45</w:t>
            </w:r>
          </w:p>
        </w:tc>
      </w:tr>
      <w:tr w14:paraId="3CC5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D51CF26">
            <w:pPr>
              <w:pStyle w:val="46"/>
              <w:keepNext w:val="0"/>
            </w:pPr>
            <w:r>
              <w:t>14</w:t>
            </w:r>
          </w:p>
        </w:tc>
        <w:tc>
          <w:tcPr>
            <w:tcW w:w="1100" w:type="dxa"/>
            <w:noWrap/>
          </w:tcPr>
          <w:p w14:paraId="5684C397">
            <w:pPr>
              <w:pStyle w:val="46"/>
              <w:keepNext w:val="0"/>
            </w:pPr>
            <w:r>
              <w:t>-20.6</w:t>
            </w:r>
          </w:p>
        </w:tc>
        <w:tc>
          <w:tcPr>
            <w:tcW w:w="2107" w:type="dxa"/>
            <w:noWrap/>
          </w:tcPr>
          <w:p w14:paraId="3E504914">
            <w:pPr>
              <w:pStyle w:val="46"/>
              <w:keepNext w:val="0"/>
            </w:pPr>
            <w:r>
              <w:t>274</w:t>
            </w:r>
          </w:p>
        </w:tc>
        <w:tc>
          <w:tcPr>
            <w:tcW w:w="2082" w:type="dxa"/>
            <w:noWrap/>
          </w:tcPr>
          <w:p w14:paraId="29105A36">
            <w:pPr>
              <w:pStyle w:val="46"/>
              <w:keepNext w:val="0"/>
            </w:pPr>
            <w:r>
              <w:t>88.2</w:t>
            </w:r>
          </w:p>
        </w:tc>
        <w:tc>
          <w:tcPr>
            <w:tcW w:w="1117" w:type="dxa"/>
            <w:noWrap/>
          </w:tcPr>
          <w:p w14:paraId="73618A34">
            <w:pPr>
              <w:pStyle w:val="46"/>
              <w:keepNext w:val="0"/>
            </w:pPr>
            <w:r>
              <w:t>-86.61</w:t>
            </w:r>
          </w:p>
        </w:tc>
        <w:tc>
          <w:tcPr>
            <w:tcW w:w="873" w:type="dxa"/>
            <w:noWrap/>
          </w:tcPr>
          <w:p w14:paraId="7FFFDCC1">
            <w:pPr>
              <w:pStyle w:val="46"/>
              <w:keepNext w:val="0"/>
            </w:pPr>
            <w:r>
              <w:t>7.52</w:t>
            </w:r>
          </w:p>
        </w:tc>
        <w:tc>
          <w:tcPr>
            <w:tcW w:w="873" w:type="dxa"/>
            <w:noWrap/>
          </w:tcPr>
          <w:p w14:paraId="15C4DFA9">
            <w:pPr>
              <w:pStyle w:val="46"/>
              <w:keepNext w:val="0"/>
            </w:pPr>
            <w:r>
              <w:t>99.29</w:t>
            </w:r>
          </w:p>
        </w:tc>
      </w:tr>
      <w:tr w14:paraId="626CD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7C9AA0">
            <w:pPr>
              <w:pStyle w:val="46"/>
              <w:keepNext w:val="0"/>
            </w:pPr>
            <w:r>
              <w:t>15</w:t>
            </w:r>
          </w:p>
        </w:tc>
        <w:tc>
          <w:tcPr>
            <w:tcW w:w="1100" w:type="dxa"/>
            <w:noWrap/>
          </w:tcPr>
          <w:p w14:paraId="5444DAF1">
            <w:pPr>
              <w:pStyle w:val="46"/>
              <w:keepNext w:val="0"/>
            </w:pPr>
            <w:r>
              <w:t>-16.2</w:t>
            </w:r>
          </w:p>
        </w:tc>
        <w:tc>
          <w:tcPr>
            <w:tcW w:w="2107" w:type="dxa"/>
            <w:noWrap/>
          </w:tcPr>
          <w:p w14:paraId="70904243">
            <w:pPr>
              <w:pStyle w:val="46"/>
              <w:keepNext w:val="0"/>
            </w:pPr>
            <w:r>
              <w:t>276</w:t>
            </w:r>
          </w:p>
        </w:tc>
        <w:tc>
          <w:tcPr>
            <w:tcW w:w="2082" w:type="dxa"/>
            <w:noWrap/>
          </w:tcPr>
          <w:p w14:paraId="694B0810">
            <w:pPr>
              <w:pStyle w:val="46"/>
              <w:keepNext w:val="0"/>
            </w:pPr>
            <w:r>
              <w:t>-82.25</w:t>
            </w:r>
          </w:p>
        </w:tc>
        <w:tc>
          <w:tcPr>
            <w:tcW w:w="1117" w:type="dxa"/>
            <w:noWrap/>
          </w:tcPr>
          <w:p w14:paraId="7E81343C">
            <w:pPr>
              <w:pStyle w:val="46"/>
              <w:keepNext w:val="0"/>
            </w:pPr>
            <w:r>
              <w:t>-72.05</w:t>
            </w:r>
          </w:p>
        </w:tc>
        <w:tc>
          <w:tcPr>
            <w:tcW w:w="873" w:type="dxa"/>
            <w:noWrap/>
          </w:tcPr>
          <w:p w14:paraId="3DBDED9D">
            <w:pPr>
              <w:pStyle w:val="46"/>
              <w:keepNext w:val="0"/>
            </w:pPr>
            <w:r>
              <w:t>7.52</w:t>
            </w:r>
          </w:p>
        </w:tc>
        <w:tc>
          <w:tcPr>
            <w:tcW w:w="873" w:type="dxa"/>
            <w:noWrap/>
          </w:tcPr>
          <w:p w14:paraId="3A5177C7">
            <w:pPr>
              <w:pStyle w:val="46"/>
              <w:keepNext w:val="0"/>
            </w:pPr>
            <w:r>
              <w:t>98.07</w:t>
            </w:r>
          </w:p>
        </w:tc>
      </w:tr>
      <w:tr w14:paraId="15BB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3408D0">
            <w:pPr>
              <w:pStyle w:val="46"/>
              <w:keepNext w:val="0"/>
            </w:pPr>
            <w:r>
              <w:t>16</w:t>
            </w:r>
          </w:p>
        </w:tc>
        <w:tc>
          <w:tcPr>
            <w:tcW w:w="1100" w:type="dxa"/>
            <w:noWrap/>
          </w:tcPr>
          <w:p w14:paraId="3842D74C">
            <w:pPr>
              <w:pStyle w:val="46"/>
              <w:keepNext w:val="0"/>
            </w:pPr>
            <w:r>
              <w:t>-16.7</w:t>
            </w:r>
          </w:p>
        </w:tc>
        <w:tc>
          <w:tcPr>
            <w:tcW w:w="2107" w:type="dxa"/>
            <w:noWrap/>
          </w:tcPr>
          <w:p w14:paraId="774A603D">
            <w:pPr>
              <w:pStyle w:val="46"/>
              <w:keepNext w:val="0"/>
            </w:pPr>
            <w:r>
              <w:t>336</w:t>
            </w:r>
          </w:p>
        </w:tc>
        <w:tc>
          <w:tcPr>
            <w:tcW w:w="2082" w:type="dxa"/>
            <w:noWrap/>
          </w:tcPr>
          <w:p w14:paraId="7B5AF7FF">
            <w:pPr>
              <w:pStyle w:val="46"/>
              <w:keepNext w:val="0"/>
            </w:pPr>
            <w:r>
              <w:t>-93.22</w:t>
            </w:r>
          </w:p>
        </w:tc>
        <w:tc>
          <w:tcPr>
            <w:tcW w:w="1117" w:type="dxa"/>
            <w:noWrap/>
          </w:tcPr>
          <w:p w14:paraId="6BE8EAF1">
            <w:pPr>
              <w:pStyle w:val="46"/>
              <w:keepNext w:val="0"/>
            </w:pPr>
            <w:r>
              <w:t>-74.16</w:t>
            </w:r>
          </w:p>
        </w:tc>
        <w:tc>
          <w:tcPr>
            <w:tcW w:w="873" w:type="dxa"/>
            <w:noWrap/>
          </w:tcPr>
          <w:p w14:paraId="618A22C0">
            <w:pPr>
              <w:pStyle w:val="46"/>
              <w:keepNext w:val="0"/>
            </w:pPr>
            <w:r>
              <w:t>7.52</w:t>
            </w:r>
          </w:p>
        </w:tc>
        <w:tc>
          <w:tcPr>
            <w:tcW w:w="873" w:type="dxa"/>
            <w:noWrap/>
          </w:tcPr>
          <w:p w14:paraId="0B63FBB1">
            <w:pPr>
              <w:pStyle w:val="46"/>
              <w:keepNext w:val="0"/>
            </w:pPr>
            <w:r>
              <w:t>97.99</w:t>
            </w:r>
          </w:p>
        </w:tc>
      </w:tr>
      <w:tr w14:paraId="0FE8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0F4945F">
            <w:pPr>
              <w:pStyle w:val="46"/>
              <w:keepNext w:val="0"/>
            </w:pPr>
            <w:r>
              <w:t>17</w:t>
            </w:r>
          </w:p>
        </w:tc>
        <w:tc>
          <w:tcPr>
            <w:tcW w:w="1100" w:type="dxa"/>
            <w:noWrap/>
          </w:tcPr>
          <w:p w14:paraId="51ECD93A">
            <w:pPr>
              <w:pStyle w:val="46"/>
              <w:keepNext w:val="0"/>
            </w:pPr>
            <w:r>
              <w:t>-18.1</w:t>
            </w:r>
          </w:p>
        </w:tc>
        <w:tc>
          <w:tcPr>
            <w:tcW w:w="2107" w:type="dxa"/>
            <w:noWrap/>
          </w:tcPr>
          <w:p w14:paraId="06566250">
            <w:pPr>
              <w:pStyle w:val="46"/>
              <w:keepNext w:val="0"/>
            </w:pPr>
            <w:r>
              <w:t>448</w:t>
            </w:r>
          </w:p>
        </w:tc>
        <w:tc>
          <w:tcPr>
            <w:tcW w:w="2082" w:type="dxa"/>
            <w:noWrap/>
          </w:tcPr>
          <w:p w14:paraId="3B063B2E">
            <w:pPr>
              <w:pStyle w:val="46"/>
              <w:keepNext w:val="0"/>
            </w:pPr>
            <w:r>
              <w:t>-109.82</w:t>
            </w:r>
          </w:p>
        </w:tc>
        <w:tc>
          <w:tcPr>
            <w:tcW w:w="1117" w:type="dxa"/>
            <w:noWrap/>
          </w:tcPr>
          <w:p w14:paraId="79191C50">
            <w:pPr>
              <w:pStyle w:val="46"/>
              <w:keepNext w:val="0"/>
            </w:pPr>
            <w:r>
              <w:t>30.06</w:t>
            </w:r>
          </w:p>
        </w:tc>
        <w:tc>
          <w:tcPr>
            <w:tcW w:w="873" w:type="dxa"/>
            <w:noWrap/>
          </w:tcPr>
          <w:p w14:paraId="536029A3">
            <w:pPr>
              <w:pStyle w:val="46"/>
              <w:keepNext w:val="0"/>
            </w:pPr>
            <w:r>
              <w:t>7.52</w:t>
            </w:r>
          </w:p>
        </w:tc>
        <w:tc>
          <w:tcPr>
            <w:tcW w:w="873" w:type="dxa"/>
            <w:noWrap/>
          </w:tcPr>
          <w:p w14:paraId="2B2A46BB">
            <w:pPr>
              <w:pStyle w:val="46"/>
              <w:keepNext w:val="0"/>
            </w:pPr>
            <w:r>
              <w:t>98.03</w:t>
            </w:r>
          </w:p>
        </w:tc>
      </w:tr>
      <w:tr w14:paraId="24E6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AD4BAF1">
            <w:pPr>
              <w:pStyle w:val="46"/>
              <w:keepNext w:val="0"/>
            </w:pPr>
            <w:r>
              <w:t>18</w:t>
            </w:r>
          </w:p>
        </w:tc>
        <w:tc>
          <w:tcPr>
            <w:tcW w:w="1100" w:type="dxa"/>
            <w:noWrap/>
          </w:tcPr>
          <w:p w14:paraId="2E14900F">
            <w:pPr>
              <w:pStyle w:val="46"/>
              <w:keepNext w:val="0"/>
            </w:pPr>
            <w:r>
              <w:t>-21.6</w:t>
            </w:r>
          </w:p>
        </w:tc>
        <w:tc>
          <w:tcPr>
            <w:tcW w:w="2107" w:type="dxa"/>
            <w:noWrap/>
          </w:tcPr>
          <w:p w14:paraId="65E7677D">
            <w:pPr>
              <w:pStyle w:val="46"/>
              <w:keepNext w:val="0"/>
            </w:pPr>
            <w:r>
              <w:t>490</w:t>
            </w:r>
          </w:p>
        </w:tc>
        <w:tc>
          <w:tcPr>
            <w:tcW w:w="2082" w:type="dxa"/>
            <w:noWrap/>
          </w:tcPr>
          <w:p w14:paraId="797A10A8">
            <w:pPr>
              <w:pStyle w:val="46"/>
              <w:keepNext w:val="0"/>
            </w:pPr>
            <w:r>
              <w:t>111.38</w:t>
            </w:r>
          </w:p>
        </w:tc>
        <w:tc>
          <w:tcPr>
            <w:tcW w:w="1117" w:type="dxa"/>
            <w:noWrap/>
          </w:tcPr>
          <w:p w14:paraId="5ADDEC99">
            <w:pPr>
              <w:pStyle w:val="46"/>
              <w:keepNext w:val="0"/>
            </w:pPr>
            <w:r>
              <w:t>24.19</w:t>
            </w:r>
          </w:p>
        </w:tc>
        <w:tc>
          <w:tcPr>
            <w:tcW w:w="873" w:type="dxa"/>
            <w:noWrap/>
          </w:tcPr>
          <w:p w14:paraId="0ECA9542">
            <w:pPr>
              <w:pStyle w:val="46"/>
              <w:keepNext w:val="0"/>
            </w:pPr>
            <w:r>
              <w:t>7.52</w:t>
            </w:r>
          </w:p>
        </w:tc>
        <w:tc>
          <w:tcPr>
            <w:tcW w:w="873" w:type="dxa"/>
            <w:noWrap/>
          </w:tcPr>
          <w:p w14:paraId="0CCCB921">
            <w:pPr>
              <w:pStyle w:val="46"/>
              <w:keepNext w:val="0"/>
            </w:pPr>
            <w:r>
              <w:t>99.34</w:t>
            </w:r>
          </w:p>
        </w:tc>
      </w:tr>
      <w:tr w14:paraId="32DC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C4BCF8">
            <w:pPr>
              <w:pStyle w:val="46"/>
              <w:keepNext w:val="0"/>
            </w:pPr>
            <w:r>
              <w:t>19</w:t>
            </w:r>
          </w:p>
        </w:tc>
        <w:tc>
          <w:tcPr>
            <w:tcW w:w="1100" w:type="dxa"/>
            <w:noWrap/>
          </w:tcPr>
          <w:p w14:paraId="1B9247B1">
            <w:pPr>
              <w:pStyle w:val="46"/>
              <w:keepNext w:val="0"/>
            </w:pPr>
            <w:r>
              <w:t>-23.7</w:t>
            </w:r>
          </w:p>
        </w:tc>
        <w:tc>
          <w:tcPr>
            <w:tcW w:w="2107" w:type="dxa"/>
            <w:noWrap/>
          </w:tcPr>
          <w:p w14:paraId="55D523B9">
            <w:pPr>
              <w:pStyle w:val="46"/>
              <w:keepNext w:val="0"/>
            </w:pPr>
            <w:r>
              <w:t>502</w:t>
            </w:r>
          </w:p>
        </w:tc>
        <w:tc>
          <w:tcPr>
            <w:tcW w:w="2082" w:type="dxa"/>
            <w:noWrap/>
          </w:tcPr>
          <w:p w14:paraId="6CC8428D">
            <w:pPr>
              <w:pStyle w:val="46"/>
              <w:keepNext w:val="0"/>
            </w:pPr>
            <w:r>
              <w:t>134.77</w:t>
            </w:r>
          </w:p>
        </w:tc>
        <w:tc>
          <w:tcPr>
            <w:tcW w:w="1117" w:type="dxa"/>
            <w:noWrap/>
          </w:tcPr>
          <w:p w14:paraId="59AE0CF6">
            <w:pPr>
              <w:pStyle w:val="46"/>
              <w:keepNext w:val="0"/>
            </w:pPr>
            <w:r>
              <w:t>18.76</w:t>
            </w:r>
          </w:p>
        </w:tc>
        <w:tc>
          <w:tcPr>
            <w:tcW w:w="873" w:type="dxa"/>
            <w:noWrap/>
          </w:tcPr>
          <w:p w14:paraId="05342F62">
            <w:pPr>
              <w:pStyle w:val="46"/>
              <w:keepNext w:val="0"/>
            </w:pPr>
            <w:r>
              <w:t>7.52</w:t>
            </w:r>
          </w:p>
        </w:tc>
        <w:tc>
          <w:tcPr>
            <w:tcW w:w="873" w:type="dxa"/>
            <w:noWrap/>
          </w:tcPr>
          <w:p w14:paraId="3E0A794D">
            <w:pPr>
              <w:pStyle w:val="46"/>
              <w:keepNext w:val="0"/>
            </w:pPr>
            <w:r>
              <w:t>97.67</w:t>
            </w:r>
          </w:p>
        </w:tc>
      </w:tr>
      <w:tr w14:paraId="4B1D3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F7CFE0">
            <w:pPr>
              <w:pStyle w:val="46"/>
              <w:keepNext w:val="0"/>
            </w:pPr>
            <w:r>
              <w:t>20</w:t>
            </w:r>
          </w:p>
        </w:tc>
        <w:tc>
          <w:tcPr>
            <w:tcW w:w="1100" w:type="dxa"/>
            <w:noWrap/>
          </w:tcPr>
          <w:p w14:paraId="08EEA2B7">
            <w:pPr>
              <w:pStyle w:val="46"/>
              <w:keepNext w:val="0"/>
            </w:pPr>
            <w:r>
              <w:t>-24.3</w:t>
            </w:r>
          </w:p>
        </w:tc>
        <w:tc>
          <w:tcPr>
            <w:tcW w:w="2107" w:type="dxa"/>
            <w:noWrap/>
          </w:tcPr>
          <w:p w14:paraId="45E4EDE5">
            <w:pPr>
              <w:pStyle w:val="46"/>
              <w:keepNext w:val="0"/>
            </w:pPr>
            <w:r>
              <w:t>527</w:t>
            </w:r>
          </w:p>
        </w:tc>
        <w:tc>
          <w:tcPr>
            <w:tcW w:w="2082" w:type="dxa"/>
            <w:noWrap/>
          </w:tcPr>
          <w:p w14:paraId="7A87327E">
            <w:pPr>
              <w:pStyle w:val="46"/>
              <w:keepNext w:val="0"/>
            </w:pPr>
            <w:r>
              <w:t>142.17</w:t>
            </w:r>
          </w:p>
        </w:tc>
        <w:tc>
          <w:tcPr>
            <w:tcW w:w="1117" w:type="dxa"/>
            <w:noWrap/>
          </w:tcPr>
          <w:p w14:paraId="2FA916D7">
            <w:pPr>
              <w:pStyle w:val="46"/>
              <w:keepNext w:val="0"/>
            </w:pPr>
            <w:r>
              <w:t>-68.15</w:t>
            </w:r>
          </w:p>
        </w:tc>
        <w:tc>
          <w:tcPr>
            <w:tcW w:w="873" w:type="dxa"/>
            <w:noWrap/>
          </w:tcPr>
          <w:p w14:paraId="04DE14BE">
            <w:pPr>
              <w:pStyle w:val="46"/>
              <w:keepNext w:val="0"/>
            </w:pPr>
            <w:r>
              <w:t>7.52</w:t>
            </w:r>
          </w:p>
        </w:tc>
        <w:tc>
          <w:tcPr>
            <w:tcW w:w="873" w:type="dxa"/>
            <w:noWrap/>
          </w:tcPr>
          <w:p w14:paraId="56CE804F">
            <w:pPr>
              <w:pStyle w:val="46"/>
              <w:keepNext w:val="0"/>
            </w:pPr>
            <w:r>
              <w:t>97.73</w:t>
            </w:r>
          </w:p>
        </w:tc>
      </w:tr>
      <w:tr w14:paraId="6760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82A84E">
            <w:pPr>
              <w:pStyle w:val="46"/>
              <w:keepNext w:val="0"/>
            </w:pPr>
            <w:r>
              <w:t>21</w:t>
            </w:r>
          </w:p>
        </w:tc>
        <w:tc>
          <w:tcPr>
            <w:tcW w:w="1100" w:type="dxa"/>
            <w:noWrap/>
          </w:tcPr>
          <w:p w14:paraId="417F88E2">
            <w:pPr>
              <w:pStyle w:val="46"/>
              <w:keepNext w:val="0"/>
            </w:pPr>
            <w:r>
              <w:t>-22</w:t>
            </w:r>
          </w:p>
        </w:tc>
        <w:tc>
          <w:tcPr>
            <w:tcW w:w="2107" w:type="dxa"/>
            <w:noWrap/>
          </w:tcPr>
          <w:p w14:paraId="54B32A0E">
            <w:pPr>
              <w:pStyle w:val="46"/>
              <w:keepNext w:val="0"/>
            </w:pPr>
            <w:r>
              <w:t>550</w:t>
            </w:r>
          </w:p>
        </w:tc>
        <w:tc>
          <w:tcPr>
            <w:tcW w:w="2082" w:type="dxa"/>
            <w:noWrap/>
          </w:tcPr>
          <w:p w14:paraId="786140C3">
            <w:pPr>
              <w:pStyle w:val="46"/>
              <w:keepNext w:val="0"/>
            </w:pPr>
            <w:r>
              <w:t>105.62</w:t>
            </w:r>
          </w:p>
        </w:tc>
        <w:tc>
          <w:tcPr>
            <w:tcW w:w="1117" w:type="dxa"/>
            <w:noWrap/>
          </w:tcPr>
          <w:p w14:paraId="45FE6556">
            <w:pPr>
              <w:pStyle w:val="46"/>
              <w:keepNext w:val="0"/>
            </w:pPr>
            <w:r>
              <w:t>-80.42</w:t>
            </w:r>
          </w:p>
        </w:tc>
        <w:tc>
          <w:tcPr>
            <w:tcW w:w="873" w:type="dxa"/>
            <w:noWrap/>
          </w:tcPr>
          <w:p w14:paraId="4B826EAE">
            <w:pPr>
              <w:pStyle w:val="46"/>
              <w:keepNext w:val="0"/>
            </w:pPr>
            <w:r>
              <w:t>7.52</w:t>
            </w:r>
          </w:p>
        </w:tc>
        <w:tc>
          <w:tcPr>
            <w:tcW w:w="873" w:type="dxa"/>
            <w:noWrap/>
          </w:tcPr>
          <w:p w14:paraId="65DCEC44">
            <w:pPr>
              <w:pStyle w:val="46"/>
              <w:keepNext w:val="0"/>
            </w:pPr>
            <w:r>
              <w:t>99.45</w:t>
            </w:r>
          </w:p>
        </w:tc>
      </w:tr>
      <w:tr w14:paraId="3FFF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6B4BA3">
            <w:pPr>
              <w:pStyle w:val="46"/>
              <w:keepNext w:val="0"/>
            </w:pPr>
            <w:r>
              <w:t>22</w:t>
            </w:r>
          </w:p>
        </w:tc>
        <w:tc>
          <w:tcPr>
            <w:tcW w:w="1100" w:type="dxa"/>
            <w:noWrap/>
          </w:tcPr>
          <w:p w14:paraId="3A415BCC">
            <w:pPr>
              <w:pStyle w:val="46"/>
              <w:keepNext w:val="0"/>
            </w:pPr>
            <w:r>
              <w:t>-25.3</w:t>
            </w:r>
          </w:p>
        </w:tc>
        <w:tc>
          <w:tcPr>
            <w:tcW w:w="2107" w:type="dxa"/>
            <w:noWrap/>
          </w:tcPr>
          <w:p w14:paraId="786B61B2">
            <w:pPr>
              <w:pStyle w:val="46"/>
              <w:keepNext w:val="0"/>
            </w:pPr>
            <w:r>
              <w:t>583</w:t>
            </w:r>
          </w:p>
        </w:tc>
        <w:tc>
          <w:tcPr>
            <w:tcW w:w="2082" w:type="dxa"/>
            <w:noWrap/>
          </w:tcPr>
          <w:p w14:paraId="4A8FD988">
            <w:pPr>
              <w:pStyle w:val="46"/>
              <w:keepNext w:val="0"/>
            </w:pPr>
            <w:r>
              <w:t>178.45</w:t>
            </w:r>
          </w:p>
        </w:tc>
        <w:tc>
          <w:tcPr>
            <w:tcW w:w="1117" w:type="dxa"/>
            <w:noWrap/>
          </w:tcPr>
          <w:p w14:paraId="0B991797">
            <w:pPr>
              <w:pStyle w:val="46"/>
              <w:keepNext w:val="0"/>
            </w:pPr>
            <w:r>
              <w:t>16.61</w:t>
            </w:r>
          </w:p>
        </w:tc>
        <w:tc>
          <w:tcPr>
            <w:tcW w:w="873" w:type="dxa"/>
            <w:noWrap/>
          </w:tcPr>
          <w:p w14:paraId="0B2AC5E3">
            <w:pPr>
              <w:pStyle w:val="46"/>
              <w:keepNext w:val="0"/>
            </w:pPr>
            <w:r>
              <w:t>7.52</w:t>
            </w:r>
          </w:p>
        </w:tc>
        <w:tc>
          <w:tcPr>
            <w:tcW w:w="873" w:type="dxa"/>
            <w:noWrap/>
          </w:tcPr>
          <w:p w14:paraId="02F65AA1">
            <w:pPr>
              <w:pStyle w:val="46"/>
              <w:keepNext w:val="0"/>
            </w:pPr>
            <w:r>
              <w:t>97.8</w:t>
            </w:r>
          </w:p>
        </w:tc>
      </w:tr>
      <w:tr w14:paraId="0799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C65D4C">
            <w:pPr>
              <w:pStyle w:val="46"/>
              <w:keepNext w:val="0"/>
            </w:pPr>
            <w:r>
              <w:t>23</w:t>
            </w:r>
          </w:p>
        </w:tc>
        <w:tc>
          <w:tcPr>
            <w:tcW w:w="1100" w:type="dxa"/>
            <w:noWrap/>
          </w:tcPr>
          <w:p w14:paraId="42F5F72A">
            <w:pPr>
              <w:pStyle w:val="46"/>
              <w:keepNext w:val="0"/>
            </w:pPr>
            <w:r>
              <w:t>-35.1</w:t>
            </w:r>
          </w:p>
        </w:tc>
        <w:tc>
          <w:tcPr>
            <w:tcW w:w="2107" w:type="dxa"/>
            <w:noWrap/>
          </w:tcPr>
          <w:p w14:paraId="7117D5D4">
            <w:pPr>
              <w:pStyle w:val="46"/>
              <w:keepNext w:val="0"/>
            </w:pPr>
            <w:r>
              <w:t>1061</w:t>
            </w:r>
          </w:p>
        </w:tc>
        <w:tc>
          <w:tcPr>
            <w:tcW w:w="2082" w:type="dxa"/>
            <w:noWrap/>
          </w:tcPr>
          <w:p w14:paraId="3A732279">
            <w:pPr>
              <w:pStyle w:val="46"/>
              <w:keepNext w:val="0"/>
            </w:pPr>
            <w:r>
              <w:t>73.52</w:t>
            </w:r>
          </w:p>
        </w:tc>
        <w:tc>
          <w:tcPr>
            <w:tcW w:w="1117" w:type="dxa"/>
            <w:noWrap/>
          </w:tcPr>
          <w:p w14:paraId="6DFE4A8E">
            <w:pPr>
              <w:pStyle w:val="46"/>
              <w:keepNext w:val="0"/>
            </w:pPr>
            <w:r>
              <w:t>-46.57</w:t>
            </w:r>
          </w:p>
        </w:tc>
        <w:tc>
          <w:tcPr>
            <w:tcW w:w="873" w:type="dxa"/>
            <w:noWrap/>
          </w:tcPr>
          <w:p w14:paraId="4F7F182E">
            <w:pPr>
              <w:pStyle w:val="46"/>
              <w:keepNext w:val="0"/>
            </w:pPr>
            <w:r>
              <w:t>7.52</w:t>
            </w:r>
          </w:p>
        </w:tc>
        <w:tc>
          <w:tcPr>
            <w:tcW w:w="873" w:type="dxa"/>
            <w:noWrap/>
          </w:tcPr>
          <w:p w14:paraId="59CF7A72">
            <w:pPr>
              <w:pStyle w:val="46"/>
              <w:keepNext w:val="0"/>
            </w:pPr>
            <w:r>
              <w:t>99.15</w:t>
            </w:r>
          </w:p>
        </w:tc>
      </w:tr>
      <w:tr w14:paraId="548CC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BF3CE6">
            <w:pPr>
              <w:pStyle w:val="46"/>
              <w:keepNext w:val="0"/>
            </w:pPr>
            <w:r>
              <w:t>Ini. delay [ns]</w:t>
            </w:r>
          </w:p>
        </w:tc>
        <w:tc>
          <w:tcPr>
            <w:tcW w:w="1100" w:type="dxa"/>
            <w:noWrap/>
          </w:tcPr>
          <w:p w14:paraId="298FFEE6">
            <w:pPr>
              <w:pStyle w:val="46"/>
              <w:keepNext w:val="0"/>
            </w:pPr>
            <w:r>
              <w:t>XPR [dB]</w:t>
            </w:r>
          </w:p>
        </w:tc>
        <w:tc>
          <w:tcPr>
            <w:tcW w:w="2107" w:type="dxa"/>
            <w:noWrap/>
          </w:tcPr>
          <w:p w14:paraId="14329200">
            <w:pPr>
              <w:pStyle w:val="46"/>
              <w:keepNext w:val="0"/>
            </w:pPr>
            <w:r>
              <w:t>PL [dB]</w:t>
            </w:r>
          </w:p>
        </w:tc>
        <w:tc>
          <w:tcPr>
            <w:tcW w:w="2082" w:type="dxa"/>
            <w:noWrap/>
          </w:tcPr>
          <w:p w14:paraId="7317D8AC">
            <w:pPr>
              <w:pStyle w:val="46"/>
              <w:keepNext w:val="0"/>
            </w:pPr>
            <w:r>
              <w:t>ZoA [°]</w:t>
            </w:r>
          </w:p>
        </w:tc>
        <w:tc>
          <w:tcPr>
            <w:tcW w:w="1117" w:type="dxa"/>
            <w:noWrap/>
          </w:tcPr>
          <w:p w14:paraId="74E0340B">
            <w:pPr>
              <w:pStyle w:val="46"/>
              <w:keepNext w:val="0"/>
            </w:pPr>
            <w:r>
              <w:t>ASD [°]</w:t>
            </w:r>
          </w:p>
        </w:tc>
        <w:tc>
          <w:tcPr>
            <w:tcW w:w="873" w:type="dxa"/>
            <w:noWrap/>
          </w:tcPr>
          <w:p w14:paraId="58398A0C">
            <w:pPr>
              <w:pStyle w:val="46"/>
              <w:keepNext w:val="0"/>
            </w:pPr>
            <w:r>
              <w:t>ZSA [°]</w:t>
            </w:r>
          </w:p>
        </w:tc>
        <w:tc>
          <w:tcPr>
            <w:tcW w:w="873" w:type="dxa"/>
            <w:noWrap/>
          </w:tcPr>
          <w:p w14:paraId="3271D889">
            <w:pPr>
              <w:pStyle w:val="46"/>
              <w:keepNext w:val="0"/>
            </w:pPr>
            <w:r>
              <w:t>ZSD [°]</w:t>
            </w:r>
          </w:p>
        </w:tc>
      </w:tr>
      <w:tr w14:paraId="09C96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FB9015">
            <w:pPr>
              <w:pStyle w:val="46"/>
              <w:keepNext w:val="0"/>
            </w:pPr>
            <w:r>
              <w:t>1199</w:t>
            </w:r>
          </w:p>
        </w:tc>
        <w:tc>
          <w:tcPr>
            <w:tcW w:w="1100" w:type="dxa"/>
            <w:noWrap/>
          </w:tcPr>
          <w:p w14:paraId="6BD348CC">
            <w:pPr>
              <w:pStyle w:val="46"/>
              <w:keepNext w:val="0"/>
            </w:pPr>
            <w:r>
              <w:t>10</w:t>
            </w:r>
          </w:p>
        </w:tc>
        <w:tc>
          <w:tcPr>
            <w:tcW w:w="2107" w:type="dxa"/>
            <w:noWrap/>
          </w:tcPr>
          <w:p w14:paraId="239CABC7">
            <w:pPr>
              <w:pStyle w:val="46"/>
              <w:keepNext w:val="0"/>
            </w:pPr>
            <w:r>
              <w:t>120.9</w:t>
            </w:r>
          </w:p>
        </w:tc>
        <w:tc>
          <w:tcPr>
            <w:tcW w:w="2082" w:type="dxa"/>
            <w:noWrap/>
          </w:tcPr>
          <w:p w14:paraId="4C76B9E6">
            <w:pPr>
              <w:pStyle w:val="46"/>
              <w:keepNext w:val="0"/>
            </w:pPr>
            <w:r>
              <w:t>90</w:t>
            </w:r>
          </w:p>
        </w:tc>
        <w:tc>
          <w:tcPr>
            <w:tcW w:w="1117" w:type="dxa"/>
            <w:noWrap/>
          </w:tcPr>
          <w:p w14:paraId="01C686C6">
            <w:pPr>
              <w:pStyle w:val="46"/>
              <w:keepNext w:val="0"/>
            </w:pPr>
            <w:r>
              <w:t>1.73</w:t>
            </w:r>
          </w:p>
        </w:tc>
        <w:tc>
          <w:tcPr>
            <w:tcW w:w="873" w:type="dxa"/>
            <w:noWrap/>
          </w:tcPr>
          <w:p w14:paraId="382D01B8">
            <w:pPr>
              <w:pStyle w:val="46"/>
              <w:keepNext w:val="0"/>
            </w:pPr>
            <w:r>
              <w:t>0</w:t>
            </w:r>
          </w:p>
        </w:tc>
        <w:tc>
          <w:tcPr>
            <w:tcW w:w="873" w:type="dxa"/>
            <w:noWrap/>
          </w:tcPr>
          <w:p w14:paraId="31A7B4A2">
            <w:pPr>
              <w:pStyle w:val="46"/>
              <w:keepNext w:val="0"/>
            </w:pPr>
            <w:r>
              <w:t>0.03</w:t>
            </w:r>
          </w:p>
        </w:tc>
      </w:tr>
      <w:tr w14:paraId="5355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31574D">
            <w:pPr>
              <w:pStyle w:val="46"/>
              <w:keepNext w:val="0"/>
            </w:pPr>
            <w:r>
              <w:t>UE speed [m/s]</w:t>
            </w:r>
          </w:p>
        </w:tc>
        <w:tc>
          <w:tcPr>
            <w:tcW w:w="1100" w:type="dxa"/>
            <w:noWrap/>
          </w:tcPr>
          <w:p w14:paraId="72EED779">
            <w:pPr>
              <w:pStyle w:val="46"/>
              <w:keepNext w:val="0"/>
            </w:pPr>
            <w:r>
              <w:t>UE DoT Az [°]</w:t>
            </w:r>
          </w:p>
        </w:tc>
        <w:tc>
          <w:tcPr>
            <w:tcW w:w="2107" w:type="dxa"/>
            <w:noWrap/>
          </w:tcPr>
          <w:p w14:paraId="4FCD2721">
            <w:pPr>
              <w:pStyle w:val="46"/>
              <w:keepNext w:val="0"/>
            </w:pPr>
            <w:r>
              <w:t>UE coordinates (x,y,z) [m]</w:t>
            </w:r>
          </w:p>
        </w:tc>
        <w:tc>
          <w:tcPr>
            <w:tcW w:w="2082" w:type="dxa"/>
            <w:noWrap/>
          </w:tcPr>
          <w:p w14:paraId="0C6305AB">
            <w:pPr>
              <w:pStyle w:val="46"/>
              <w:keepNext w:val="0"/>
            </w:pPr>
            <w:r>
              <w:t>BS coordinates (x,y,z) [m]</w:t>
            </w:r>
          </w:p>
        </w:tc>
        <w:tc>
          <w:tcPr>
            <w:tcW w:w="1117" w:type="dxa"/>
            <w:noWrap/>
          </w:tcPr>
          <w:p w14:paraId="4DDD1B15">
            <w:pPr>
              <w:pStyle w:val="46"/>
              <w:keepNext w:val="0"/>
            </w:pPr>
            <w:r>
              <w:t>K-factor [dB]</w:t>
            </w:r>
          </w:p>
        </w:tc>
        <w:tc>
          <w:tcPr>
            <w:tcW w:w="873" w:type="dxa"/>
            <w:noWrap/>
          </w:tcPr>
          <w:p w14:paraId="3664C3AE">
            <w:pPr>
              <w:pStyle w:val="46"/>
              <w:keepNext w:val="0"/>
            </w:pPr>
            <w:r>
              <w:t xml:space="preserve"> </w:t>
            </w:r>
          </w:p>
        </w:tc>
        <w:tc>
          <w:tcPr>
            <w:tcW w:w="873" w:type="dxa"/>
            <w:noWrap/>
          </w:tcPr>
          <w:p w14:paraId="52B3B5E3">
            <w:pPr>
              <w:pStyle w:val="46"/>
              <w:keepNext w:val="0"/>
            </w:pPr>
          </w:p>
        </w:tc>
      </w:tr>
      <w:tr w14:paraId="2E55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6DE6C0">
            <w:pPr>
              <w:pStyle w:val="46"/>
              <w:keepNext w:val="0"/>
            </w:pPr>
            <w:r>
              <w:t>8.33</w:t>
            </w:r>
          </w:p>
        </w:tc>
        <w:tc>
          <w:tcPr>
            <w:tcW w:w="1100" w:type="dxa"/>
            <w:noWrap/>
          </w:tcPr>
          <w:p w14:paraId="283A0188">
            <w:pPr>
              <w:pStyle w:val="46"/>
              <w:keepNext w:val="0"/>
            </w:pPr>
            <w:r>
              <w:t>120.08</w:t>
            </w:r>
          </w:p>
        </w:tc>
        <w:tc>
          <w:tcPr>
            <w:tcW w:w="2107" w:type="dxa"/>
            <w:noWrap/>
          </w:tcPr>
          <w:p w14:paraId="54599792">
            <w:pPr>
              <w:pStyle w:val="46"/>
              <w:keepNext w:val="0"/>
            </w:pPr>
            <w:r>
              <w:t>(323.58,-156.35,1.5)</w:t>
            </w:r>
          </w:p>
        </w:tc>
        <w:tc>
          <w:tcPr>
            <w:tcW w:w="2082" w:type="dxa"/>
            <w:noWrap/>
          </w:tcPr>
          <w:p w14:paraId="0C189BBA">
            <w:pPr>
              <w:pStyle w:val="46"/>
              <w:keepNext w:val="0"/>
            </w:pPr>
            <w:r>
              <w:t>(0,0,10)</w:t>
            </w:r>
          </w:p>
        </w:tc>
        <w:tc>
          <w:tcPr>
            <w:tcW w:w="1117" w:type="dxa"/>
            <w:noWrap/>
          </w:tcPr>
          <w:p w14:paraId="271AE053">
            <w:pPr>
              <w:pStyle w:val="46"/>
              <w:keepNext w:val="0"/>
            </w:pPr>
            <w:r>
              <w:t>-</w:t>
            </w:r>
          </w:p>
        </w:tc>
        <w:tc>
          <w:tcPr>
            <w:tcW w:w="873" w:type="dxa"/>
            <w:noWrap/>
          </w:tcPr>
          <w:p w14:paraId="4D1C9B01">
            <w:pPr>
              <w:pStyle w:val="46"/>
              <w:keepNext w:val="0"/>
            </w:pPr>
          </w:p>
        </w:tc>
        <w:tc>
          <w:tcPr>
            <w:tcW w:w="873" w:type="dxa"/>
            <w:noWrap/>
          </w:tcPr>
          <w:p w14:paraId="5D7360CF">
            <w:pPr>
              <w:pStyle w:val="46"/>
              <w:keepNext w:val="0"/>
            </w:pPr>
          </w:p>
        </w:tc>
      </w:tr>
      <w:tr w14:paraId="20B5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465502">
            <w:pPr>
              <w:pStyle w:val="46"/>
              <w:keepNext w:val="0"/>
            </w:pPr>
          </w:p>
        </w:tc>
        <w:tc>
          <w:tcPr>
            <w:tcW w:w="1100" w:type="dxa"/>
            <w:noWrap/>
          </w:tcPr>
          <w:p w14:paraId="7E380743">
            <w:pPr>
              <w:pStyle w:val="46"/>
              <w:keepNext w:val="0"/>
            </w:pPr>
          </w:p>
        </w:tc>
        <w:tc>
          <w:tcPr>
            <w:tcW w:w="2107" w:type="dxa"/>
            <w:noWrap/>
          </w:tcPr>
          <w:p w14:paraId="467B97DD">
            <w:pPr>
              <w:pStyle w:val="46"/>
              <w:keepNext w:val="0"/>
            </w:pPr>
          </w:p>
        </w:tc>
        <w:tc>
          <w:tcPr>
            <w:tcW w:w="2082" w:type="dxa"/>
            <w:noWrap/>
          </w:tcPr>
          <w:p w14:paraId="0E7DE350">
            <w:pPr>
              <w:pStyle w:val="46"/>
              <w:keepNext w:val="0"/>
            </w:pPr>
          </w:p>
        </w:tc>
        <w:tc>
          <w:tcPr>
            <w:tcW w:w="1117" w:type="dxa"/>
            <w:noWrap/>
          </w:tcPr>
          <w:p w14:paraId="0E86285E">
            <w:pPr>
              <w:pStyle w:val="46"/>
              <w:keepNext w:val="0"/>
            </w:pPr>
          </w:p>
        </w:tc>
        <w:tc>
          <w:tcPr>
            <w:tcW w:w="873" w:type="dxa"/>
            <w:noWrap/>
          </w:tcPr>
          <w:p w14:paraId="4BC74962">
            <w:pPr>
              <w:pStyle w:val="46"/>
              <w:keepNext w:val="0"/>
            </w:pPr>
          </w:p>
        </w:tc>
        <w:tc>
          <w:tcPr>
            <w:tcW w:w="873" w:type="dxa"/>
            <w:noWrap/>
          </w:tcPr>
          <w:p w14:paraId="37570706">
            <w:pPr>
              <w:pStyle w:val="46"/>
              <w:keepNext w:val="0"/>
            </w:pPr>
          </w:p>
        </w:tc>
      </w:tr>
      <w:tr w14:paraId="22CE6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64EC5D6B">
            <w:pPr>
              <w:pStyle w:val="46"/>
              <w:keepNext w:val="0"/>
              <w:rPr>
                <w:b/>
                <w:bCs/>
              </w:rPr>
            </w:pPr>
            <w:r>
              <w:rPr>
                <w:b/>
                <w:bCs/>
              </w:rPr>
              <w:t>Way point</w:t>
            </w:r>
          </w:p>
        </w:tc>
        <w:tc>
          <w:tcPr>
            <w:tcW w:w="1100" w:type="dxa"/>
            <w:shd w:val="clear" w:color="auto" w:fill="ECECEC" w:themeFill="accent3" w:themeFillTint="33"/>
            <w:noWrap/>
          </w:tcPr>
          <w:p w14:paraId="5AC8C7BB">
            <w:pPr>
              <w:pStyle w:val="46"/>
              <w:keepNext w:val="0"/>
              <w:rPr>
                <w:b/>
                <w:bCs/>
              </w:rPr>
            </w:pPr>
            <w:r>
              <w:rPr>
                <w:b/>
                <w:bCs/>
              </w:rPr>
              <w:t>5</w:t>
            </w:r>
          </w:p>
        </w:tc>
        <w:tc>
          <w:tcPr>
            <w:tcW w:w="2107" w:type="dxa"/>
            <w:shd w:val="clear" w:color="auto" w:fill="ECECEC" w:themeFill="accent3" w:themeFillTint="33"/>
            <w:noWrap/>
          </w:tcPr>
          <w:p w14:paraId="63A3466B">
            <w:pPr>
              <w:pStyle w:val="46"/>
              <w:keepNext w:val="0"/>
            </w:pPr>
          </w:p>
        </w:tc>
        <w:tc>
          <w:tcPr>
            <w:tcW w:w="2082" w:type="dxa"/>
            <w:shd w:val="clear" w:color="auto" w:fill="ECECEC" w:themeFill="accent3" w:themeFillTint="33"/>
            <w:noWrap/>
          </w:tcPr>
          <w:p w14:paraId="09D16FE2">
            <w:pPr>
              <w:pStyle w:val="46"/>
              <w:keepNext w:val="0"/>
            </w:pPr>
          </w:p>
        </w:tc>
        <w:tc>
          <w:tcPr>
            <w:tcW w:w="1117" w:type="dxa"/>
            <w:shd w:val="clear" w:color="auto" w:fill="ECECEC" w:themeFill="accent3" w:themeFillTint="33"/>
            <w:noWrap/>
          </w:tcPr>
          <w:p w14:paraId="42BDF1FD">
            <w:pPr>
              <w:pStyle w:val="46"/>
              <w:keepNext w:val="0"/>
            </w:pPr>
          </w:p>
        </w:tc>
        <w:tc>
          <w:tcPr>
            <w:tcW w:w="873" w:type="dxa"/>
            <w:shd w:val="clear" w:color="auto" w:fill="ECECEC" w:themeFill="accent3" w:themeFillTint="33"/>
            <w:noWrap/>
          </w:tcPr>
          <w:p w14:paraId="0BF95C4B">
            <w:pPr>
              <w:pStyle w:val="46"/>
              <w:keepNext w:val="0"/>
            </w:pPr>
          </w:p>
        </w:tc>
        <w:tc>
          <w:tcPr>
            <w:tcW w:w="873" w:type="dxa"/>
            <w:shd w:val="clear" w:color="auto" w:fill="ECECEC" w:themeFill="accent3" w:themeFillTint="33"/>
            <w:noWrap/>
          </w:tcPr>
          <w:p w14:paraId="78565381">
            <w:pPr>
              <w:pStyle w:val="46"/>
              <w:keepNext w:val="0"/>
            </w:pPr>
          </w:p>
        </w:tc>
      </w:tr>
      <w:tr w14:paraId="7F7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4A0EA6">
            <w:pPr>
              <w:pStyle w:val="46"/>
              <w:keepNext w:val="0"/>
            </w:pPr>
            <w:r>
              <w:t>Cluster#</w:t>
            </w:r>
          </w:p>
        </w:tc>
        <w:tc>
          <w:tcPr>
            <w:tcW w:w="1100" w:type="dxa"/>
            <w:noWrap/>
          </w:tcPr>
          <w:p w14:paraId="2B20EA25">
            <w:pPr>
              <w:pStyle w:val="46"/>
              <w:keepNext w:val="0"/>
            </w:pPr>
            <w:r>
              <w:t>Power [dB]</w:t>
            </w:r>
          </w:p>
        </w:tc>
        <w:tc>
          <w:tcPr>
            <w:tcW w:w="2107" w:type="dxa"/>
            <w:noWrap/>
          </w:tcPr>
          <w:p w14:paraId="28C3603D">
            <w:pPr>
              <w:pStyle w:val="46"/>
              <w:keepNext w:val="0"/>
            </w:pPr>
            <w:r>
              <w:t>Excess delay [ns]</w:t>
            </w:r>
          </w:p>
        </w:tc>
        <w:tc>
          <w:tcPr>
            <w:tcW w:w="2082" w:type="dxa"/>
            <w:noWrap/>
          </w:tcPr>
          <w:p w14:paraId="6A4FD2FC">
            <w:pPr>
              <w:pStyle w:val="46"/>
              <w:keepNext w:val="0"/>
            </w:pPr>
            <w:r>
              <w:t>AoA [°]</w:t>
            </w:r>
          </w:p>
        </w:tc>
        <w:tc>
          <w:tcPr>
            <w:tcW w:w="1117" w:type="dxa"/>
            <w:noWrap/>
          </w:tcPr>
          <w:p w14:paraId="135DEAB0">
            <w:pPr>
              <w:pStyle w:val="46"/>
              <w:keepNext w:val="0"/>
            </w:pPr>
            <w:r>
              <w:t>AoD [°]</w:t>
            </w:r>
          </w:p>
        </w:tc>
        <w:tc>
          <w:tcPr>
            <w:tcW w:w="873" w:type="dxa"/>
            <w:noWrap/>
          </w:tcPr>
          <w:p w14:paraId="15010CF3">
            <w:pPr>
              <w:pStyle w:val="46"/>
              <w:keepNext w:val="0"/>
            </w:pPr>
            <w:r>
              <w:t>ASA [°]</w:t>
            </w:r>
          </w:p>
        </w:tc>
        <w:tc>
          <w:tcPr>
            <w:tcW w:w="873" w:type="dxa"/>
            <w:noWrap/>
          </w:tcPr>
          <w:p w14:paraId="645A83CB">
            <w:pPr>
              <w:pStyle w:val="46"/>
              <w:keepNext w:val="0"/>
            </w:pPr>
            <w:r>
              <w:t>ZoD [°]</w:t>
            </w:r>
          </w:p>
        </w:tc>
      </w:tr>
      <w:tr w14:paraId="2BC60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9C0FC2">
            <w:pPr>
              <w:pStyle w:val="46"/>
              <w:keepNext w:val="0"/>
            </w:pPr>
            <w:r>
              <w:t>1</w:t>
            </w:r>
          </w:p>
        </w:tc>
        <w:tc>
          <w:tcPr>
            <w:tcW w:w="1100" w:type="dxa"/>
            <w:noWrap/>
          </w:tcPr>
          <w:p w14:paraId="1B155F9E">
            <w:pPr>
              <w:pStyle w:val="46"/>
              <w:keepNext w:val="0"/>
            </w:pPr>
            <w:r>
              <w:t>-12.09</w:t>
            </w:r>
          </w:p>
        </w:tc>
        <w:tc>
          <w:tcPr>
            <w:tcW w:w="2107" w:type="dxa"/>
            <w:noWrap/>
          </w:tcPr>
          <w:p w14:paraId="1E01F795">
            <w:pPr>
              <w:pStyle w:val="46"/>
              <w:keepNext w:val="0"/>
            </w:pPr>
            <w:r>
              <w:t>0</w:t>
            </w:r>
          </w:p>
        </w:tc>
        <w:tc>
          <w:tcPr>
            <w:tcW w:w="2082" w:type="dxa"/>
            <w:noWrap/>
          </w:tcPr>
          <w:p w14:paraId="4C83D809">
            <w:pPr>
              <w:pStyle w:val="46"/>
              <w:keepNext w:val="0"/>
            </w:pPr>
            <w:r>
              <w:t>-124.5</w:t>
            </w:r>
          </w:p>
        </w:tc>
        <w:tc>
          <w:tcPr>
            <w:tcW w:w="1117" w:type="dxa"/>
            <w:noWrap/>
          </w:tcPr>
          <w:p w14:paraId="7903A0FD">
            <w:pPr>
              <w:pStyle w:val="46"/>
              <w:keepNext w:val="0"/>
            </w:pPr>
            <w:r>
              <w:t>-41.34</w:t>
            </w:r>
          </w:p>
        </w:tc>
        <w:tc>
          <w:tcPr>
            <w:tcW w:w="873" w:type="dxa"/>
            <w:noWrap/>
          </w:tcPr>
          <w:p w14:paraId="1B44144E">
            <w:pPr>
              <w:pStyle w:val="46"/>
              <w:keepNext w:val="0"/>
            </w:pPr>
            <w:r>
              <w:t>12.29</w:t>
            </w:r>
          </w:p>
        </w:tc>
        <w:tc>
          <w:tcPr>
            <w:tcW w:w="873" w:type="dxa"/>
            <w:noWrap/>
          </w:tcPr>
          <w:p w14:paraId="1DCBBAB2">
            <w:pPr>
              <w:pStyle w:val="46"/>
              <w:keepNext w:val="0"/>
            </w:pPr>
            <w:r>
              <w:t>101.17</w:t>
            </w:r>
          </w:p>
        </w:tc>
      </w:tr>
      <w:tr w14:paraId="5480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7201BA2">
            <w:pPr>
              <w:pStyle w:val="46"/>
              <w:keepNext w:val="0"/>
            </w:pPr>
            <w:r>
              <w:t>2</w:t>
            </w:r>
          </w:p>
        </w:tc>
        <w:tc>
          <w:tcPr>
            <w:tcW w:w="1100" w:type="dxa"/>
            <w:noWrap/>
          </w:tcPr>
          <w:p w14:paraId="55D0F5C2">
            <w:pPr>
              <w:pStyle w:val="46"/>
              <w:keepNext w:val="0"/>
            </w:pPr>
            <w:r>
              <w:t>-8.89</w:t>
            </w:r>
          </w:p>
        </w:tc>
        <w:tc>
          <w:tcPr>
            <w:tcW w:w="2107" w:type="dxa"/>
            <w:noWrap/>
          </w:tcPr>
          <w:p w14:paraId="4C71007F">
            <w:pPr>
              <w:pStyle w:val="46"/>
              <w:keepNext w:val="0"/>
            </w:pPr>
            <w:r>
              <w:t>23</w:t>
            </w:r>
          </w:p>
        </w:tc>
        <w:tc>
          <w:tcPr>
            <w:tcW w:w="2082" w:type="dxa"/>
            <w:noWrap/>
          </w:tcPr>
          <w:p w14:paraId="262CECFE">
            <w:pPr>
              <w:pStyle w:val="46"/>
              <w:keepNext w:val="0"/>
            </w:pPr>
            <w:r>
              <w:t>121.2</w:t>
            </w:r>
          </w:p>
        </w:tc>
        <w:tc>
          <w:tcPr>
            <w:tcW w:w="1117" w:type="dxa"/>
            <w:noWrap/>
          </w:tcPr>
          <w:p w14:paraId="248C927C">
            <w:pPr>
              <w:pStyle w:val="46"/>
              <w:keepNext w:val="0"/>
            </w:pPr>
            <w:r>
              <w:t>-25.82</w:t>
            </w:r>
          </w:p>
        </w:tc>
        <w:tc>
          <w:tcPr>
            <w:tcW w:w="873" w:type="dxa"/>
            <w:noWrap/>
          </w:tcPr>
          <w:p w14:paraId="3FDC5A17">
            <w:pPr>
              <w:pStyle w:val="46"/>
              <w:keepNext w:val="0"/>
            </w:pPr>
            <w:r>
              <w:t>12.29</w:t>
            </w:r>
          </w:p>
        </w:tc>
        <w:tc>
          <w:tcPr>
            <w:tcW w:w="873" w:type="dxa"/>
            <w:noWrap/>
          </w:tcPr>
          <w:p w14:paraId="0379034B">
            <w:pPr>
              <w:pStyle w:val="46"/>
              <w:keepNext w:val="0"/>
            </w:pPr>
            <w:r>
              <w:t>101.27</w:t>
            </w:r>
          </w:p>
        </w:tc>
      </w:tr>
      <w:tr w14:paraId="77C11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812CB2">
            <w:pPr>
              <w:pStyle w:val="46"/>
              <w:keepNext w:val="0"/>
            </w:pPr>
            <w:r>
              <w:t>3</w:t>
            </w:r>
          </w:p>
        </w:tc>
        <w:tc>
          <w:tcPr>
            <w:tcW w:w="1100" w:type="dxa"/>
            <w:noWrap/>
          </w:tcPr>
          <w:p w14:paraId="299C905E">
            <w:pPr>
              <w:pStyle w:val="46"/>
              <w:keepNext w:val="0"/>
            </w:pPr>
            <w:r>
              <w:t>-10.19</w:t>
            </w:r>
          </w:p>
        </w:tc>
        <w:tc>
          <w:tcPr>
            <w:tcW w:w="2107" w:type="dxa"/>
            <w:noWrap/>
          </w:tcPr>
          <w:p w14:paraId="765B289B">
            <w:pPr>
              <w:pStyle w:val="46"/>
              <w:keepNext w:val="0"/>
            </w:pPr>
            <w:r>
              <w:t>24</w:t>
            </w:r>
          </w:p>
        </w:tc>
        <w:tc>
          <w:tcPr>
            <w:tcW w:w="2082" w:type="dxa"/>
            <w:noWrap/>
          </w:tcPr>
          <w:p w14:paraId="2231C6EF">
            <w:pPr>
              <w:pStyle w:val="46"/>
              <w:keepNext w:val="0"/>
            </w:pPr>
            <w:r>
              <w:t>-146.29</w:t>
            </w:r>
          </w:p>
        </w:tc>
        <w:tc>
          <w:tcPr>
            <w:tcW w:w="1117" w:type="dxa"/>
            <w:noWrap/>
          </w:tcPr>
          <w:p w14:paraId="6AA985C7">
            <w:pPr>
              <w:pStyle w:val="46"/>
              <w:keepNext w:val="0"/>
            </w:pPr>
            <w:r>
              <w:t>-37.49</w:t>
            </w:r>
          </w:p>
        </w:tc>
        <w:tc>
          <w:tcPr>
            <w:tcW w:w="873" w:type="dxa"/>
            <w:noWrap/>
          </w:tcPr>
          <w:p w14:paraId="047E2406">
            <w:pPr>
              <w:pStyle w:val="46"/>
              <w:keepNext w:val="0"/>
            </w:pPr>
            <w:r>
              <w:t>12.29</w:t>
            </w:r>
          </w:p>
        </w:tc>
        <w:tc>
          <w:tcPr>
            <w:tcW w:w="873" w:type="dxa"/>
            <w:noWrap/>
          </w:tcPr>
          <w:p w14:paraId="7638AFE6">
            <w:pPr>
              <w:pStyle w:val="46"/>
              <w:keepNext w:val="0"/>
            </w:pPr>
            <w:r>
              <w:t>101.43</w:t>
            </w:r>
          </w:p>
        </w:tc>
      </w:tr>
      <w:tr w14:paraId="0A9CB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25680">
            <w:pPr>
              <w:pStyle w:val="46"/>
              <w:keepNext w:val="0"/>
            </w:pPr>
            <w:r>
              <w:t>4</w:t>
            </w:r>
          </w:p>
        </w:tc>
        <w:tc>
          <w:tcPr>
            <w:tcW w:w="1100" w:type="dxa"/>
            <w:noWrap/>
          </w:tcPr>
          <w:p w14:paraId="515D460A">
            <w:pPr>
              <w:pStyle w:val="46"/>
              <w:keepNext w:val="0"/>
            </w:pPr>
            <w:r>
              <w:t>-11.19</w:t>
            </w:r>
          </w:p>
        </w:tc>
        <w:tc>
          <w:tcPr>
            <w:tcW w:w="2107" w:type="dxa"/>
            <w:noWrap/>
          </w:tcPr>
          <w:p w14:paraId="0254C9CC">
            <w:pPr>
              <w:pStyle w:val="46"/>
              <w:keepNext w:val="0"/>
            </w:pPr>
            <w:r>
              <w:t>24</w:t>
            </w:r>
          </w:p>
        </w:tc>
        <w:tc>
          <w:tcPr>
            <w:tcW w:w="2082" w:type="dxa"/>
            <w:noWrap/>
          </w:tcPr>
          <w:p w14:paraId="09CE5AA0">
            <w:pPr>
              <w:pStyle w:val="46"/>
              <w:keepNext w:val="0"/>
            </w:pPr>
            <w:r>
              <w:t>121.2</w:t>
            </w:r>
          </w:p>
        </w:tc>
        <w:tc>
          <w:tcPr>
            <w:tcW w:w="1117" w:type="dxa"/>
            <w:noWrap/>
          </w:tcPr>
          <w:p w14:paraId="4C77527D">
            <w:pPr>
              <w:pStyle w:val="46"/>
              <w:keepNext w:val="0"/>
            </w:pPr>
            <w:r>
              <w:t>-25.82</w:t>
            </w:r>
          </w:p>
        </w:tc>
        <w:tc>
          <w:tcPr>
            <w:tcW w:w="873" w:type="dxa"/>
            <w:noWrap/>
          </w:tcPr>
          <w:p w14:paraId="18A4763F">
            <w:pPr>
              <w:pStyle w:val="46"/>
              <w:keepNext w:val="0"/>
            </w:pPr>
            <w:r>
              <w:t>11.061</w:t>
            </w:r>
          </w:p>
        </w:tc>
        <w:tc>
          <w:tcPr>
            <w:tcW w:w="873" w:type="dxa"/>
            <w:noWrap/>
          </w:tcPr>
          <w:p w14:paraId="78590834">
            <w:pPr>
              <w:pStyle w:val="46"/>
              <w:keepNext w:val="0"/>
            </w:pPr>
            <w:r>
              <w:t>101.27</w:t>
            </w:r>
          </w:p>
        </w:tc>
      </w:tr>
      <w:tr w14:paraId="3AF96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4D545E">
            <w:pPr>
              <w:pStyle w:val="46"/>
              <w:keepNext w:val="0"/>
            </w:pPr>
            <w:r>
              <w:t>5</w:t>
            </w:r>
          </w:p>
        </w:tc>
        <w:tc>
          <w:tcPr>
            <w:tcW w:w="1100" w:type="dxa"/>
            <w:noWrap/>
          </w:tcPr>
          <w:p w14:paraId="09AA5F3C">
            <w:pPr>
              <w:pStyle w:val="46"/>
              <w:keepNext w:val="0"/>
            </w:pPr>
            <w:r>
              <w:t>-12.89</w:t>
            </w:r>
          </w:p>
        </w:tc>
        <w:tc>
          <w:tcPr>
            <w:tcW w:w="2107" w:type="dxa"/>
            <w:noWrap/>
          </w:tcPr>
          <w:p w14:paraId="68144667">
            <w:pPr>
              <w:pStyle w:val="46"/>
              <w:keepNext w:val="0"/>
            </w:pPr>
            <w:r>
              <w:t>26</w:t>
            </w:r>
          </w:p>
        </w:tc>
        <w:tc>
          <w:tcPr>
            <w:tcW w:w="2082" w:type="dxa"/>
            <w:noWrap/>
          </w:tcPr>
          <w:p w14:paraId="6CDDD3CD">
            <w:pPr>
              <w:pStyle w:val="46"/>
              <w:keepNext w:val="0"/>
            </w:pPr>
            <w:r>
              <w:t>121.2</w:t>
            </w:r>
          </w:p>
        </w:tc>
        <w:tc>
          <w:tcPr>
            <w:tcW w:w="1117" w:type="dxa"/>
            <w:noWrap/>
          </w:tcPr>
          <w:p w14:paraId="15135F61">
            <w:pPr>
              <w:pStyle w:val="46"/>
              <w:keepNext w:val="0"/>
            </w:pPr>
            <w:r>
              <w:t>-25.82</w:t>
            </w:r>
          </w:p>
        </w:tc>
        <w:tc>
          <w:tcPr>
            <w:tcW w:w="873" w:type="dxa"/>
            <w:noWrap/>
          </w:tcPr>
          <w:p w14:paraId="233EC21D">
            <w:pPr>
              <w:pStyle w:val="46"/>
              <w:keepNext w:val="0"/>
            </w:pPr>
            <w:r>
              <w:t>9.832</w:t>
            </w:r>
          </w:p>
        </w:tc>
        <w:tc>
          <w:tcPr>
            <w:tcW w:w="873" w:type="dxa"/>
            <w:noWrap/>
          </w:tcPr>
          <w:p w14:paraId="39A99D04">
            <w:pPr>
              <w:pStyle w:val="46"/>
              <w:keepNext w:val="0"/>
            </w:pPr>
            <w:r>
              <w:t>101.27</w:t>
            </w:r>
          </w:p>
        </w:tc>
      </w:tr>
      <w:tr w14:paraId="7AAF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8CF8AB">
            <w:pPr>
              <w:pStyle w:val="46"/>
              <w:keepNext w:val="0"/>
            </w:pPr>
            <w:r>
              <w:t>6</w:t>
            </w:r>
          </w:p>
        </w:tc>
        <w:tc>
          <w:tcPr>
            <w:tcW w:w="1100" w:type="dxa"/>
            <w:noWrap/>
          </w:tcPr>
          <w:p w14:paraId="742C5FE8">
            <w:pPr>
              <w:pStyle w:val="46"/>
              <w:keepNext w:val="0"/>
            </w:pPr>
            <w:r>
              <w:t>-7.69</w:t>
            </w:r>
          </w:p>
        </w:tc>
        <w:tc>
          <w:tcPr>
            <w:tcW w:w="2107" w:type="dxa"/>
            <w:noWrap/>
          </w:tcPr>
          <w:p w14:paraId="6568326D">
            <w:pPr>
              <w:pStyle w:val="46"/>
              <w:keepNext w:val="0"/>
            </w:pPr>
            <w:r>
              <w:t>70</w:t>
            </w:r>
          </w:p>
        </w:tc>
        <w:tc>
          <w:tcPr>
            <w:tcW w:w="2082" w:type="dxa"/>
            <w:noWrap/>
          </w:tcPr>
          <w:p w14:paraId="69637635">
            <w:pPr>
              <w:pStyle w:val="46"/>
              <w:keepNext w:val="0"/>
            </w:pPr>
            <w:r>
              <w:t>162.64</w:t>
            </w:r>
          </w:p>
        </w:tc>
        <w:tc>
          <w:tcPr>
            <w:tcW w:w="1117" w:type="dxa"/>
            <w:noWrap/>
          </w:tcPr>
          <w:p w14:paraId="27BABDB3">
            <w:pPr>
              <w:pStyle w:val="46"/>
              <w:keepNext w:val="0"/>
            </w:pPr>
            <w:r>
              <w:t>-10.77</w:t>
            </w:r>
          </w:p>
        </w:tc>
        <w:tc>
          <w:tcPr>
            <w:tcW w:w="873" w:type="dxa"/>
            <w:noWrap/>
          </w:tcPr>
          <w:p w14:paraId="420C4BD4">
            <w:pPr>
              <w:pStyle w:val="46"/>
              <w:keepNext w:val="0"/>
            </w:pPr>
            <w:r>
              <w:t>12.29</w:t>
            </w:r>
          </w:p>
        </w:tc>
        <w:tc>
          <w:tcPr>
            <w:tcW w:w="873" w:type="dxa"/>
            <w:noWrap/>
          </w:tcPr>
          <w:p w14:paraId="6CC5C8A6">
            <w:pPr>
              <w:pStyle w:val="46"/>
              <w:keepNext w:val="0"/>
            </w:pPr>
            <w:r>
              <w:t>101.32</w:t>
            </w:r>
          </w:p>
        </w:tc>
      </w:tr>
      <w:tr w14:paraId="1848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885DD7">
            <w:pPr>
              <w:pStyle w:val="46"/>
              <w:keepNext w:val="0"/>
            </w:pPr>
            <w:r>
              <w:t>7</w:t>
            </w:r>
          </w:p>
        </w:tc>
        <w:tc>
          <w:tcPr>
            <w:tcW w:w="1100" w:type="dxa"/>
            <w:noWrap/>
          </w:tcPr>
          <w:p w14:paraId="0584DF72">
            <w:pPr>
              <w:pStyle w:val="46"/>
              <w:keepNext w:val="0"/>
            </w:pPr>
            <w:r>
              <w:t>-9.89</w:t>
            </w:r>
          </w:p>
        </w:tc>
        <w:tc>
          <w:tcPr>
            <w:tcW w:w="2107" w:type="dxa"/>
            <w:noWrap/>
          </w:tcPr>
          <w:p w14:paraId="557CBFD3">
            <w:pPr>
              <w:pStyle w:val="46"/>
              <w:keepNext w:val="0"/>
            </w:pPr>
            <w:r>
              <w:t>71</w:t>
            </w:r>
          </w:p>
        </w:tc>
        <w:tc>
          <w:tcPr>
            <w:tcW w:w="2082" w:type="dxa"/>
            <w:noWrap/>
          </w:tcPr>
          <w:p w14:paraId="2DD7F053">
            <w:pPr>
              <w:pStyle w:val="46"/>
              <w:keepNext w:val="0"/>
            </w:pPr>
            <w:r>
              <w:t>162.64</w:t>
            </w:r>
          </w:p>
        </w:tc>
        <w:tc>
          <w:tcPr>
            <w:tcW w:w="1117" w:type="dxa"/>
            <w:noWrap/>
          </w:tcPr>
          <w:p w14:paraId="502B5E7E">
            <w:pPr>
              <w:pStyle w:val="46"/>
              <w:keepNext w:val="0"/>
            </w:pPr>
            <w:r>
              <w:t>-10.77</w:t>
            </w:r>
          </w:p>
        </w:tc>
        <w:tc>
          <w:tcPr>
            <w:tcW w:w="873" w:type="dxa"/>
            <w:noWrap/>
          </w:tcPr>
          <w:p w14:paraId="2AD4E669">
            <w:pPr>
              <w:pStyle w:val="46"/>
              <w:keepNext w:val="0"/>
            </w:pPr>
            <w:r>
              <w:t>11.061</w:t>
            </w:r>
          </w:p>
        </w:tc>
        <w:tc>
          <w:tcPr>
            <w:tcW w:w="873" w:type="dxa"/>
            <w:noWrap/>
          </w:tcPr>
          <w:p w14:paraId="44980D6E">
            <w:pPr>
              <w:pStyle w:val="46"/>
              <w:keepNext w:val="0"/>
            </w:pPr>
            <w:r>
              <w:t>101.32</w:t>
            </w:r>
          </w:p>
        </w:tc>
      </w:tr>
      <w:tr w14:paraId="7D2A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01358A5">
            <w:pPr>
              <w:pStyle w:val="46"/>
              <w:keepNext w:val="0"/>
            </w:pPr>
            <w:r>
              <w:t>8</w:t>
            </w:r>
          </w:p>
        </w:tc>
        <w:tc>
          <w:tcPr>
            <w:tcW w:w="1100" w:type="dxa"/>
            <w:noWrap/>
          </w:tcPr>
          <w:p w14:paraId="213C827E">
            <w:pPr>
              <w:pStyle w:val="46"/>
              <w:keepNext w:val="0"/>
            </w:pPr>
            <w:r>
              <w:t>-11.59</w:t>
            </w:r>
          </w:p>
        </w:tc>
        <w:tc>
          <w:tcPr>
            <w:tcW w:w="2107" w:type="dxa"/>
            <w:noWrap/>
          </w:tcPr>
          <w:p w14:paraId="2966D95E">
            <w:pPr>
              <w:pStyle w:val="46"/>
              <w:keepNext w:val="0"/>
            </w:pPr>
            <w:r>
              <w:t>72</w:t>
            </w:r>
          </w:p>
        </w:tc>
        <w:tc>
          <w:tcPr>
            <w:tcW w:w="2082" w:type="dxa"/>
            <w:noWrap/>
          </w:tcPr>
          <w:p w14:paraId="69ADAA76">
            <w:pPr>
              <w:pStyle w:val="46"/>
              <w:keepNext w:val="0"/>
            </w:pPr>
            <w:r>
              <w:t>162.64</w:t>
            </w:r>
          </w:p>
        </w:tc>
        <w:tc>
          <w:tcPr>
            <w:tcW w:w="1117" w:type="dxa"/>
            <w:noWrap/>
          </w:tcPr>
          <w:p w14:paraId="46715D5D">
            <w:pPr>
              <w:pStyle w:val="46"/>
              <w:keepNext w:val="0"/>
            </w:pPr>
            <w:r>
              <w:t>-10.77</w:t>
            </w:r>
          </w:p>
        </w:tc>
        <w:tc>
          <w:tcPr>
            <w:tcW w:w="873" w:type="dxa"/>
            <w:noWrap/>
          </w:tcPr>
          <w:p w14:paraId="0617933A">
            <w:pPr>
              <w:pStyle w:val="46"/>
              <w:keepNext w:val="0"/>
            </w:pPr>
            <w:r>
              <w:t>9.832</w:t>
            </w:r>
          </w:p>
        </w:tc>
        <w:tc>
          <w:tcPr>
            <w:tcW w:w="873" w:type="dxa"/>
            <w:noWrap/>
          </w:tcPr>
          <w:p w14:paraId="5177D4C3">
            <w:pPr>
              <w:pStyle w:val="46"/>
              <w:keepNext w:val="0"/>
            </w:pPr>
            <w:r>
              <w:t>101.32</w:t>
            </w:r>
          </w:p>
        </w:tc>
      </w:tr>
      <w:tr w14:paraId="4EE5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729A59">
            <w:pPr>
              <w:pStyle w:val="46"/>
              <w:keepNext w:val="0"/>
            </w:pPr>
            <w:r>
              <w:t>9</w:t>
            </w:r>
          </w:p>
        </w:tc>
        <w:tc>
          <w:tcPr>
            <w:tcW w:w="1100" w:type="dxa"/>
            <w:noWrap/>
          </w:tcPr>
          <w:p w14:paraId="6E981E46">
            <w:pPr>
              <w:pStyle w:val="46"/>
              <w:keepNext w:val="0"/>
            </w:pPr>
            <w:r>
              <w:t>-15.09</w:t>
            </w:r>
          </w:p>
        </w:tc>
        <w:tc>
          <w:tcPr>
            <w:tcW w:w="2107" w:type="dxa"/>
            <w:noWrap/>
          </w:tcPr>
          <w:p w14:paraId="5CCE4A61">
            <w:pPr>
              <w:pStyle w:val="46"/>
              <w:keepNext w:val="0"/>
            </w:pPr>
            <w:r>
              <w:t>72</w:t>
            </w:r>
          </w:p>
        </w:tc>
        <w:tc>
          <w:tcPr>
            <w:tcW w:w="2082" w:type="dxa"/>
            <w:noWrap/>
          </w:tcPr>
          <w:p w14:paraId="71085B41">
            <w:pPr>
              <w:pStyle w:val="46"/>
              <w:keepNext w:val="0"/>
            </w:pPr>
            <w:r>
              <w:t>68.09</w:t>
            </w:r>
          </w:p>
        </w:tc>
        <w:tc>
          <w:tcPr>
            <w:tcW w:w="1117" w:type="dxa"/>
            <w:noWrap/>
          </w:tcPr>
          <w:p w14:paraId="68A1BBA8">
            <w:pPr>
              <w:pStyle w:val="46"/>
              <w:keepNext w:val="0"/>
            </w:pPr>
            <w:r>
              <w:t>36.69</w:t>
            </w:r>
          </w:p>
        </w:tc>
        <w:tc>
          <w:tcPr>
            <w:tcW w:w="873" w:type="dxa"/>
            <w:noWrap/>
          </w:tcPr>
          <w:p w14:paraId="1FA8FD5E">
            <w:pPr>
              <w:pStyle w:val="46"/>
              <w:keepNext w:val="0"/>
            </w:pPr>
            <w:r>
              <w:t>12.29</w:t>
            </w:r>
          </w:p>
        </w:tc>
        <w:tc>
          <w:tcPr>
            <w:tcW w:w="873" w:type="dxa"/>
            <w:noWrap/>
          </w:tcPr>
          <w:p w14:paraId="310CB0C1">
            <w:pPr>
              <w:pStyle w:val="46"/>
              <w:keepNext w:val="0"/>
            </w:pPr>
            <w:r>
              <w:t>101.79</w:t>
            </w:r>
          </w:p>
        </w:tc>
      </w:tr>
      <w:tr w14:paraId="6FC99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C953B">
            <w:pPr>
              <w:pStyle w:val="46"/>
              <w:keepNext w:val="0"/>
            </w:pPr>
            <w:r>
              <w:t>10</w:t>
            </w:r>
          </w:p>
        </w:tc>
        <w:tc>
          <w:tcPr>
            <w:tcW w:w="1100" w:type="dxa"/>
            <w:noWrap/>
          </w:tcPr>
          <w:p w14:paraId="1E65E3A9">
            <w:pPr>
              <w:pStyle w:val="46"/>
              <w:keepNext w:val="0"/>
            </w:pPr>
            <w:r>
              <w:t>-14.79</w:t>
            </w:r>
          </w:p>
        </w:tc>
        <w:tc>
          <w:tcPr>
            <w:tcW w:w="2107" w:type="dxa"/>
            <w:noWrap/>
          </w:tcPr>
          <w:p w14:paraId="45DB7B19">
            <w:pPr>
              <w:pStyle w:val="46"/>
              <w:keepNext w:val="0"/>
            </w:pPr>
            <w:r>
              <w:t>87</w:t>
            </w:r>
          </w:p>
        </w:tc>
        <w:tc>
          <w:tcPr>
            <w:tcW w:w="2082" w:type="dxa"/>
            <w:noWrap/>
          </w:tcPr>
          <w:p w14:paraId="100E4A79">
            <w:pPr>
              <w:pStyle w:val="46"/>
              <w:keepNext w:val="0"/>
            </w:pPr>
            <w:r>
              <w:t>77.21</w:t>
            </w:r>
          </w:p>
        </w:tc>
        <w:tc>
          <w:tcPr>
            <w:tcW w:w="1117" w:type="dxa"/>
            <w:noWrap/>
          </w:tcPr>
          <w:p w14:paraId="0F4BB603">
            <w:pPr>
              <w:pStyle w:val="46"/>
              <w:keepNext w:val="0"/>
            </w:pPr>
            <w:r>
              <w:t>-53.01</w:t>
            </w:r>
          </w:p>
        </w:tc>
        <w:tc>
          <w:tcPr>
            <w:tcW w:w="873" w:type="dxa"/>
            <w:noWrap/>
          </w:tcPr>
          <w:p w14:paraId="66925174">
            <w:pPr>
              <w:pStyle w:val="46"/>
              <w:keepNext w:val="0"/>
            </w:pPr>
            <w:r>
              <w:t>12.29</w:t>
            </w:r>
          </w:p>
        </w:tc>
        <w:tc>
          <w:tcPr>
            <w:tcW w:w="873" w:type="dxa"/>
            <w:noWrap/>
          </w:tcPr>
          <w:p w14:paraId="164BAA1B">
            <w:pPr>
              <w:pStyle w:val="46"/>
              <w:keepNext w:val="0"/>
            </w:pPr>
            <w:r>
              <w:t>101.02</w:t>
            </w:r>
          </w:p>
        </w:tc>
      </w:tr>
      <w:tr w14:paraId="794ED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62BD4F">
            <w:pPr>
              <w:pStyle w:val="46"/>
              <w:keepNext w:val="0"/>
            </w:pPr>
            <w:r>
              <w:t>11</w:t>
            </w:r>
          </w:p>
        </w:tc>
        <w:tc>
          <w:tcPr>
            <w:tcW w:w="1100" w:type="dxa"/>
            <w:noWrap/>
          </w:tcPr>
          <w:p w14:paraId="1E05538C">
            <w:pPr>
              <w:pStyle w:val="46"/>
              <w:keepNext w:val="0"/>
            </w:pPr>
            <w:r>
              <w:t>-18.39</w:t>
            </w:r>
          </w:p>
        </w:tc>
        <w:tc>
          <w:tcPr>
            <w:tcW w:w="2107" w:type="dxa"/>
            <w:noWrap/>
          </w:tcPr>
          <w:p w14:paraId="4D62DF26">
            <w:pPr>
              <w:pStyle w:val="46"/>
              <w:keepNext w:val="0"/>
            </w:pPr>
            <w:r>
              <w:t>90</w:t>
            </w:r>
          </w:p>
        </w:tc>
        <w:tc>
          <w:tcPr>
            <w:tcW w:w="2082" w:type="dxa"/>
            <w:noWrap/>
          </w:tcPr>
          <w:p w14:paraId="6517A4F8">
            <w:pPr>
              <w:pStyle w:val="46"/>
              <w:keepNext w:val="0"/>
            </w:pPr>
            <w:r>
              <w:t>-81.01</w:t>
            </w:r>
          </w:p>
        </w:tc>
        <w:tc>
          <w:tcPr>
            <w:tcW w:w="1117" w:type="dxa"/>
            <w:noWrap/>
          </w:tcPr>
          <w:p w14:paraId="5720BB13">
            <w:pPr>
              <w:pStyle w:val="46"/>
              <w:keepNext w:val="0"/>
            </w:pPr>
            <w:r>
              <w:t>41.32</w:t>
            </w:r>
          </w:p>
        </w:tc>
        <w:tc>
          <w:tcPr>
            <w:tcW w:w="873" w:type="dxa"/>
            <w:noWrap/>
          </w:tcPr>
          <w:p w14:paraId="1DB5A0D8">
            <w:pPr>
              <w:pStyle w:val="46"/>
              <w:keepNext w:val="0"/>
            </w:pPr>
            <w:r>
              <w:t>12.29</w:t>
            </w:r>
          </w:p>
        </w:tc>
        <w:tc>
          <w:tcPr>
            <w:tcW w:w="873" w:type="dxa"/>
            <w:noWrap/>
          </w:tcPr>
          <w:p w14:paraId="5BE8493F">
            <w:pPr>
              <w:pStyle w:val="46"/>
              <w:keepNext w:val="0"/>
            </w:pPr>
            <w:r>
              <w:t>101.86</w:t>
            </w:r>
          </w:p>
        </w:tc>
      </w:tr>
      <w:tr w14:paraId="7911C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1C11E0">
            <w:pPr>
              <w:pStyle w:val="46"/>
              <w:keepNext w:val="0"/>
            </w:pPr>
            <w:r>
              <w:t>12</w:t>
            </w:r>
          </w:p>
        </w:tc>
        <w:tc>
          <w:tcPr>
            <w:tcW w:w="1100" w:type="dxa"/>
            <w:noWrap/>
          </w:tcPr>
          <w:p w14:paraId="0CE6B464">
            <w:pPr>
              <w:pStyle w:val="46"/>
              <w:keepNext w:val="0"/>
            </w:pPr>
            <w:r>
              <w:t>-18.79</w:t>
            </w:r>
          </w:p>
        </w:tc>
        <w:tc>
          <w:tcPr>
            <w:tcW w:w="2107" w:type="dxa"/>
            <w:noWrap/>
          </w:tcPr>
          <w:p w14:paraId="09A31708">
            <w:pPr>
              <w:pStyle w:val="46"/>
              <w:keepNext w:val="0"/>
            </w:pPr>
            <w:r>
              <w:t>103</w:t>
            </w:r>
          </w:p>
        </w:tc>
        <w:tc>
          <w:tcPr>
            <w:tcW w:w="2082" w:type="dxa"/>
            <w:noWrap/>
          </w:tcPr>
          <w:p w14:paraId="50B731F2">
            <w:pPr>
              <w:pStyle w:val="46"/>
              <w:keepNext w:val="0"/>
            </w:pPr>
            <w:r>
              <w:t>61.1</w:t>
            </w:r>
          </w:p>
        </w:tc>
        <w:tc>
          <w:tcPr>
            <w:tcW w:w="1117" w:type="dxa"/>
            <w:noWrap/>
          </w:tcPr>
          <w:p w14:paraId="1F03F8EB">
            <w:pPr>
              <w:pStyle w:val="46"/>
              <w:keepNext w:val="0"/>
            </w:pPr>
            <w:r>
              <w:t>-74.26</w:t>
            </w:r>
          </w:p>
        </w:tc>
        <w:tc>
          <w:tcPr>
            <w:tcW w:w="873" w:type="dxa"/>
            <w:noWrap/>
          </w:tcPr>
          <w:p w14:paraId="76710757">
            <w:pPr>
              <w:pStyle w:val="46"/>
              <w:keepNext w:val="0"/>
            </w:pPr>
            <w:r>
              <w:t>12.29</w:t>
            </w:r>
          </w:p>
        </w:tc>
        <w:tc>
          <w:tcPr>
            <w:tcW w:w="873" w:type="dxa"/>
            <w:noWrap/>
          </w:tcPr>
          <w:p w14:paraId="693388BE">
            <w:pPr>
              <w:pStyle w:val="46"/>
              <w:keepNext w:val="0"/>
            </w:pPr>
            <w:r>
              <w:t>100.88</w:t>
            </w:r>
          </w:p>
        </w:tc>
      </w:tr>
      <w:tr w14:paraId="5D759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F5DBF">
            <w:pPr>
              <w:pStyle w:val="46"/>
              <w:keepNext w:val="0"/>
            </w:pPr>
            <w:r>
              <w:t>13</w:t>
            </w:r>
          </w:p>
        </w:tc>
        <w:tc>
          <w:tcPr>
            <w:tcW w:w="1100" w:type="dxa"/>
            <w:noWrap/>
          </w:tcPr>
          <w:p w14:paraId="549C3EEE">
            <w:pPr>
              <w:pStyle w:val="46"/>
              <w:keepNext w:val="0"/>
            </w:pPr>
            <w:r>
              <w:t>-12.79</w:t>
            </w:r>
          </w:p>
        </w:tc>
        <w:tc>
          <w:tcPr>
            <w:tcW w:w="2107" w:type="dxa"/>
            <w:noWrap/>
          </w:tcPr>
          <w:p w14:paraId="09270270">
            <w:pPr>
              <w:pStyle w:val="46"/>
              <w:keepNext w:val="0"/>
            </w:pPr>
            <w:r>
              <w:t>135</w:t>
            </w:r>
          </w:p>
        </w:tc>
        <w:tc>
          <w:tcPr>
            <w:tcW w:w="2082" w:type="dxa"/>
            <w:noWrap/>
          </w:tcPr>
          <w:p w14:paraId="38952B39">
            <w:pPr>
              <w:pStyle w:val="46"/>
              <w:keepNext w:val="0"/>
            </w:pPr>
            <w:r>
              <w:t>78.53</w:t>
            </w:r>
          </w:p>
        </w:tc>
        <w:tc>
          <w:tcPr>
            <w:tcW w:w="1117" w:type="dxa"/>
            <w:noWrap/>
          </w:tcPr>
          <w:p w14:paraId="4DA80DD0">
            <w:pPr>
              <w:pStyle w:val="46"/>
              <w:keepNext w:val="0"/>
            </w:pPr>
            <w:r>
              <w:t>-47.01</w:t>
            </w:r>
          </w:p>
        </w:tc>
        <w:tc>
          <w:tcPr>
            <w:tcW w:w="873" w:type="dxa"/>
            <w:noWrap/>
          </w:tcPr>
          <w:p w14:paraId="4326B1D0">
            <w:pPr>
              <w:pStyle w:val="46"/>
              <w:keepNext w:val="0"/>
            </w:pPr>
            <w:r>
              <w:t>12.29</w:t>
            </w:r>
          </w:p>
        </w:tc>
        <w:tc>
          <w:tcPr>
            <w:tcW w:w="873" w:type="dxa"/>
            <w:noWrap/>
          </w:tcPr>
          <w:p w14:paraId="3E805CD1">
            <w:pPr>
              <w:pStyle w:val="46"/>
              <w:keepNext w:val="0"/>
            </w:pPr>
            <w:r>
              <w:t>101.67</w:t>
            </w:r>
          </w:p>
        </w:tc>
      </w:tr>
      <w:tr w14:paraId="22B8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7FC98D">
            <w:pPr>
              <w:pStyle w:val="46"/>
              <w:keepNext w:val="0"/>
            </w:pPr>
            <w:r>
              <w:t>14</w:t>
            </w:r>
          </w:p>
        </w:tc>
        <w:tc>
          <w:tcPr>
            <w:tcW w:w="1100" w:type="dxa"/>
            <w:noWrap/>
          </w:tcPr>
          <w:p w14:paraId="5863DBCC">
            <w:pPr>
              <w:pStyle w:val="46"/>
              <w:keepNext w:val="0"/>
            </w:pPr>
            <w:r>
              <w:t>-14.49</w:t>
            </w:r>
          </w:p>
        </w:tc>
        <w:tc>
          <w:tcPr>
            <w:tcW w:w="2107" w:type="dxa"/>
            <w:noWrap/>
          </w:tcPr>
          <w:p w14:paraId="09F3F615">
            <w:pPr>
              <w:pStyle w:val="46"/>
              <w:keepNext w:val="0"/>
            </w:pPr>
            <w:r>
              <w:t>144</w:t>
            </w:r>
          </w:p>
        </w:tc>
        <w:tc>
          <w:tcPr>
            <w:tcW w:w="2082" w:type="dxa"/>
            <w:noWrap/>
          </w:tcPr>
          <w:p w14:paraId="6F34365A">
            <w:pPr>
              <w:pStyle w:val="46"/>
              <w:keepNext w:val="0"/>
            </w:pPr>
            <w:r>
              <w:t>-97.95</w:t>
            </w:r>
          </w:p>
        </w:tc>
        <w:tc>
          <w:tcPr>
            <w:tcW w:w="1117" w:type="dxa"/>
            <w:noWrap/>
          </w:tcPr>
          <w:p w14:paraId="411619C6">
            <w:pPr>
              <w:pStyle w:val="46"/>
              <w:keepNext w:val="0"/>
            </w:pPr>
            <w:r>
              <w:t>-52.88</w:t>
            </w:r>
          </w:p>
        </w:tc>
        <w:tc>
          <w:tcPr>
            <w:tcW w:w="873" w:type="dxa"/>
            <w:noWrap/>
          </w:tcPr>
          <w:p w14:paraId="07E79D2C">
            <w:pPr>
              <w:pStyle w:val="46"/>
              <w:keepNext w:val="0"/>
            </w:pPr>
            <w:r>
              <w:t>12.29</w:t>
            </w:r>
          </w:p>
        </w:tc>
        <w:tc>
          <w:tcPr>
            <w:tcW w:w="873" w:type="dxa"/>
            <w:noWrap/>
          </w:tcPr>
          <w:p w14:paraId="5B854519">
            <w:pPr>
              <w:pStyle w:val="46"/>
              <w:keepNext w:val="0"/>
            </w:pPr>
            <w:r>
              <w:t>101.71</w:t>
            </w:r>
          </w:p>
        </w:tc>
      </w:tr>
      <w:tr w14:paraId="10ED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862FF0">
            <w:pPr>
              <w:pStyle w:val="46"/>
              <w:keepNext w:val="0"/>
            </w:pPr>
            <w:r>
              <w:t>15</w:t>
            </w:r>
          </w:p>
        </w:tc>
        <w:tc>
          <w:tcPr>
            <w:tcW w:w="1100" w:type="dxa"/>
            <w:noWrap/>
          </w:tcPr>
          <w:p w14:paraId="4AE9D856">
            <w:pPr>
              <w:pStyle w:val="46"/>
              <w:keepNext w:val="0"/>
            </w:pPr>
            <w:r>
              <w:t>-16.39</w:t>
            </w:r>
          </w:p>
        </w:tc>
        <w:tc>
          <w:tcPr>
            <w:tcW w:w="2107" w:type="dxa"/>
            <w:noWrap/>
          </w:tcPr>
          <w:p w14:paraId="081D4665">
            <w:pPr>
              <w:pStyle w:val="46"/>
              <w:keepNext w:val="0"/>
            </w:pPr>
            <w:r>
              <w:t>238</w:t>
            </w:r>
          </w:p>
        </w:tc>
        <w:tc>
          <w:tcPr>
            <w:tcW w:w="2082" w:type="dxa"/>
            <w:noWrap/>
          </w:tcPr>
          <w:p w14:paraId="66223A6D">
            <w:pPr>
              <w:pStyle w:val="46"/>
              <w:keepNext w:val="0"/>
            </w:pPr>
            <w:r>
              <w:t>89.55</w:t>
            </w:r>
          </w:p>
        </w:tc>
        <w:tc>
          <w:tcPr>
            <w:tcW w:w="1117" w:type="dxa"/>
            <w:noWrap/>
          </w:tcPr>
          <w:p w14:paraId="4A28481B">
            <w:pPr>
              <w:pStyle w:val="46"/>
              <w:keepNext w:val="0"/>
            </w:pPr>
            <w:r>
              <w:t>-62.14</w:t>
            </w:r>
          </w:p>
        </w:tc>
        <w:tc>
          <w:tcPr>
            <w:tcW w:w="873" w:type="dxa"/>
            <w:noWrap/>
          </w:tcPr>
          <w:p w14:paraId="06630BDA">
            <w:pPr>
              <w:pStyle w:val="46"/>
              <w:keepNext w:val="0"/>
            </w:pPr>
            <w:r>
              <w:t>12.29</w:t>
            </w:r>
          </w:p>
        </w:tc>
        <w:tc>
          <w:tcPr>
            <w:tcW w:w="873" w:type="dxa"/>
            <w:noWrap/>
          </w:tcPr>
          <w:p w14:paraId="20CA6E15">
            <w:pPr>
              <w:pStyle w:val="46"/>
              <w:keepNext w:val="0"/>
            </w:pPr>
            <w:r>
              <w:t>100.84</w:t>
            </w:r>
          </w:p>
        </w:tc>
      </w:tr>
      <w:tr w14:paraId="18F8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170AAFB">
            <w:pPr>
              <w:pStyle w:val="46"/>
              <w:keepNext w:val="0"/>
            </w:pPr>
            <w:r>
              <w:t>16</w:t>
            </w:r>
          </w:p>
        </w:tc>
        <w:tc>
          <w:tcPr>
            <w:tcW w:w="1100" w:type="dxa"/>
            <w:noWrap/>
          </w:tcPr>
          <w:p w14:paraId="2A5C0C5E">
            <w:pPr>
              <w:pStyle w:val="46"/>
              <w:keepNext w:val="0"/>
            </w:pPr>
            <w:r>
              <w:t>-20.89</w:t>
            </w:r>
          </w:p>
        </w:tc>
        <w:tc>
          <w:tcPr>
            <w:tcW w:w="2107" w:type="dxa"/>
            <w:noWrap/>
          </w:tcPr>
          <w:p w14:paraId="285339EE">
            <w:pPr>
              <w:pStyle w:val="46"/>
              <w:keepNext w:val="0"/>
            </w:pPr>
            <w:r>
              <w:t>298</w:t>
            </w:r>
          </w:p>
        </w:tc>
        <w:tc>
          <w:tcPr>
            <w:tcW w:w="2082" w:type="dxa"/>
            <w:noWrap/>
          </w:tcPr>
          <w:p w14:paraId="1BE239C1">
            <w:pPr>
              <w:pStyle w:val="46"/>
              <w:keepNext w:val="0"/>
            </w:pPr>
            <w:r>
              <w:t>47.78</w:t>
            </w:r>
          </w:p>
        </w:tc>
        <w:tc>
          <w:tcPr>
            <w:tcW w:w="1117" w:type="dxa"/>
            <w:noWrap/>
          </w:tcPr>
          <w:p w14:paraId="50CE4FDE">
            <w:pPr>
              <w:pStyle w:val="46"/>
              <w:keepNext w:val="0"/>
            </w:pPr>
            <w:r>
              <w:t>55.99</w:t>
            </w:r>
          </w:p>
        </w:tc>
        <w:tc>
          <w:tcPr>
            <w:tcW w:w="873" w:type="dxa"/>
            <w:noWrap/>
          </w:tcPr>
          <w:p w14:paraId="15DADEAE">
            <w:pPr>
              <w:pStyle w:val="46"/>
              <w:keepNext w:val="0"/>
            </w:pPr>
            <w:r>
              <w:t>12.29</w:t>
            </w:r>
          </w:p>
        </w:tc>
        <w:tc>
          <w:tcPr>
            <w:tcW w:w="873" w:type="dxa"/>
            <w:noWrap/>
          </w:tcPr>
          <w:p w14:paraId="089D6353">
            <w:pPr>
              <w:pStyle w:val="46"/>
              <w:keepNext w:val="0"/>
            </w:pPr>
            <w:r>
              <w:t>101.71</w:t>
            </w:r>
          </w:p>
        </w:tc>
      </w:tr>
      <w:tr w14:paraId="2EE2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9B1EBC">
            <w:pPr>
              <w:pStyle w:val="46"/>
              <w:keepNext w:val="0"/>
            </w:pPr>
            <w:r>
              <w:t>17</w:t>
            </w:r>
          </w:p>
        </w:tc>
        <w:tc>
          <w:tcPr>
            <w:tcW w:w="1100" w:type="dxa"/>
            <w:noWrap/>
          </w:tcPr>
          <w:p w14:paraId="36F6B1B1">
            <w:pPr>
              <w:pStyle w:val="46"/>
              <w:keepNext w:val="0"/>
            </w:pPr>
            <w:r>
              <w:t>-21.59</w:t>
            </w:r>
          </w:p>
        </w:tc>
        <w:tc>
          <w:tcPr>
            <w:tcW w:w="2107" w:type="dxa"/>
            <w:noWrap/>
          </w:tcPr>
          <w:p w14:paraId="310BB143">
            <w:pPr>
              <w:pStyle w:val="46"/>
              <w:keepNext w:val="0"/>
            </w:pPr>
            <w:r>
              <w:t>468</w:t>
            </w:r>
          </w:p>
        </w:tc>
        <w:tc>
          <w:tcPr>
            <w:tcW w:w="2082" w:type="dxa"/>
            <w:noWrap/>
          </w:tcPr>
          <w:p w14:paraId="289C341A">
            <w:pPr>
              <w:pStyle w:val="46"/>
              <w:keepNext w:val="0"/>
            </w:pPr>
            <w:r>
              <w:t>9.05</w:t>
            </w:r>
          </w:p>
        </w:tc>
        <w:tc>
          <w:tcPr>
            <w:tcW w:w="1117" w:type="dxa"/>
            <w:noWrap/>
          </w:tcPr>
          <w:p w14:paraId="0B879E58">
            <w:pPr>
              <w:pStyle w:val="46"/>
              <w:keepNext w:val="0"/>
            </w:pPr>
            <w:r>
              <w:t>53.71</w:t>
            </w:r>
          </w:p>
        </w:tc>
        <w:tc>
          <w:tcPr>
            <w:tcW w:w="873" w:type="dxa"/>
            <w:noWrap/>
          </w:tcPr>
          <w:p w14:paraId="6CD241B9">
            <w:pPr>
              <w:pStyle w:val="46"/>
              <w:keepNext w:val="0"/>
            </w:pPr>
            <w:r>
              <w:t>12.29</w:t>
            </w:r>
          </w:p>
        </w:tc>
        <w:tc>
          <w:tcPr>
            <w:tcW w:w="873" w:type="dxa"/>
            <w:noWrap/>
          </w:tcPr>
          <w:p w14:paraId="59305968">
            <w:pPr>
              <w:pStyle w:val="46"/>
              <w:keepNext w:val="0"/>
            </w:pPr>
            <w:r>
              <w:t>100.99</w:t>
            </w:r>
          </w:p>
        </w:tc>
      </w:tr>
      <w:tr w14:paraId="06FEB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CEE55D0">
            <w:pPr>
              <w:pStyle w:val="46"/>
              <w:keepNext w:val="0"/>
            </w:pPr>
            <w:r>
              <w:t>18</w:t>
            </w:r>
          </w:p>
        </w:tc>
        <w:tc>
          <w:tcPr>
            <w:tcW w:w="1100" w:type="dxa"/>
            <w:noWrap/>
          </w:tcPr>
          <w:p w14:paraId="6E5EE5A6">
            <w:pPr>
              <w:pStyle w:val="46"/>
              <w:keepNext w:val="0"/>
            </w:pPr>
            <w:r>
              <w:t>-21.59</w:t>
            </w:r>
          </w:p>
        </w:tc>
        <w:tc>
          <w:tcPr>
            <w:tcW w:w="2107" w:type="dxa"/>
            <w:noWrap/>
          </w:tcPr>
          <w:p w14:paraId="499D1062">
            <w:pPr>
              <w:pStyle w:val="46"/>
              <w:keepNext w:val="0"/>
            </w:pPr>
            <w:r>
              <w:t>505</w:t>
            </w:r>
          </w:p>
        </w:tc>
        <w:tc>
          <w:tcPr>
            <w:tcW w:w="2082" w:type="dxa"/>
            <w:noWrap/>
          </w:tcPr>
          <w:p w14:paraId="298A5BD7">
            <w:pPr>
              <w:pStyle w:val="46"/>
              <w:keepNext w:val="0"/>
            </w:pPr>
            <w:r>
              <w:t>25.66</w:t>
            </w:r>
          </w:p>
        </w:tc>
        <w:tc>
          <w:tcPr>
            <w:tcW w:w="1117" w:type="dxa"/>
            <w:noWrap/>
          </w:tcPr>
          <w:p w14:paraId="3BF21196">
            <w:pPr>
              <w:pStyle w:val="46"/>
              <w:keepNext w:val="0"/>
            </w:pPr>
            <w:r>
              <w:t>46.93</w:t>
            </w:r>
          </w:p>
        </w:tc>
        <w:tc>
          <w:tcPr>
            <w:tcW w:w="873" w:type="dxa"/>
            <w:noWrap/>
          </w:tcPr>
          <w:p w14:paraId="50997019">
            <w:pPr>
              <w:pStyle w:val="46"/>
              <w:keepNext w:val="0"/>
            </w:pPr>
            <w:r>
              <w:t>12.29</w:t>
            </w:r>
          </w:p>
        </w:tc>
        <w:tc>
          <w:tcPr>
            <w:tcW w:w="873" w:type="dxa"/>
            <w:noWrap/>
          </w:tcPr>
          <w:p w14:paraId="296E494C">
            <w:pPr>
              <w:pStyle w:val="46"/>
              <w:keepNext w:val="0"/>
            </w:pPr>
            <w:r>
              <w:t>100.85</w:t>
            </w:r>
          </w:p>
        </w:tc>
      </w:tr>
      <w:tr w14:paraId="3F19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B61B9F">
            <w:pPr>
              <w:pStyle w:val="46"/>
              <w:keepNext w:val="0"/>
            </w:pPr>
            <w:r>
              <w:t>19</w:t>
            </w:r>
          </w:p>
        </w:tc>
        <w:tc>
          <w:tcPr>
            <w:tcW w:w="1100" w:type="dxa"/>
            <w:noWrap/>
          </w:tcPr>
          <w:p w14:paraId="094E993A">
            <w:pPr>
              <w:pStyle w:val="46"/>
              <w:keepNext w:val="0"/>
            </w:pPr>
            <w:r>
              <w:t>-23.49</w:t>
            </w:r>
          </w:p>
        </w:tc>
        <w:tc>
          <w:tcPr>
            <w:tcW w:w="2107" w:type="dxa"/>
            <w:noWrap/>
          </w:tcPr>
          <w:p w14:paraId="2759004B">
            <w:pPr>
              <w:pStyle w:val="46"/>
              <w:keepNext w:val="0"/>
            </w:pPr>
            <w:r>
              <w:t>603</w:t>
            </w:r>
          </w:p>
        </w:tc>
        <w:tc>
          <w:tcPr>
            <w:tcW w:w="2082" w:type="dxa"/>
            <w:noWrap/>
          </w:tcPr>
          <w:p w14:paraId="1C6CF5E5">
            <w:pPr>
              <w:pStyle w:val="46"/>
              <w:keepNext w:val="0"/>
            </w:pPr>
            <w:r>
              <w:t>11.27</w:t>
            </w:r>
          </w:p>
        </w:tc>
        <w:tc>
          <w:tcPr>
            <w:tcW w:w="1117" w:type="dxa"/>
            <w:noWrap/>
          </w:tcPr>
          <w:p w14:paraId="1B2211F5">
            <w:pPr>
              <w:pStyle w:val="46"/>
              <w:keepNext w:val="0"/>
            </w:pPr>
            <w:r>
              <w:t>-77.39</w:t>
            </w:r>
          </w:p>
        </w:tc>
        <w:tc>
          <w:tcPr>
            <w:tcW w:w="873" w:type="dxa"/>
            <w:noWrap/>
          </w:tcPr>
          <w:p w14:paraId="0517AD96">
            <w:pPr>
              <w:pStyle w:val="46"/>
              <w:keepNext w:val="0"/>
            </w:pPr>
            <w:r>
              <w:t>12.29</w:t>
            </w:r>
          </w:p>
        </w:tc>
        <w:tc>
          <w:tcPr>
            <w:tcW w:w="873" w:type="dxa"/>
            <w:noWrap/>
          </w:tcPr>
          <w:p w14:paraId="786B1534">
            <w:pPr>
              <w:pStyle w:val="46"/>
              <w:keepNext w:val="0"/>
            </w:pPr>
            <w:r>
              <w:t>100.78</w:t>
            </w:r>
          </w:p>
        </w:tc>
      </w:tr>
      <w:tr w14:paraId="62537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4CB4D1">
            <w:pPr>
              <w:pStyle w:val="46"/>
              <w:keepNext w:val="0"/>
            </w:pPr>
            <w:r>
              <w:t>20</w:t>
            </w:r>
          </w:p>
        </w:tc>
        <w:tc>
          <w:tcPr>
            <w:tcW w:w="1100" w:type="dxa"/>
            <w:noWrap/>
          </w:tcPr>
          <w:p w14:paraId="1EC1A4F9">
            <w:pPr>
              <w:pStyle w:val="46"/>
              <w:keepNext w:val="0"/>
            </w:pPr>
            <w:r>
              <w:t>-24.79</w:t>
            </w:r>
          </w:p>
        </w:tc>
        <w:tc>
          <w:tcPr>
            <w:tcW w:w="2107" w:type="dxa"/>
            <w:noWrap/>
          </w:tcPr>
          <w:p w14:paraId="05E29F48">
            <w:pPr>
              <w:pStyle w:val="46"/>
              <w:keepNext w:val="0"/>
            </w:pPr>
            <w:r>
              <w:t>616</w:t>
            </w:r>
          </w:p>
        </w:tc>
        <w:tc>
          <w:tcPr>
            <w:tcW w:w="2082" w:type="dxa"/>
            <w:noWrap/>
          </w:tcPr>
          <w:p w14:paraId="620530D2">
            <w:pPr>
              <w:pStyle w:val="46"/>
              <w:keepNext w:val="0"/>
            </w:pPr>
            <w:r>
              <w:t>30.51</w:t>
            </w:r>
          </w:p>
        </w:tc>
        <w:tc>
          <w:tcPr>
            <w:tcW w:w="1117" w:type="dxa"/>
            <w:noWrap/>
          </w:tcPr>
          <w:p w14:paraId="7C2ED3CF">
            <w:pPr>
              <w:pStyle w:val="46"/>
              <w:keepNext w:val="0"/>
            </w:pPr>
            <w:r>
              <w:t>49.14</w:t>
            </w:r>
          </w:p>
        </w:tc>
        <w:tc>
          <w:tcPr>
            <w:tcW w:w="873" w:type="dxa"/>
            <w:noWrap/>
          </w:tcPr>
          <w:p w14:paraId="2B809F24">
            <w:pPr>
              <w:pStyle w:val="46"/>
              <w:keepNext w:val="0"/>
            </w:pPr>
            <w:r>
              <w:t>12.29</w:t>
            </w:r>
          </w:p>
        </w:tc>
        <w:tc>
          <w:tcPr>
            <w:tcW w:w="873" w:type="dxa"/>
            <w:noWrap/>
          </w:tcPr>
          <w:p w14:paraId="0065F422">
            <w:pPr>
              <w:pStyle w:val="46"/>
              <w:keepNext w:val="0"/>
            </w:pPr>
            <w:r>
              <w:t>101.9</w:t>
            </w:r>
          </w:p>
        </w:tc>
      </w:tr>
      <w:tr w14:paraId="5997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F7181">
            <w:pPr>
              <w:pStyle w:val="46"/>
              <w:keepNext w:val="0"/>
            </w:pPr>
            <w:r>
              <w:t>21</w:t>
            </w:r>
          </w:p>
        </w:tc>
        <w:tc>
          <w:tcPr>
            <w:tcW w:w="1100" w:type="dxa"/>
            <w:noWrap/>
          </w:tcPr>
          <w:p w14:paraId="43824644">
            <w:pPr>
              <w:pStyle w:val="46"/>
              <w:keepNext w:val="0"/>
            </w:pPr>
            <w:r>
              <w:t>-23.69</w:t>
            </w:r>
          </w:p>
        </w:tc>
        <w:tc>
          <w:tcPr>
            <w:tcW w:w="2107" w:type="dxa"/>
            <w:noWrap/>
          </w:tcPr>
          <w:p w14:paraId="77CE87D3">
            <w:pPr>
              <w:pStyle w:val="46"/>
              <w:keepNext w:val="0"/>
            </w:pPr>
            <w:r>
              <w:t>693</w:t>
            </w:r>
          </w:p>
        </w:tc>
        <w:tc>
          <w:tcPr>
            <w:tcW w:w="2082" w:type="dxa"/>
            <w:noWrap/>
          </w:tcPr>
          <w:p w14:paraId="493DA3C9">
            <w:pPr>
              <w:pStyle w:val="46"/>
              <w:keepNext w:val="0"/>
            </w:pPr>
            <w:r>
              <w:t>27.14</w:t>
            </w:r>
          </w:p>
        </w:tc>
        <w:tc>
          <w:tcPr>
            <w:tcW w:w="1117" w:type="dxa"/>
            <w:noWrap/>
          </w:tcPr>
          <w:p w14:paraId="5CC132DB">
            <w:pPr>
              <w:pStyle w:val="46"/>
              <w:keepNext w:val="0"/>
            </w:pPr>
            <w:r>
              <w:t>49.86</w:t>
            </w:r>
          </w:p>
        </w:tc>
        <w:tc>
          <w:tcPr>
            <w:tcW w:w="873" w:type="dxa"/>
            <w:noWrap/>
          </w:tcPr>
          <w:p w14:paraId="7AC8D76B">
            <w:pPr>
              <w:pStyle w:val="46"/>
              <w:keepNext w:val="0"/>
            </w:pPr>
            <w:r>
              <w:t>12.29</w:t>
            </w:r>
          </w:p>
        </w:tc>
        <w:tc>
          <w:tcPr>
            <w:tcW w:w="873" w:type="dxa"/>
            <w:noWrap/>
          </w:tcPr>
          <w:p w14:paraId="05FD183D">
            <w:pPr>
              <w:pStyle w:val="46"/>
              <w:keepNext w:val="0"/>
            </w:pPr>
            <w:r>
              <w:t>100.84</w:t>
            </w:r>
          </w:p>
        </w:tc>
      </w:tr>
      <w:tr w14:paraId="34E9E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F26BF1">
            <w:pPr>
              <w:pStyle w:val="46"/>
              <w:keepNext w:val="0"/>
            </w:pPr>
            <w:r>
              <w:t>22</w:t>
            </w:r>
          </w:p>
        </w:tc>
        <w:tc>
          <w:tcPr>
            <w:tcW w:w="1100" w:type="dxa"/>
            <w:noWrap/>
          </w:tcPr>
          <w:p w14:paraId="3D23B1D3">
            <w:pPr>
              <w:pStyle w:val="46"/>
              <w:keepNext w:val="0"/>
            </w:pPr>
            <w:r>
              <w:t>-23.39</w:t>
            </w:r>
          </w:p>
        </w:tc>
        <w:tc>
          <w:tcPr>
            <w:tcW w:w="2107" w:type="dxa"/>
            <w:noWrap/>
          </w:tcPr>
          <w:p w14:paraId="1D69CB1D">
            <w:pPr>
              <w:pStyle w:val="46"/>
              <w:keepNext w:val="0"/>
            </w:pPr>
            <w:r>
              <w:t>729</w:t>
            </w:r>
          </w:p>
        </w:tc>
        <w:tc>
          <w:tcPr>
            <w:tcW w:w="2082" w:type="dxa"/>
            <w:noWrap/>
          </w:tcPr>
          <w:p w14:paraId="7EA1DABE">
            <w:pPr>
              <w:pStyle w:val="46"/>
              <w:keepNext w:val="0"/>
            </w:pPr>
            <w:r>
              <w:t>23.11</w:t>
            </w:r>
          </w:p>
        </w:tc>
        <w:tc>
          <w:tcPr>
            <w:tcW w:w="1117" w:type="dxa"/>
            <w:noWrap/>
          </w:tcPr>
          <w:p w14:paraId="2251A89B">
            <w:pPr>
              <w:pStyle w:val="46"/>
              <w:keepNext w:val="0"/>
            </w:pPr>
            <w:r>
              <w:t>58.53</w:t>
            </w:r>
          </w:p>
        </w:tc>
        <w:tc>
          <w:tcPr>
            <w:tcW w:w="873" w:type="dxa"/>
            <w:noWrap/>
          </w:tcPr>
          <w:p w14:paraId="31BE0645">
            <w:pPr>
              <w:pStyle w:val="46"/>
              <w:keepNext w:val="0"/>
            </w:pPr>
            <w:r>
              <w:t>12.29</w:t>
            </w:r>
          </w:p>
        </w:tc>
        <w:tc>
          <w:tcPr>
            <w:tcW w:w="873" w:type="dxa"/>
            <w:noWrap/>
          </w:tcPr>
          <w:p w14:paraId="6203553D">
            <w:pPr>
              <w:pStyle w:val="46"/>
              <w:keepNext w:val="0"/>
            </w:pPr>
            <w:r>
              <w:t>100.83</w:t>
            </w:r>
          </w:p>
        </w:tc>
      </w:tr>
      <w:tr w14:paraId="65C5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27FD23">
            <w:pPr>
              <w:pStyle w:val="46"/>
              <w:keepNext w:val="0"/>
            </w:pPr>
            <w:r>
              <w:t>23</w:t>
            </w:r>
          </w:p>
        </w:tc>
        <w:tc>
          <w:tcPr>
            <w:tcW w:w="1100" w:type="dxa"/>
            <w:noWrap/>
          </w:tcPr>
          <w:p w14:paraId="5226EBF9">
            <w:pPr>
              <w:pStyle w:val="46"/>
              <w:keepNext w:val="0"/>
            </w:pPr>
            <w:r>
              <w:t>-29.29</w:t>
            </w:r>
          </w:p>
        </w:tc>
        <w:tc>
          <w:tcPr>
            <w:tcW w:w="2107" w:type="dxa"/>
            <w:noWrap/>
          </w:tcPr>
          <w:p w14:paraId="3A379B81">
            <w:pPr>
              <w:pStyle w:val="46"/>
              <w:keepNext w:val="0"/>
            </w:pPr>
            <w:r>
              <w:t>774</w:t>
            </w:r>
          </w:p>
        </w:tc>
        <w:tc>
          <w:tcPr>
            <w:tcW w:w="2082" w:type="dxa"/>
            <w:noWrap/>
          </w:tcPr>
          <w:p w14:paraId="02557ADC">
            <w:pPr>
              <w:pStyle w:val="46"/>
              <w:keepNext w:val="0"/>
            </w:pPr>
            <w:r>
              <w:t>4.53</w:t>
            </w:r>
          </w:p>
        </w:tc>
        <w:tc>
          <w:tcPr>
            <w:tcW w:w="1117" w:type="dxa"/>
            <w:noWrap/>
          </w:tcPr>
          <w:p w14:paraId="2456F8FB">
            <w:pPr>
              <w:pStyle w:val="46"/>
              <w:keepNext w:val="0"/>
            </w:pPr>
            <w:r>
              <w:t>66.94</w:t>
            </w:r>
          </w:p>
        </w:tc>
        <w:tc>
          <w:tcPr>
            <w:tcW w:w="873" w:type="dxa"/>
            <w:noWrap/>
          </w:tcPr>
          <w:p w14:paraId="379A6B5C">
            <w:pPr>
              <w:pStyle w:val="46"/>
              <w:keepNext w:val="0"/>
            </w:pPr>
            <w:r>
              <w:t>12.29</w:t>
            </w:r>
          </w:p>
        </w:tc>
        <w:tc>
          <w:tcPr>
            <w:tcW w:w="873" w:type="dxa"/>
            <w:noWrap/>
          </w:tcPr>
          <w:p w14:paraId="3A157F6A">
            <w:pPr>
              <w:pStyle w:val="46"/>
              <w:keepNext w:val="0"/>
            </w:pPr>
            <w:r>
              <w:t>101.79</w:t>
            </w:r>
          </w:p>
        </w:tc>
      </w:tr>
      <w:tr w14:paraId="4443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6C92A2">
            <w:pPr>
              <w:pStyle w:val="46"/>
              <w:keepNext w:val="0"/>
            </w:pPr>
            <w:r>
              <w:t>24</w:t>
            </w:r>
          </w:p>
        </w:tc>
        <w:tc>
          <w:tcPr>
            <w:tcW w:w="1100" w:type="dxa"/>
            <w:noWrap/>
          </w:tcPr>
          <w:p w14:paraId="4A423734">
            <w:pPr>
              <w:pStyle w:val="46"/>
              <w:keepNext w:val="0"/>
            </w:pPr>
            <w:r>
              <w:t>-30.49</w:t>
            </w:r>
          </w:p>
        </w:tc>
        <w:tc>
          <w:tcPr>
            <w:tcW w:w="2107" w:type="dxa"/>
            <w:noWrap/>
          </w:tcPr>
          <w:p w14:paraId="694CA486">
            <w:pPr>
              <w:pStyle w:val="46"/>
              <w:keepNext w:val="0"/>
            </w:pPr>
            <w:r>
              <w:t>951</w:t>
            </w:r>
          </w:p>
        </w:tc>
        <w:tc>
          <w:tcPr>
            <w:tcW w:w="2082" w:type="dxa"/>
            <w:noWrap/>
          </w:tcPr>
          <w:p w14:paraId="3C509254">
            <w:pPr>
              <w:pStyle w:val="46"/>
              <w:keepNext w:val="0"/>
            </w:pPr>
            <w:r>
              <w:t>50.16</w:t>
            </w:r>
          </w:p>
        </w:tc>
        <w:tc>
          <w:tcPr>
            <w:tcW w:w="1117" w:type="dxa"/>
            <w:noWrap/>
          </w:tcPr>
          <w:p w14:paraId="7A0A7EB3">
            <w:pPr>
              <w:pStyle w:val="46"/>
              <w:keepNext w:val="0"/>
            </w:pPr>
            <w:r>
              <w:t>-91.67</w:t>
            </w:r>
          </w:p>
        </w:tc>
        <w:tc>
          <w:tcPr>
            <w:tcW w:w="873" w:type="dxa"/>
            <w:noWrap/>
          </w:tcPr>
          <w:p w14:paraId="7FAB7F3A">
            <w:pPr>
              <w:pStyle w:val="46"/>
              <w:keepNext w:val="0"/>
            </w:pPr>
            <w:r>
              <w:t>12.29</w:t>
            </w:r>
          </w:p>
        </w:tc>
        <w:tc>
          <w:tcPr>
            <w:tcW w:w="873" w:type="dxa"/>
            <w:noWrap/>
          </w:tcPr>
          <w:p w14:paraId="713CCAFB">
            <w:pPr>
              <w:pStyle w:val="46"/>
              <w:keepNext w:val="0"/>
            </w:pPr>
            <w:r>
              <w:t>101.99</w:t>
            </w:r>
          </w:p>
        </w:tc>
      </w:tr>
      <w:tr w14:paraId="161F9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7B56">
            <w:pPr>
              <w:pStyle w:val="46"/>
              <w:keepNext w:val="0"/>
            </w:pPr>
            <w:r>
              <w:t>Ini. delay [ns]</w:t>
            </w:r>
          </w:p>
        </w:tc>
        <w:tc>
          <w:tcPr>
            <w:tcW w:w="1100" w:type="dxa"/>
            <w:noWrap/>
          </w:tcPr>
          <w:p w14:paraId="25388196">
            <w:pPr>
              <w:pStyle w:val="46"/>
              <w:keepNext w:val="0"/>
            </w:pPr>
            <w:r>
              <w:t>XPR [dB]</w:t>
            </w:r>
          </w:p>
        </w:tc>
        <w:tc>
          <w:tcPr>
            <w:tcW w:w="2107" w:type="dxa"/>
            <w:noWrap/>
          </w:tcPr>
          <w:p w14:paraId="03D02E57">
            <w:pPr>
              <w:pStyle w:val="46"/>
              <w:keepNext w:val="0"/>
            </w:pPr>
            <w:r>
              <w:t>PL [dB]</w:t>
            </w:r>
          </w:p>
        </w:tc>
        <w:tc>
          <w:tcPr>
            <w:tcW w:w="2082" w:type="dxa"/>
            <w:noWrap/>
          </w:tcPr>
          <w:p w14:paraId="648E60B9">
            <w:pPr>
              <w:pStyle w:val="46"/>
              <w:keepNext w:val="0"/>
            </w:pPr>
            <w:r>
              <w:t>ZoA [°]</w:t>
            </w:r>
          </w:p>
        </w:tc>
        <w:tc>
          <w:tcPr>
            <w:tcW w:w="1117" w:type="dxa"/>
            <w:noWrap/>
          </w:tcPr>
          <w:p w14:paraId="45217DFC">
            <w:pPr>
              <w:pStyle w:val="46"/>
              <w:keepNext w:val="0"/>
            </w:pPr>
            <w:r>
              <w:t>ASD [°]</w:t>
            </w:r>
          </w:p>
        </w:tc>
        <w:tc>
          <w:tcPr>
            <w:tcW w:w="873" w:type="dxa"/>
            <w:noWrap/>
          </w:tcPr>
          <w:p w14:paraId="30EB1227">
            <w:pPr>
              <w:pStyle w:val="46"/>
              <w:keepNext w:val="0"/>
            </w:pPr>
            <w:r>
              <w:t>ZSA [°]</w:t>
            </w:r>
          </w:p>
        </w:tc>
        <w:tc>
          <w:tcPr>
            <w:tcW w:w="873" w:type="dxa"/>
            <w:noWrap/>
          </w:tcPr>
          <w:p w14:paraId="45242155">
            <w:pPr>
              <w:pStyle w:val="46"/>
              <w:keepNext w:val="0"/>
            </w:pPr>
            <w:r>
              <w:t>ZSD [°]</w:t>
            </w:r>
          </w:p>
        </w:tc>
      </w:tr>
      <w:tr w14:paraId="25022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27E35E">
            <w:pPr>
              <w:pStyle w:val="46"/>
              <w:keepNext w:val="0"/>
            </w:pPr>
            <w:r>
              <w:t>814</w:t>
            </w:r>
          </w:p>
        </w:tc>
        <w:tc>
          <w:tcPr>
            <w:tcW w:w="1100" w:type="dxa"/>
            <w:noWrap/>
          </w:tcPr>
          <w:p w14:paraId="764A6F74">
            <w:pPr>
              <w:pStyle w:val="46"/>
              <w:keepNext w:val="0"/>
            </w:pPr>
            <w:r>
              <w:t>7</w:t>
            </w:r>
          </w:p>
        </w:tc>
        <w:tc>
          <w:tcPr>
            <w:tcW w:w="2107" w:type="dxa"/>
            <w:noWrap/>
          </w:tcPr>
          <w:p w14:paraId="20A29AF8">
            <w:pPr>
              <w:pStyle w:val="46"/>
              <w:keepNext w:val="0"/>
            </w:pPr>
            <w:r>
              <w:t>114.96</w:t>
            </w:r>
          </w:p>
        </w:tc>
        <w:tc>
          <w:tcPr>
            <w:tcW w:w="2082" w:type="dxa"/>
            <w:noWrap/>
          </w:tcPr>
          <w:p w14:paraId="191FF03E">
            <w:pPr>
              <w:pStyle w:val="46"/>
              <w:keepNext w:val="0"/>
            </w:pPr>
            <w:r>
              <w:t>90</w:t>
            </w:r>
          </w:p>
        </w:tc>
        <w:tc>
          <w:tcPr>
            <w:tcW w:w="1117" w:type="dxa"/>
            <w:noWrap/>
          </w:tcPr>
          <w:p w14:paraId="79502D52">
            <w:pPr>
              <w:pStyle w:val="46"/>
              <w:keepNext w:val="0"/>
            </w:pPr>
            <w:r>
              <w:t>1.3</w:t>
            </w:r>
          </w:p>
        </w:tc>
        <w:tc>
          <w:tcPr>
            <w:tcW w:w="873" w:type="dxa"/>
            <w:noWrap/>
          </w:tcPr>
          <w:p w14:paraId="13E7A8D7">
            <w:pPr>
              <w:pStyle w:val="46"/>
              <w:keepNext w:val="0"/>
            </w:pPr>
            <w:r>
              <w:t>0</w:t>
            </w:r>
          </w:p>
        </w:tc>
        <w:tc>
          <w:tcPr>
            <w:tcW w:w="873" w:type="dxa"/>
            <w:noWrap/>
          </w:tcPr>
          <w:p w14:paraId="3944F1EF">
            <w:pPr>
              <w:pStyle w:val="46"/>
              <w:keepNext w:val="0"/>
            </w:pPr>
            <w:r>
              <w:t>0.23</w:t>
            </w:r>
          </w:p>
        </w:tc>
      </w:tr>
      <w:tr w14:paraId="54B2E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EAB444">
            <w:pPr>
              <w:pStyle w:val="46"/>
              <w:keepNext w:val="0"/>
            </w:pPr>
            <w:r>
              <w:t>UE speed [m/s]</w:t>
            </w:r>
          </w:p>
        </w:tc>
        <w:tc>
          <w:tcPr>
            <w:tcW w:w="1100" w:type="dxa"/>
            <w:noWrap/>
          </w:tcPr>
          <w:p w14:paraId="4A12810D">
            <w:pPr>
              <w:pStyle w:val="46"/>
              <w:keepNext w:val="0"/>
            </w:pPr>
            <w:r>
              <w:t>UE DoT Az [°]</w:t>
            </w:r>
          </w:p>
        </w:tc>
        <w:tc>
          <w:tcPr>
            <w:tcW w:w="2107" w:type="dxa"/>
            <w:noWrap/>
          </w:tcPr>
          <w:p w14:paraId="42ED9C39">
            <w:pPr>
              <w:pStyle w:val="46"/>
              <w:keepNext w:val="0"/>
            </w:pPr>
            <w:r>
              <w:t>UE coordinates (x,y,z) [m]</w:t>
            </w:r>
          </w:p>
        </w:tc>
        <w:tc>
          <w:tcPr>
            <w:tcW w:w="2082" w:type="dxa"/>
            <w:noWrap/>
          </w:tcPr>
          <w:p w14:paraId="308F2201">
            <w:pPr>
              <w:pStyle w:val="46"/>
              <w:keepNext w:val="0"/>
            </w:pPr>
            <w:r>
              <w:t>BS coordinates (x,y,z) [m]</w:t>
            </w:r>
          </w:p>
        </w:tc>
        <w:tc>
          <w:tcPr>
            <w:tcW w:w="1117" w:type="dxa"/>
            <w:noWrap/>
          </w:tcPr>
          <w:p w14:paraId="7E185E65">
            <w:pPr>
              <w:pStyle w:val="46"/>
              <w:keepNext w:val="0"/>
            </w:pPr>
            <w:r>
              <w:t>K-factor [dB]</w:t>
            </w:r>
          </w:p>
        </w:tc>
        <w:tc>
          <w:tcPr>
            <w:tcW w:w="873" w:type="dxa"/>
            <w:noWrap/>
          </w:tcPr>
          <w:p w14:paraId="07EA4753">
            <w:pPr>
              <w:pStyle w:val="46"/>
              <w:keepNext w:val="0"/>
            </w:pPr>
            <w:r>
              <w:t xml:space="preserve"> </w:t>
            </w:r>
          </w:p>
        </w:tc>
        <w:tc>
          <w:tcPr>
            <w:tcW w:w="873" w:type="dxa"/>
            <w:noWrap/>
          </w:tcPr>
          <w:p w14:paraId="41BEEDBB">
            <w:pPr>
              <w:pStyle w:val="46"/>
              <w:keepNext w:val="0"/>
            </w:pPr>
          </w:p>
        </w:tc>
      </w:tr>
      <w:tr w14:paraId="0A6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BCCF98">
            <w:pPr>
              <w:pStyle w:val="46"/>
              <w:keepNext w:val="0"/>
            </w:pPr>
            <w:r>
              <w:t>8.33</w:t>
            </w:r>
          </w:p>
        </w:tc>
        <w:tc>
          <w:tcPr>
            <w:tcW w:w="1100" w:type="dxa"/>
            <w:noWrap/>
          </w:tcPr>
          <w:p w14:paraId="5C74EA4F">
            <w:pPr>
              <w:pStyle w:val="46"/>
              <w:keepNext w:val="0"/>
            </w:pPr>
            <w:r>
              <w:t>98.5</w:t>
            </w:r>
          </w:p>
        </w:tc>
        <w:tc>
          <w:tcPr>
            <w:tcW w:w="2107" w:type="dxa"/>
            <w:noWrap/>
          </w:tcPr>
          <w:p w14:paraId="0C4DCEB7">
            <w:pPr>
              <w:pStyle w:val="46"/>
              <w:keepNext w:val="0"/>
            </w:pPr>
            <w:r>
              <w:t>(243.15,-17.48,1.5)</w:t>
            </w:r>
          </w:p>
        </w:tc>
        <w:tc>
          <w:tcPr>
            <w:tcW w:w="2082" w:type="dxa"/>
            <w:noWrap/>
          </w:tcPr>
          <w:p w14:paraId="1FFFF92E">
            <w:pPr>
              <w:pStyle w:val="46"/>
              <w:keepNext w:val="0"/>
            </w:pPr>
            <w:r>
              <w:t>(0,0,10)</w:t>
            </w:r>
          </w:p>
        </w:tc>
        <w:tc>
          <w:tcPr>
            <w:tcW w:w="1117" w:type="dxa"/>
            <w:noWrap/>
          </w:tcPr>
          <w:p w14:paraId="3A07241E">
            <w:pPr>
              <w:pStyle w:val="46"/>
              <w:keepNext w:val="0"/>
            </w:pPr>
            <w:r>
              <w:t>-</w:t>
            </w:r>
          </w:p>
        </w:tc>
        <w:tc>
          <w:tcPr>
            <w:tcW w:w="873" w:type="dxa"/>
            <w:noWrap/>
          </w:tcPr>
          <w:p w14:paraId="3F015489">
            <w:pPr>
              <w:pStyle w:val="46"/>
              <w:keepNext w:val="0"/>
            </w:pPr>
          </w:p>
        </w:tc>
        <w:tc>
          <w:tcPr>
            <w:tcW w:w="873" w:type="dxa"/>
            <w:noWrap/>
          </w:tcPr>
          <w:p w14:paraId="3114EA1B">
            <w:pPr>
              <w:pStyle w:val="46"/>
              <w:keepNext w:val="0"/>
            </w:pPr>
          </w:p>
        </w:tc>
      </w:tr>
      <w:tr w14:paraId="47416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0A5D1CD">
            <w:pPr>
              <w:pStyle w:val="46"/>
              <w:keepNext w:val="0"/>
            </w:pPr>
          </w:p>
        </w:tc>
        <w:tc>
          <w:tcPr>
            <w:tcW w:w="1100" w:type="dxa"/>
            <w:noWrap/>
          </w:tcPr>
          <w:p w14:paraId="746E63CF">
            <w:pPr>
              <w:pStyle w:val="46"/>
              <w:keepNext w:val="0"/>
            </w:pPr>
          </w:p>
        </w:tc>
        <w:tc>
          <w:tcPr>
            <w:tcW w:w="2107" w:type="dxa"/>
            <w:noWrap/>
          </w:tcPr>
          <w:p w14:paraId="49F80133">
            <w:pPr>
              <w:pStyle w:val="46"/>
              <w:keepNext w:val="0"/>
            </w:pPr>
          </w:p>
        </w:tc>
        <w:tc>
          <w:tcPr>
            <w:tcW w:w="2082" w:type="dxa"/>
            <w:noWrap/>
          </w:tcPr>
          <w:p w14:paraId="4A52D06D">
            <w:pPr>
              <w:pStyle w:val="46"/>
              <w:keepNext w:val="0"/>
            </w:pPr>
          </w:p>
        </w:tc>
        <w:tc>
          <w:tcPr>
            <w:tcW w:w="1117" w:type="dxa"/>
            <w:noWrap/>
          </w:tcPr>
          <w:p w14:paraId="6612C9B3">
            <w:pPr>
              <w:pStyle w:val="46"/>
              <w:keepNext w:val="0"/>
            </w:pPr>
          </w:p>
        </w:tc>
        <w:tc>
          <w:tcPr>
            <w:tcW w:w="873" w:type="dxa"/>
            <w:noWrap/>
          </w:tcPr>
          <w:p w14:paraId="79D0CBA3">
            <w:pPr>
              <w:pStyle w:val="46"/>
              <w:keepNext w:val="0"/>
            </w:pPr>
          </w:p>
        </w:tc>
        <w:tc>
          <w:tcPr>
            <w:tcW w:w="873" w:type="dxa"/>
            <w:noWrap/>
          </w:tcPr>
          <w:p w14:paraId="5A2136D5">
            <w:pPr>
              <w:pStyle w:val="46"/>
              <w:keepNext w:val="0"/>
            </w:pPr>
          </w:p>
        </w:tc>
      </w:tr>
      <w:tr w14:paraId="1AE7A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2C1AA6E">
            <w:pPr>
              <w:pStyle w:val="46"/>
              <w:keepNext w:val="0"/>
              <w:rPr>
                <w:b/>
                <w:bCs/>
              </w:rPr>
            </w:pPr>
            <w:r>
              <w:rPr>
                <w:b/>
                <w:bCs/>
              </w:rPr>
              <w:t>Way point</w:t>
            </w:r>
          </w:p>
        </w:tc>
        <w:tc>
          <w:tcPr>
            <w:tcW w:w="1100" w:type="dxa"/>
            <w:shd w:val="clear" w:color="auto" w:fill="ECECEC" w:themeFill="accent3" w:themeFillTint="33"/>
            <w:noWrap/>
          </w:tcPr>
          <w:p w14:paraId="4AB411A8">
            <w:pPr>
              <w:pStyle w:val="46"/>
              <w:keepNext w:val="0"/>
              <w:rPr>
                <w:b/>
                <w:bCs/>
              </w:rPr>
            </w:pPr>
            <w:r>
              <w:rPr>
                <w:b/>
                <w:bCs/>
              </w:rPr>
              <w:t>6</w:t>
            </w:r>
          </w:p>
        </w:tc>
        <w:tc>
          <w:tcPr>
            <w:tcW w:w="2107" w:type="dxa"/>
            <w:shd w:val="clear" w:color="auto" w:fill="ECECEC" w:themeFill="accent3" w:themeFillTint="33"/>
            <w:noWrap/>
          </w:tcPr>
          <w:p w14:paraId="79162FBF">
            <w:pPr>
              <w:pStyle w:val="46"/>
              <w:keepNext w:val="0"/>
            </w:pPr>
          </w:p>
        </w:tc>
        <w:tc>
          <w:tcPr>
            <w:tcW w:w="2082" w:type="dxa"/>
            <w:shd w:val="clear" w:color="auto" w:fill="ECECEC" w:themeFill="accent3" w:themeFillTint="33"/>
            <w:noWrap/>
          </w:tcPr>
          <w:p w14:paraId="6332AACB">
            <w:pPr>
              <w:pStyle w:val="46"/>
              <w:keepNext w:val="0"/>
            </w:pPr>
          </w:p>
        </w:tc>
        <w:tc>
          <w:tcPr>
            <w:tcW w:w="1117" w:type="dxa"/>
            <w:shd w:val="clear" w:color="auto" w:fill="ECECEC" w:themeFill="accent3" w:themeFillTint="33"/>
            <w:noWrap/>
          </w:tcPr>
          <w:p w14:paraId="29CF2A0E">
            <w:pPr>
              <w:pStyle w:val="46"/>
              <w:keepNext w:val="0"/>
            </w:pPr>
          </w:p>
        </w:tc>
        <w:tc>
          <w:tcPr>
            <w:tcW w:w="873" w:type="dxa"/>
            <w:shd w:val="clear" w:color="auto" w:fill="ECECEC" w:themeFill="accent3" w:themeFillTint="33"/>
            <w:noWrap/>
          </w:tcPr>
          <w:p w14:paraId="0B8D1BAD">
            <w:pPr>
              <w:pStyle w:val="46"/>
              <w:keepNext w:val="0"/>
            </w:pPr>
          </w:p>
        </w:tc>
        <w:tc>
          <w:tcPr>
            <w:tcW w:w="873" w:type="dxa"/>
            <w:shd w:val="clear" w:color="auto" w:fill="ECECEC" w:themeFill="accent3" w:themeFillTint="33"/>
            <w:noWrap/>
          </w:tcPr>
          <w:p w14:paraId="3F6B855A">
            <w:pPr>
              <w:pStyle w:val="46"/>
              <w:keepNext w:val="0"/>
            </w:pPr>
          </w:p>
        </w:tc>
      </w:tr>
      <w:tr w14:paraId="668E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9D7E6">
            <w:pPr>
              <w:pStyle w:val="46"/>
              <w:keepNext w:val="0"/>
            </w:pPr>
            <w:r>
              <w:t>Cluster#</w:t>
            </w:r>
          </w:p>
        </w:tc>
        <w:tc>
          <w:tcPr>
            <w:tcW w:w="1100" w:type="dxa"/>
            <w:noWrap/>
          </w:tcPr>
          <w:p w14:paraId="714C5BD5">
            <w:pPr>
              <w:pStyle w:val="46"/>
              <w:keepNext w:val="0"/>
            </w:pPr>
            <w:r>
              <w:t>Power [dB]</w:t>
            </w:r>
          </w:p>
        </w:tc>
        <w:tc>
          <w:tcPr>
            <w:tcW w:w="2107" w:type="dxa"/>
            <w:noWrap/>
          </w:tcPr>
          <w:p w14:paraId="196BECF2">
            <w:pPr>
              <w:pStyle w:val="46"/>
              <w:keepNext w:val="0"/>
            </w:pPr>
            <w:r>
              <w:t>Excess delay [ns]</w:t>
            </w:r>
          </w:p>
        </w:tc>
        <w:tc>
          <w:tcPr>
            <w:tcW w:w="2082" w:type="dxa"/>
            <w:noWrap/>
          </w:tcPr>
          <w:p w14:paraId="5C6DCF69">
            <w:pPr>
              <w:pStyle w:val="46"/>
              <w:keepNext w:val="0"/>
            </w:pPr>
            <w:r>
              <w:t>AoA [°]</w:t>
            </w:r>
          </w:p>
        </w:tc>
        <w:tc>
          <w:tcPr>
            <w:tcW w:w="1117" w:type="dxa"/>
            <w:noWrap/>
          </w:tcPr>
          <w:p w14:paraId="7BBAE4A1">
            <w:pPr>
              <w:pStyle w:val="46"/>
              <w:keepNext w:val="0"/>
            </w:pPr>
            <w:r>
              <w:t>AoD [°]</w:t>
            </w:r>
          </w:p>
        </w:tc>
        <w:tc>
          <w:tcPr>
            <w:tcW w:w="873" w:type="dxa"/>
            <w:noWrap/>
          </w:tcPr>
          <w:p w14:paraId="4BE1ED7F">
            <w:pPr>
              <w:pStyle w:val="46"/>
              <w:keepNext w:val="0"/>
            </w:pPr>
            <w:r>
              <w:t>ASA [°]</w:t>
            </w:r>
          </w:p>
        </w:tc>
        <w:tc>
          <w:tcPr>
            <w:tcW w:w="873" w:type="dxa"/>
            <w:noWrap/>
          </w:tcPr>
          <w:p w14:paraId="35610877">
            <w:pPr>
              <w:pStyle w:val="46"/>
              <w:keepNext w:val="0"/>
            </w:pPr>
            <w:r>
              <w:t>ZoD [°]</w:t>
            </w:r>
          </w:p>
        </w:tc>
      </w:tr>
      <w:tr w14:paraId="268D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4CA17C">
            <w:pPr>
              <w:pStyle w:val="46"/>
              <w:keepNext w:val="0"/>
            </w:pPr>
            <w:r>
              <w:t>1</w:t>
            </w:r>
          </w:p>
        </w:tc>
        <w:tc>
          <w:tcPr>
            <w:tcW w:w="1100" w:type="dxa"/>
            <w:noWrap/>
          </w:tcPr>
          <w:p w14:paraId="0ADBD6FC">
            <w:pPr>
              <w:pStyle w:val="46"/>
              <w:keepNext w:val="0"/>
            </w:pPr>
            <w:r>
              <w:t>-18.8</w:t>
            </w:r>
          </w:p>
        </w:tc>
        <w:tc>
          <w:tcPr>
            <w:tcW w:w="2107" w:type="dxa"/>
            <w:noWrap/>
          </w:tcPr>
          <w:p w14:paraId="2ED33938">
            <w:pPr>
              <w:pStyle w:val="46"/>
              <w:keepNext w:val="0"/>
            </w:pPr>
            <w:r>
              <w:t>0</w:t>
            </w:r>
          </w:p>
        </w:tc>
        <w:tc>
          <w:tcPr>
            <w:tcW w:w="2082" w:type="dxa"/>
            <w:noWrap/>
          </w:tcPr>
          <w:p w14:paraId="7846F19B">
            <w:pPr>
              <w:pStyle w:val="46"/>
              <w:keepNext w:val="0"/>
            </w:pPr>
            <w:r>
              <w:t>96.49</w:t>
            </w:r>
          </w:p>
        </w:tc>
        <w:tc>
          <w:tcPr>
            <w:tcW w:w="1117" w:type="dxa"/>
            <w:noWrap/>
          </w:tcPr>
          <w:p w14:paraId="54AFC676">
            <w:pPr>
              <w:pStyle w:val="46"/>
              <w:keepNext w:val="0"/>
            </w:pPr>
            <w:r>
              <w:t>-63.08</w:t>
            </w:r>
          </w:p>
        </w:tc>
        <w:tc>
          <w:tcPr>
            <w:tcW w:w="873" w:type="dxa"/>
            <w:noWrap/>
          </w:tcPr>
          <w:p w14:paraId="765D8025">
            <w:pPr>
              <w:pStyle w:val="46"/>
              <w:keepNext w:val="0"/>
            </w:pPr>
            <w:r>
              <w:t>7.52</w:t>
            </w:r>
          </w:p>
        </w:tc>
        <w:tc>
          <w:tcPr>
            <w:tcW w:w="873" w:type="dxa"/>
            <w:noWrap/>
          </w:tcPr>
          <w:p w14:paraId="7C09FF21">
            <w:pPr>
              <w:pStyle w:val="46"/>
              <w:keepNext w:val="0"/>
            </w:pPr>
            <w:r>
              <w:t>98.77</w:t>
            </w:r>
          </w:p>
        </w:tc>
      </w:tr>
      <w:tr w14:paraId="1574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7C6EC3">
            <w:pPr>
              <w:pStyle w:val="46"/>
              <w:keepNext w:val="0"/>
            </w:pPr>
            <w:r>
              <w:t>2</w:t>
            </w:r>
          </w:p>
        </w:tc>
        <w:tc>
          <w:tcPr>
            <w:tcW w:w="1100" w:type="dxa"/>
            <w:noWrap/>
          </w:tcPr>
          <w:p w14:paraId="49B1EBD5">
            <w:pPr>
              <w:pStyle w:val="46"/>
              <w:keepNext w:val="0"/>
            </w:pPr>
            <w:r>
              <w:t>-5.4</w:t>
            </w:r>
          </w:p>
        </w:tc>
        <w:tc>
          <w:tcPr>
            <w:tcW w:w="2107" w:type="dxa"/>
            <w:noWrap/>
          </w:tcPr>
          <w:p w14:paraId="49B11EAC">
            <w:pPr>
              <w:pStyle w:val="46"/>
              <w:keepNext w:val="0"/>
            </w:pPr>
            <w:r>
              <w:t>42</w:t>
            </w:r>
          </w:p>
        </w:tc>
        <w:tc>
          <w:tcPr>
            <w:tcW w:w="2082" w:type="dxa"/>
            <w:noWrap/>
          </w:tcPr>
          <w:p w14:paraId="2AF29396">
            <w:pPr>
              <w:pStyle w:val="46"/>
              <w:keepNext w:val="0"/>
            </w:pPr>
            <w:r>
              <w:t>-156.53</w:t>
            </w:r>
          </w:p>
        </w:tc>
        <w:tc>
          <w:tcPr>
            <w:tcW w:w="1117" w:type="dxa"/>
            <w:noWrap/>
          </w:tcPr>
          <w:p w14:paraId="3714B8EF">
            <w:pPr>
              <w:pStyle w:val="46"/>
              <w:keepNext w:val="0"/>
            </w:pPr>
            <w:r>
              <w:t>-2.95</w:t>
            </w:r>
          </w:p>
        </w:tc>
        <w:tc>
          <w:tcPr>
            <w:tcW w:w="873" w:type="dxa"/>
            <w:noWrap/>
          </w:tcPr>
          <w:p w14:paraId="310781B1">
            <w:pPr>
              <w:pStyle w:val="46"/>
              <w:keepNext w:val="0"/>
            </w:pPr>
            <w:r>
              <w:t>7.52</w:t>
            </w:r>
          </w:p>
        </w:tc>
        <w:tc>
          <w:tcPr>
            <w:tcW w:w="873" w:type="dxa"/>
            <w:noWrap/>
          </w:tcPr>
          <w:p w14:paraId="0807271D">
            <w:pPr>
              <w:pStyle w:val="46"/>
              <w:keepNext w:val="0"/>
            </w:pPr>
            <w:r>
              <w:t>99.25</w:t>
            </w:r>
          </w:p>
        </w:tc>
      </w:tr>
      <w:tr w14:paraId="3DB7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A58649">
            <w:pPr>
              <w:pStyle w:val="46"/>
              <w:keepNext w:val="0"/>
            </w:pPr>
            <w:r>
              <w:t>3</w:t>
            </w:r>
          </w:p>
        </w:tc>
        <w:tc>
          <w:tcPr>
            <w:tcW w:w="1100" w:type="dxa"/>
            <w:noWrap/>
          </w:tcPr>
          <w:p w14:paraId="711D71B0">
            <w:pPr>
              <w:pStyle w:val="46"/>
              <w:keepNext w:val="0"/>
            </w:pPr>
            <w:r>
              <w:t>-7.6</w:t>
            </w:r>
          </w:p>
        </w:tc>
        <w:tc>
          <w:tcPr>
            <w:tcW w:w="2107" w:type="dxa"/>
            <w:noWrap/>
          </w:tcPr>
          <w:p w14:paraId="119F5E9B">
            <w:pPr>
              <w:pStyle w:val="46"/>
              <w:keepNext w:val="0"/>
            </w:pPr>
            <w:r>
              <w:t>44</w:t>
            </w:r>
          </w:p>
        </w:tc>
        <w:tc>
          <w:tcPr>
            <w:tcW w:w="2082" w:type="dxa"/>
            <w:noWrap/>
          </w:tcPr>
          <w:p w14:paraId="29FD28EA">
            <w:pPr>
              <w:pStyle w:val="46"/>
              <w:keepNext w:val="0"/>
            </w:pPr>
            <w:r>
              <w:t>-156.53</w:t>
            </w:r>
          </w:p>
        </w:tc>
        <w:tc>
          <w:tcPr>
            <w:tcW w:w="1117" w:type="dxa"/>
            <w:noWrap/>
          </w:tcPr>
          <w:p w14:paraId="70177338">
            <w:pPr>
              <w:pStyle w:val="46"/>
              <w:keepNext w:val="0"/>
            </w:pPr>
            <w:r>
              <w:t>-2.95</w:t>
            </w:r>
          </w:p>
        </w:tc>
        <w:tc>
          <w:tcPr>
            <w:tcW w:w="873" w:type="dxa"/>
            <w:noWrap/>
          </w:tcPr>
          <w:p w14:paraId="4EAC1FDB">
            <w:pPr>
              <w:pStyle w:val="46"/>
              <w:keepNext w:val="0"/>
            </w:pPr>
            <w:r>
              <w:t>6.768</w:t>
            </w:r>
          </w:p>
        </w:tc>
        <w:tc>
          <w:tcPr>
            <w:tcW w:w="873" w:type="dxa"/>
            <w:noWrap/>
          </w:tcPr>
          <w:p w14:paraId="3C4EFFC8">
            <w:pPr>
              <w:pStyle w:val="46"/>
              <w:keepNext w:val="0"/>
            </w:pPr>
            <w:r>
              <w:t>99.25</w:t>
            </w:r>
          </w:p>
        </w:tc>
      </w:tr>
      <w:tr w14:paraId="44E97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B8FF98">
            <w:pPr>
              <w:pStyle w:val="46"/>
              <w:keepNext w:val="0"/>
            </w:pPr>
            <w:r>
              <w:t>4</w:t>
            </w:r>
          </w:p>
        </w:tc>
        <w:tc>
          <w:tcPr>
            <w:tcW w:w="1100" w:type="dxa"/>
            <w:noWrap/>
          </w:tcPr>
          <w:p w14:paraId="713242A2">
            <w:pPr>
              <w:pStyle w:val="46"/>
              <w:keepNext w:val="0"/>
            </w:pPr>
            <w:r>
              <w:t>-11.4</w:t>
            </w:r>
          </w:p>
        </w:tc>
        <w:tc>
          <w:tcPr>
            <w:tcW w:w="2107" w:type="dxa"/>
            <w:noWrap/>
          </w:tcPr>
          <w:p w14:paraId="30332794">
            <w:pPr>
              <w:pStyle w:val="46"/>
              <w:keepNext w:val="0"/>
            </w:pPr>
            <w:r>
              <w:t>51</w:t>
            </w:r>
          </w:p>
        </w:tc>
        <w:tc>
          <w:tcPr>
            <w:tcW w:w="2082" w:type="dxa"/>
            <w:noWrap/>
          </w:tcPr>
          <w:p w14:paraId="358233CE">
            <w:pPr>
              <w:pStyle w:val="46"/>
              <w:keepNext w:val="0"/>
            </w:pPr>
            <w:r>
              <w:t>113.84</w:t>
            </w:r>
          </w:p>
        </w:tc>
        <w:tc>
          <w:tcPr>
            <w:tcW w:w="1117" w:type="dxa"/>
            <w:noWrap/>
          </w:tcPr>
          <w:p w14:paraId="5F0A33E9">
            <w:pPr>
              <w:pStyle w:val="46"/>
              <w:keepNext w:val="0"/>
            </w:pPr>
            <w:r>
              <w:t>29.7</w:t>
            </w:r>
          </w:p>
        </w:tc>
        <w:tc>
          <w:tcPr>
            <w:tcW w:w="873" w:type="dxa"/>
            <w:noWrap/>
          </w:tcPr>
          <w:p w14:paraId="257655D3">
            <w:pPr>
              <w:pStyle w:val="46"/>
              <w:keepNext w:val="0"/>
            </w:pPr>
            <w:r>
              <w:t>7.52</w:t>
            </w:r>
          </w:p>
        </w:tc>
        <w:tc>
          <w:tcPr>
            <w:tcW w:w="873" w:type="dxa"/>
            <w:noWrap/>
          </w:tcPr>
          <w:p w14:paraId="47C753DF">
            <w:pPr>
              <w:pStyle w:val="46"/>
              <w:keepNext w:val="0"/>
            </w:pPr>
            <w:r>
              <w:t>99.57</w:t>
            </w:r>
          </w:p>
        </w:tc>
      </w:tr>
      <w:tr w14:paraId="1B1FC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CCD101">
            <w:pPr>
              <w:pStyle w:val="46"/>
              <w:keepNext w:val="0"/>
            </w:pPr>
            <w:r>
              <w:t>5</w:t>
            </w:r>
          </w:p>
        </w:tc>
        <w:tc>
          <w:tcPr>
            <w:tcW w:w="1100" w:type="dxa"/>
            <w:noWrap/>
          </w:tcPr>
          <w:p w14:paraId="2E7AEBDB">
            <w:pPr>
              <w:pStyle w:val="46"/>
              <w:keepNext w:val="0"/>
            </w:pPr>
            <w:r>
              <w:t>-13.6</w:t>
            </w:r>
          </w:p>
        </w:tc>
        <w:tc>
          <w:tcPr>
            <w:tcW w:w="2107" w:type="dxa"/>
            <w:noWrap/>
          </w:tcPr>
          <w:p w14:paraId="3CB6F7E4">
            <w:pPr>
              <w:pStyle w:val="46"/>
              <w:keepNext w:val="0"/>
            </w:pPr>
            <w:r>
              <w:t>59</w:t>
            </w:r>
          </w:p>
        </w:tc>
        <w:tc>
          <w:tcPr>
            <w:tcW w:w="2082" w:type="dxa"/>
            <w:noWrap/>
          </w:tcPr>
          <w:p w14:paraId="5250BCAB">
            <w:pPr>
              <w:pStyle w:val="46"/>
              <w:keepNext w:val="0"/>
            </w:pPr>
            <w:r>
              <w:t>113.84</w:t>
            </w:r>
          </w:p>
        </w:tc>
        <w:tc>
          <w:tcPr>
            <w:tcW w:w="1117" w:type="dxa"/>
            <w:noWrap/>
          </w:tcPr>
          <w:p w14:paraId="7E62D9F6">
            <w:pPr>
              <w:pStyle w:val="46"/>
              <w:keepNext w:val="0"/>
            </w:pPr>
            <w:r>
              <w:t>29.7</w:t>
            </w:r>
          </w:p>
        </w:tc>
        <w:tc>
          <w:tcPr>
            <w:tcW w:w="873" w:type="dxa"/>
            <w:noWrap/>
          </w:tcPr>
          <w:p w14:paraId="3150BD83">
            <w:pPr>
              <w:pStyle w:val="46"/>
              <w:keepNext w:val="0"/>
            </w:pPr>
            <w:r>
              <w:t>6.768</w:t>
            </w:r>
          </w:p>
        </w:tc>
        <w:tc>
          <w:tcPr>
            <w:tcW w:w="873" w:type="dxa"/>
            <w:noWrap/>
          </w:tcPr>
          <w:p w14:paraId="018309E9">
            <w:pPr>
              <w:pStyle w:val="46"/>
              <w:keepNext w:val="0"/>
            </w:pPr>
            <w:r>
              <w:t>99.57</w:t>
            </w:r>
          </w:p>
        </w:tc>
      </w:tr>
      <w:tr w14:paraId="6AF7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64EFF3">
            <w:pPr>
              <w:pStyle w:val="46"/>
              <w:keepNext w:val="0"/>
            </w:pPr>
            <w:r>
              <w:t>6</w:t>
            </w:r>
          </w:p>
        </w:tc>
        <w:tc>
          <w:tcPr>
            <w:tcW w:w="1100" w:type="dxa"/>
            <w:noWrap/>
          </w:tcPr>
          <w:p w14:paraId="71560578">
            <w:pPr>
              <w:pStyle w:val="46"/>
              <w:keepNext w:val="0"/>
            </w:pPr>
            <w:r>
              <w:t>-15.9</w:t>
            </w:r>
          </w:p>
        </w:tc>
        <w:tc>
          <w:tcPr>
            <w:tcW w:w="2107" w:type="dxa"/>
            <w:noWrap/>
          </w:tcPr>
          <w:p w14:paraId="0C1CBA08">
            <w:pPr>
              <w:pStyle w:val="46"/>
              <w:keepNext w:val="0"/>
            </w:pPr>
            <w:r>
              <w:t>63</w:t>
            </w:r>
          </w:p>
        </w:tc>
        <w:tc>
          <w:tcPr>
            <w:tcW w:w="2082" w:type="dxa"/>
            <w:noWrap/>
          </w:tcPr>
          <w:p w14:paraId="4519704A">
            <w:pPr>
              <w:pStyle w:val="46"/>
              <w:keepNext w:val="0"/>
            </w:pPr>
            <w:r>
              <w:t>-53.04</w:t>
            </w:r>
          </w:p>
        </w:tc>
        <w:tc>
          <w:tcPr>
            <w:tcW w:w="1117" w:type="dxa"/>
            <w:noWrap/>
          </w:tcPr>
          <w:p w14:paraId="7BF5A73D">
            <w:pPr>
              <w:pStyle w:val="46"/>
              <w:keepNext w:val="0"/>
            </w:pPr>
            <w:r>
              <w:t>40.52</w:t>
            </w:r>
          </w:p>
        </w:tc>
        <w:tc>
          <w:tcPr>
            <w:tcW w:w="873" w:type="dxa"/>
            <w:noWrap/>
          </w:tcPr>
          <w:p w14:paraId="1A1DBFA1">
            <w:pPr>
              <w:pStyle w:val="46"/>
              <w:keepNext w:val="0"/>
            </w:pPr>
            <w:r>
              <w:t>7.52</w:t>
            </w:r>
          </w:p>
        </w:tc>
        <w:tc>
          <w:tcPr>
            <w:tcW w:w="873" w:type="dxa"/>
            <w:noWrap/>
          </w:tcPr>
          <w:p w14:paraId="024D4FB2">
            <w:pPr>
              <w:pStyle w:val="46"/>
              <w:keepNext w:val="0"/>
            </w:pPr>
            <w:r>
              <w:t>99.88</w:t>
            </w:r>
          </w:p>
        </w:tc>
      </w:tr>
      <w:tr w14:paraId="0E89D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168FBB">
            <w:pPr>
              <w:pStyle w:val="46"/>
              <w:keepNext w:val="0"/>
            </w:pPr>
            <w:r>
              <w:t>7</w:t>
            </w:r>
          </w:p>
        </w:tc>
        <w:tc>
          <w:tcPr>
            <w:tcW w:w="1100" w:type="dxa"/>
            <w:noWrap/>
          </w:tcPr>
          <w:p w14:paraId="5694C057">
            <w:pPr>
              <w:pStyle w:val="46"/>
              <w:keepNext w:val="0"/>
            </w:pPr>
            <w:r>
              <w:t>-9.4</w:t>
            </w:r>
          </w:p>
        </w:tc>
        <w:tc>
          <w:tcPr>
            <w:tcW w:w="2107" w:type="dxa"/>
            <w:noWrap/>
          </w:tcPr>
          <w:p w14:paraId="23A3A76B">
            <w:pPr>
              <w:pStyle w:val="46"/>
              <w:keepNext w:val="0"/>
            </w:pPr>
            <w:r>
              <w:t>64</w:t>
            </w:r>
          </w:p>
        </w:tc>
        <w:tc>
          <w:tcPr>
            <w:tcW w:w="2082" w:type="dxa"/>
            <w:noWrap/>
          </w:tcPr>
          <w:p w14:paraId="585A773B">
            <w:pPr>
              <w:pStyle w:val="46"/>
              <w:keepNext w:val="0"/>
            </w:pPr>
            <w:r>
              <w:t>-156.53</w:t>
            </w:r>
          </w:p>
        </w:tc>
        <w:tc>
          <w:tcPr>
            <w:tcW w:w="1117" w:type="dxa"/>
            <w:noWrap/>
          </w:tcPr>
          <w:p w14:paraId="219CF797">
            <w:pPr>
              <w:pStyle w:val="46"/>
              <w:keepNext w:val="0"/>
            </w:pPr>
            <w:r>
              <w:t>-2.95</w:t>
            </w:r>
          </w:p>
        </w:tc>
        <w:tc>
          <w:tcPr>
            <w:tcW w:w="873" w:type="dxa"/>
            <w:noWrap/>
          </w:tcPr>
          <w:p w14:paraId="1DD31793">
            <w:pPr>
              <w:pStyle w:val="46"/>
              <w:keepNext w:val="0"/>
            </w:pPr>
            <w:r>
              <w:t>6.016</w:t>
            </w:r>
          </w:p>
        </w:tc>
        <w:tc>
          <w:tcPr>
            <w:tcW w:w="873" w:type="dxa"/>
            <w:noWrap/>
          </w:tcPr>
          <w:p w14:paraId="463C3353">
            <w:pPr>
              <w:pStyle w:val="46"/>
              <w:keepNext w:val="0"/>
            </w:pPr>
            <w:r>
              <w:t>99.25</w:t>
            </w:r>
          </w:p>
        </w:tc>
      </w:tr>
      <w:tr w14:paraId="254D6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06690">
            <w:pPr>
              <w:pStyle w:val="46"/>
              <w:keepNext w:val="0"/>
            </w:pPr>
            <w:r>
              <w:t>8</w:t>
            </w:r>
          </w:p>
        </w:tc>
        <w:tc>
          <w:tcPr>
            <w:tcW w:w="1100" w:type="dxa"/>
            <w:noWrap/>
          </w:tcPr>
          <w:p w14:paraId="4B0B90AE">
            <w:pPr>
              <w:pStyle w:val="46"/>
              <w:keepNext w:val="0"/>
            </w:pPr>
            <w:r>
              <w:t>-15.3</w:t>
            </w:r>
          </w:p>
        </w:tc>
        <w:tc>
          <w:tcPr>
            <w:tcW w:w="2107" w:type="dxa"/>
            <w:noWrap/>
          </w:tcPr>
          <w:p w14:paraId="15BA5268">
            <w:pPr>
              <w:pStyle w:val="46"/>
              <w:keepNext w:val="0"/>
            </w:pPr>
            <w:r>
              <w:t>74</w:t>
            </w:r>
          </w:p>
        </w:tc>
        <w:tc>
          <w:tcPr>
            <w:tcW w:w="2082" w:type="dxa"/>
            <w:noWrap/>
          </w:tcPr>
          <w:p w14:paraId="27F8288A">
            <w:pPr>
              <w:pStyle w:val="46"/>
              <w:keepNext w:val="0"/>
            </w:pPr>
            <w:r>
              <w:t>113.84</w:t>
            </w:r>
          </w:p>
        </w:tc>
        <w:tc>
          <w:tcPr>
            <w:tcW w:w="1117" w:type="dxa"/>
            <w:noWrap/>
          </w:tcPr>
          <w:p w14:paraId="7637F7EB">
            <w:pPr>
              <w:pStyle w:val="46"/>
              <w:keepNext w:val="0"/>
            </w:pPr>
            <w:r>
              <w:t>29.7</w:t>
            </w:r>
          </w:p>
        </w:tc>
        <w:tc>
          <w:tcPr>
            <w:tcW w:w="873" w:type="dxa"/>
            <w:noWrap/>
          </w:tcPr>
          <w:p w14:paraId="5C2EDEA4">
            <w:pPr>
              <w:pStyle w:val="46"/>
              <w:keepNext w:val="0"/>
            </w:pPr>
            <w:r>
              <w:t>6.016</w:t>
            </w:r>
          </w:p>
        </w:tc>
        <w:tc>
          <w:tcPr>
            <w:tcW w:w="873" w:type="dxa"/>
            <w:noWrap/>
          </w:tcPr>
          <w:p w14:paraId="0D20258E">
            <w:pPr>
              <w:pStyle w:val="46"/>
              <w:keepNext w:val="0"/>
            </w:pPr>
            <w:r>
              <w:t>99.57</w:t>
            </w:r>
          </w:p>
        </w:tc>
      </w:tr>
      <w:tr w14:paraId="40E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BEE46E">
            <w:pPr>
              <w:pStyle w:val="46"/>
              <w:keepNext w:val="0"/>
            </w:pPr>
            <w:r>
              <w:t>9</w:t>
            </w:r>
          </w:p>
        </w:tc>
        <w:tc>
          <w:tcPr>
            <w:tcW w:w="1100" w:type="dxa"/>
            <w:noWrap/>
          </w:tcPr>
          <w:p w14:paraId="4A4E05C2">
            <w:pPr>
              <w:pStyle w:val="46"/>
              <w:keepNext w:val="0"/>
            </w:pPr>
            <w:r>
              <w:t>-12.9</w:t>
            </w:r>
          </w:p>
        </w:tc>
        <w:tc>
          <w:tcPr>
            <w:tcW w:w="2107" w:type="dxa"/>
            <w:noWrap/>
          </w:tcPr>
          <w:p w14:paraId="2E3FCD5A">
            <w:pPr>
              <w:pStyle w:val="46"/>
              <w:keepNext w:val="0"/>
            </w:pPr>
            <w:r>
              <w:t>84</w:t>
            </w:r>
          </w:p>
        </w:tc>
        <w:tc>
          <w:tcPr>
            <w:tcW w:w="2082" w:type="dxa"/>
            <w:noWrap/>
          </w:tcPr>
          <w:p w14:paraId="60B5C26C">
            <w:pPr>
              <w:pStyle w:val="46"/>
              <w:keepNext w:val="0"/>
            </w:pPr>
            <w:r>
              <w:t>-80.54</w:t>
            </w:r>
          </w:p>
        </w:tc>
        <w:tc>
          <w:tcPr>
            <w:tcW w:w="1117" w:type="dxa"/>
            <w:noWrap/>
          </w:tcPr>
          <w:p w14:paraId="37F08313">
            <w:pPr>
              <w:pStyle w:val="46"/>
              <w:keepNext w:val="0"/>
            </w:pPr>
            <w:r>
              <w:t>-29.75</w:t>
            </w:r>
          </w:p>
        </w:tc>
        <w:tc>
          <w:tcPr>
            <w:tcW w:w="873" w:type="dxa"/>
            <w:noWrap/>
          </w:tcPr>
          <w:p w14:paraId="20E14194">
            <w:pPr>
              <w:pStyle w:val="46"/>
              <w:keepNext w:val="0"/>
            </w:pPr>
            <w:r>
              <w:t>7.52</w:t>
            </w:r>
          </w:p>
        </w:tc>
        <w:tc>
          <w:tcPr>
            <w:tcW w:w="873" w:type="dxa"/>
            <w:noWrap/>
          </w:tcPr>
          <w:p w14:paraId="7C9D7DCA">
            <w:pPr>
              <w:pStyle w:val="46"/>
              <w:keepNext w:val="0"/>
            </w:pPr>
            <w:r>
              <w:t>98.83</w:t>
            </w:r>
          </w:p>
        </w:tc>
      </w:tr>
      <w:tr w14:paraId="1BFCF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4BF636">
            <w:pPr>
              <w:pStyle w:val="46"/>
              <w:keepNext w:val="0"/>
            </w:pPr>
            <w:r>
              <w:t>10</w:t>
            </w:r>
          </w:p>
        </w:tc>
        <w:tc>
          <w:tcPr>
            <w:tcW w:w="1100" w:type="dxa"/>
            <w:noWrap/>
          </w:tcPr>
          <w:p w14:paraId="31314199">
            <w:pPr>
              <w:pStyle w:val="46"/>
              <w:keepNext w:val="0"/>
            </w:pPr>
            <w:r>
              <w:t>-21.3</w:t>
            </w:r>
          </w:p>
        </w:tc>
        <w:tc>
          <w:tcPr>
            <w:tcW w:w="2107" w:type="dxa"/>
            <w:noWrap/>
          </w:tcPr>
          <w:p w14:paraId="49AE451A">
            <w:pPr>
              <w:pStyle w:val="46"/>
              <w:keepNext w:val="0"/>
            </w:pPr>
            <w:r>
              <w:t>169</w:t>
            </w:r>
          </w:p>
        </w:tc>
        <w:tc>
          <w:tcPr>
            <w:tcW w:w="2082" w:type="dxa"/>
            <w:noWrap/>
          </w:tcPr>
          <w:p w14:paraId="3D9DCAF7">
            <w:pPr>
              <w:pStyle w:val="46"/>
              <w:keepNext w:val="0"/>
            </w:pPr>
            <w:r>
              <w:t>125.91</w:t>
            </w:r>
          </w:p>
        </w:tc>
        <w:tc>
          <w:tcPr>
            <w:tcW w:w="1117" w:type="dxa"/>
            <w:noWrap/>
          </w:tcPr>
          <w:p w14:paraId="69803B5F">
            <w:pPr>
              <w:pStyle w:val="46"/>
              <w:keepNext w:val="0"/>
            </w:pPr>
            <w:r>
              <w:t>53.28</w:t>
            </w:r>
          </w:p>
        </w:tc>
        <w:tc>
          <w:tcPr>
            <w:tcW w:w="873" w:type="dxa"/>
            <w:noWrap/>
          </w:tcPr>
          <w:p w14:paraId="77729CF3">
            <w:pPr>
              <w:pStyle w:val="46"/>
              <w:keepNext w:val="0"/>
            </w:pPr>
            <w:r>
              <w:t>7.52</w:t>
            </w:r>
          </w:p>
        </w:tc>
        <w:tc>
          <w:tcPr>
            <w:tcW w:w="873" w:type="dxa"/>
            <w:noWrap/>
          </w:tcPr>
          <w:p w14:paraId="02FC16A2">
            <w:pPr>
              <w:pStyle w:val="46"/>
              <w:keepNext w:val="0"/>
            </w:pPr>
            <w:r>
              <w:t>98.51</w:t>
            </w:r>
          </w:p>
        </w:tc>
      </w:tr>
      <w:tr w14:paraId="010E4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FB61A">
            <w:pPr>
              <w:pStyle w:val="46"/>
              <w:keepNext w:val="0"/>
            </w:pPr>
            <w:r>
              <w:t>11</w:t>
            </w:r>
          </w:p>
        </w:tc>
        <w:tc>
          <w:tcPr>
            <w:tcW w:w="1100" w:type="dxa"/>
            <w:noWrap/>
          </w:tcPr>
          <w:p w14:paraId="16E9E54E">
            <w:pPr>
              <w:pStyle w:val="46"/>
              <w:keepNext w:val="0"/>
            </w:pPr>
            <w:r>
              <w:t>-12</w:t>
            </w:r>
          </w:p>
        </w:tc>
        <w:tc>
          <w:tcPr>
            <w:tcW w:w="2107" w:type="dxa"/>
            <w:noWrap/>
          </w:tcPr>
          <w:p w14:paraId="260E9D5B">
            <w:pPr>
              <w:pStyle w:val="46"/>
              <w:keepNext w:val="0"/>
            </w:pPr>
            <w:r>
              <w:t>209</w:t>
            </w:r>
          </w:p>
        </w:tc>
        <w:tc>
          <w:tcPr>
            <w:tcW w:w="2082" w:type="dxa"/>
            <w:noWrap/>
          </w:tcPr>
          <w:p w14:paraId="19B7727E">
            <w:pPr>
              <w:pStyle w:val="46"/>
              <w:keepNext w:val="0"/>
            </w:pPr>
            <w:r>
              <w:t>96.9</w:t>
            </w:r>
          </w:p>
        </w:tc>
        <w:tc>
          <w:tcPr>
            <w:tcW w:w="1117" w:type="dxa"/>
            <w:noWrap/>
          </w:tcPr>
          <w:p w14:paraId="2DB01BB9">
            <w:pPr>
              <w:pStyle w:val="46"/>
              <w:keepNext w:val="0"/>
            </w:pPr>
            <w:r>
              <w:t>-30.2</w:t>
            </w:r>
          </w:p>
        </w:tc>
        <w:tc>
          <w:tcPr>
            <w:tcW w:w="873" w:type="dxa"/>
            <w:noWrap/>
          </w:tcPr>
          <w:p w14:paraId="58245AC7">
            <w:pPr>
              <w:pStyle w:val="46"/>
              <w:keepNext w:val="0"/>
            </w:pPr>
            <w:r>
              <w:t>7.52</w:t>
            </w:r>
          </w:p>
        </w:tc>
        <w:tc>
          <w:tcPr>
            <w:tcW w:w="873" w:type="dxa"/>
            <w:noWrap/>
          </w:tcPr>
          <w:p w14:paraId="05BB6494">
            <w:pPr>
              <w:pStyle w:val="46"/>
              <w:keepNext w:val="0"/>
            </w:pPr>
            <w:r>
              <w:t>99.62</w:t>
            </w:r>
          </w:p>
        </w:tc>
      </w:tr>
      <w:tr w14:paraId="2843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76222B">
            <w:pPr>
              <w:pStyle w:val="46"/>
              <w:keepNext w:val="0"/>
            </w:pPr>
            <w:r>
              <w:t>12</w:t>
            </w:r>
          </w:p>
        </w:tc>
        <w:tc>
          <w:tcPr>
            <w:tcW w:w="1100" w:type="dxa"/>
            <w:noWrap/>
          </w:tcPr>
          <w:p w14:paraId="1E0993B5">
            <w:pPr>
              <w:pStyle w:val="46"/>
              <w:keepNext w:val="0"/>
            </w:pPr>
            <w:r>
              <w:t>-17.8</w:t>
            </w:r>
          </w:p>
        </w:tc>
        <w:tc>
          <w:tcPr>
            <w:tcW w:w="2107" w:type="dxa"/>
            <w:noWrap/>
          </w:tcPr>
          <w:p w14:paraId="70743BB0">
            <w:pPr>
              <w:pStyle w:val="46"/>
              <w:keepNext w:val="0"/>
            </w:pPr>
            <w:r>
              <w:t>239</w:t>
            </w:r>
          </w:p>
        </w:tc>
        <w:tc>
          <w:tcPr>
            <w:tcW w:w="2082" w:type="dxa"/>
            <w:noWrap/>
          </w:tcPr>
          <w:p w14:paraId="3622C896">
            <w:pPr>
              <w:pStyle w:val="46"/>
              <w:keepNext w:val="0"/>
            </w:pPr>
            <w:r>
              <w:t>79.55</w:t>
            </w:r>
          </w:p>
        </w:tc>
        <w:tc>
          <w:tcPr>
            <w:tcW w:w="1117" w:type="dxa"/>
            <w:noWrap/>
          </w:tcPr>
          <w:p w14:paraId="6F75E51A">
            <w:pPr>
              <w:pStyle w:val="46"/>
              <w:keepNext w:val="0"/>
            </w:pPr>
            <w:r>
              <w:t>-54.4</w:t>
            </w:r>
          </w:p>
        </w:tc>
        <w:tc>
          <w:tcPr>
            <w:tcW w:w="873" w:type="dxa"/>
            <w:noWrap/>
          </w:tcPr>
          <w:p w14:paraId="18E302A5">
            <w:pPr>
              <w:pStyle w:val="46"/>
              <w:keepNext w:val="0"/>
            </w:pPr>
            <w:r>
              <w:t>7.52</w:t>
            </w:r>
          </w:p>
        </w:tc>
        <w:tc>
          <w:tcPr>
            <w:tcW w:w="873" w:type="dxa"/>
            <w:noWrap/>
          </w:tcPr>
          <w:p w14:paraId="57E93281">
            <w:pPr>
              <w:pStyle w:val="46"/>
              <w:keepNext w:val="0"/>
            </w:pPr>
            <w:r>
              <w:t>99.89</w:t>
            </w:r>
          </w:p>
        </w:tc>
      </w:tr>
      <w:tr w14:paraId="5A49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88B6B4">
            <w:pPr>
              <w:pStyle w:val="46"/>
              <w:keepNext w:val="0"/>
            </w:pPr>
            <w:r>
              <w:t>13</w:t>
            </w:r>
          </w:p>
        </w:tc>
        <w:tc>
          <w:tcPr>
            <w:tcW w:w="1100" w:type="dxa"/>
            <w:noWrap/>
          </w:tcPr>
          <w:p w14:paraId="1DD5F6B4">
            <w:pPr>
              <w:pStyle w:val="46"/>
              <w:keepNext w:val="0"/>
            </w:pPr>
            <w:r>
              <w:t>-22.1</w:t>
            </w:r>
          </w:p>
        </w:tc>
        <w:tc>
          <w:tcPr>
            <w:tcW w:w="2107" w:type="dxa"/>
            <w:noWrap/>
          </w:tcPr>
          <w:p w14:paraId="34660CAA">
            <w:pPr>
              <w:pStyle w:val="46"/>
              <w:keepNext w:val="0"/>
            </w:pPr>
            <w:r>
              <w:t>244</w:t>
            </w:r>
          </w:p>
        </w:tc>
        <w:tc>
          <w:tcPr>
            <w:tcW w:w="2082" w:type="dxa"/>
            <w:noWrap/>
          </w:tcPr>
          <w:p w14:paraId="4A00B537">
            <w:pPr>
              <w:pStyle w:val="46"/>
              <w:keepNext w:val="0"/>
            </w:pPr>
            <w:r>
              <w:t>-131.29</w:t>
            </w:r>
          </w:p>
        </w:tc>
        <w:tc>
          <w:tcPr>
            <w:tcW w:w="1117" w:type="dxa"/>
            <w:noWrap/>
          </w:tcPr>
          <w:p w14:paraId="1834E88F">
            <w:pPr>
              <w:pStyle w:val="46"/>
              <w:keepNext w:val="0"/>
            </w:pPr>
            <w:r>
              <w:t>45.12</w:t>
            </w:r>
          </w:p>
        </w:tc>
        <w:tc>
          <w:tcPr>
            <w:tcW w:w="873" w:type="dxa"/>
            <w:noWrap/>
          </w:tcPr>
          <w:p w14:paraId="40CA66CE">
            <w:pPr>
              <w:pStyle w:val="46"/>
              <w:keepNext w:val="0"/>
            </w:pPr>
            <w:r>
              <w:t>7.52</w:t>
            </w:r>
          </w:p>
        </w:tc>
        <w:tc>
          <w:tcPr>
            <w:tcW w:w="873" w:type="dxa"/>
            <w:noWrap/>
          </w:tcPr>
          <w:p w14:paraId="2FD6B0CC">
            <w:pPr>
              <w:pStyle w:val="46"/>
              <w:keepNext w:val="0"/>
            </w:pPr>
            <w:r>
              <w:t>100.12</w:t>
            </w:r>
          </w:p>
        </w:tc>
      </w:tr>
      <w:tr w14:paraId="40067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E67BA2">
            <w:pPr>
              <w:pStyle w:val="46"/>
              <w:keepNext w:val="0"/>
            </w:pPr>
            <w:r>
              <w:t>14</w:t>
            </w:r>
          </w:p>
        </w:tc>
        <w:tc>
          <w:tcPr>
            <w:tcW w:w="1100" w:type="dxa"/>
            <w:noWrap/>
          </w:tcPr>
          <w:p w14:paraId="2A21C9C6">
            <w:pPr>
              <w:pStyle w:val="46"/>
              <w:keepNext w:val="0"/>
            </w:pPr>
            <w:r>
              <w:t>-20.6</w:t>
            </w:r>
          </w:p>
        </w:tc>
        <w:tc>
          <w:tcPr>
            <w:tcW w:w="2107" w:type="dxa"/>
            <w:noWrap/>
          </w:tcPr>
          <w:p w14:paraId="6D467530">
            <w:pPr>
              <w:pStyle w:val="46"/>
              <w:keepNext w:val="0"/>
            </w:pPr>
            <w:r>
              <w:t>274</w:t>
            </w:r>
          </w:p>
        </w:tc>
        <w:tc>
          <w:tcPr>
            <w:tcW w:w="2082" w:type="dxa"/>
            <w:noWrap/>
          </w:tcPr>
          <w:p w14:paraId="430A9E7C">
            <w:pPr>
              <w:pStyle w:val="46"/>
              <w:keepNext w:val="0"/>
            </w:pPr>
            <w:r>
              <w:t>113.84</w:t>
            </w:r>
          </w:p>
        </w:tc>
        <w:tc>
          <w:tcPr>
            <w:tcW w:w="1117" w:type="dxa"/>
            <w:noWrap/>
          </w:tcPr>
          <w:p w14:paraId="096ED231">
            <w:pPr>
              <w:pStyle w:val="46"/>
              <w:keepNext w:val="0"/>
            </w:pPr>
            <w:r>
              <w:t>-60.97</w:t>
            </w:r>
          </w:p>
        </w:tc>
        <w:tc>
          <w:tcPr>
            <w:tcW w:w="873" w:type="dxa"/>
            <w:noWrap/>
          </w:tcPr>
          <w:p w14:paraId="7B825ECA">
            <w:pPr>
              <w:pStyle w:val="46"/>
              <w:keepNext w:val="0"/>
            </w:pPr>
            <w:r>
              <w:t>7.52</w:t>
            </w:r>
          </w:p>
        </w:tc>
        <w:tc>
          <w:tcPr>
            <w:tcW w:w="873" w:type="dxa"/>
            <w:noWrap/>
          </w:tcPr>
          <w:p w14:paraId="537B660A">
            <w:pPr>
              <w:pStyle w:val="46"/>
              <w:keepNext w:val="0"/>
            </w:pPr>
            <w:r>
              <w:t>99.96</w:t>
            </w:r>
          </w:p>
        </w:tc>
      </w:tr>
      <w:tr w14:paraId="2A08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BC079C">
            <w:pPr>
              <w:pStyle w:val="46"/>
              <w:keepNext w:val="0"/>
            </w:pPr>
            <w:r>
              <w:t>15</w:t>
            </w:r>
          </w:p>
        </w:tc>
        <w:tc>
          <w:tcPr>
            <w:tcW w:w="1100" w:type="dxa"/>
            <w:noWrap/>
          </w:tcPr>
          <w:p w14:paraId="127CC06B">
            <w:pPr>
              <w:pStyle w:val="46"/>
              <w:keepNext w:val="0"/>
            </w:pPr>
            <w:r>
              <w:t>-16.2</w:t>
            </w:r>
          </w:p>
        </w:tc>
        <w:tc>
          <w:tcPr>
            <w:tcW w:w="2107" w:type="dxa"/>
            <w:noWrap/>
          </w:tcPr>
          <w:p w14:paraId="56EE8D0E">
            <w:pPr>
              <w:pStyle w:val="46"/>
              <w:keepNext w:val="0"/>
            </w:pPr>
            <w:r>
              <w:t>276</w:t>
            </w:r>
          </w:p>
        </w:tc>
        <w:tc>
          <w:tcPr>
            <w:tcW w:w="2082" w:type="dxa"/>
            <w:noWrap/>
          </w:tcPr>
          <w:p w14:paraId="18A6372B">
            <w:pPr>
              <w:pStyle w:val="46"/>
              <w:keepNext w:val="0"/>
            </w:pPr>
            <w:r>
              <w:t>-56.61</w:t>
            </w:r>
          </w:p>
        </w:tc>
        <w:tc>
          <w:tcPr>
            <w:tcW w:w="1117" w:type="dxa"/>
            <w:noWrap/>
          </w:tcPr>
          <w:p w14:paraId="3B9F215F">
            <w:pPr>
              <w:pStyle w:val="46"/>
              <w:keepNext w:val="0"/>
            </w:pPr>
            <w:r>
              <w:t>-46.41</w:t>
            </w:r>
          </w:p>
        </w:tc>
        <w:tc>
          <w:tcPr>
            <w:tcW w:w="873" w:type="dxa"/>
            <w:noWrap/>
          </w:tcPr>
          <w:p w14:paraId="62D00E8E">
            <w:pPr>
              <w:pStyle w:val="46"/>
              <w:keepNext w:val="0"/>
            </w:pPr>
            <w:r>
              <w:t>7.52</w:t>
            </w:r>
          </w:p>
        </w:tc>
        <w:tc>
          <w:tcPr>
            <w:tcW w:w="873" w:type="dxa"/>
            <w:noWrap/>
          </w:tcPr>
          <w:p w14:paraId="62CB3DA4">
            <w:pPr>
              <w:pStyle w:val="46"/>
              <w:keepNext w:val="0"/>
            </w:pPr>
            <w:r>
              <w:t>98.74</w:t>
            </w:r>
          </w:p>
        </w:tc>
      </w:tr>
      <w:tr w14:paraId="6CF64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75DF62">
            <w:pPr>
              <w:pStyle w:val="46"/>
              <w:keepNext w:val="0"/>
            </w:pPr>
            <w:r>
              <w:t>16</w:t>
            </w:r>
          </w:p>
        </w:tc>
        <w:tc>
          <w:tcPr>
            <w:tcW w:w="1100" w:type="dxa"/>
            <w:noWrap/>
          </w:tcPr>
          <w:p w14:paraId="6407798F">
            <w:pPr>
              <w:pStyle w:val="46"/>
              <w:keepNext w:val="0"/>
            </w:pPr>
            <w:r>
              <w:t>-16.7</w:t>
            </w:r>
          </w:p>
        </w:tc>
        <w:tc>
          <w:tcPr>
            <w:tcW w:w="2107" w:type="dxa"/>
            <w:noWrap/>
          </w:tcPr>
          <w:p w14:paraId="0DCF3D51">
            <w:pPr>
              <w:pStyle w:val="46"/>
              <w:keepNext w:val="0"/>
            </w:pPr>
            <w:r>
              <w:t>336</w:t>
            </w:r>
          </w:p>
        </w:tc>
        <w:tc>
          <w:tcPr>
            <w:tcW w:w="2082" w:type="dxa"/>
            <w:noWrap/>
          </w:tcPr>
          <w:p w14:paraId="62700226">
            <w:pPr>
              <w:pStyle w:val="46"/>
              <w:keepNext w:val="0"/>
            </w:pPr>
            <w:r>
              <w:t>-67.58</w:t>
            </w:r>
          </w:p>
        </w:tc>
        <w:tc>
          <w:tcPr>
            <w:tcW w:w="1117" w:type="dxa"/>
            <w:noWrap/>
          </w:tcPr>
          <w:p w14:paraId="7E0F4EB5">
            <w:pPr>
              <w:pStyle w:val="46"/>
              <w:keepNext w:val="0"/>
            </w:pPr>
            <w:r>
              <w:t>-48.52</w:t>
            </w:r>
          </w:p>
        </w:tc>
        <w:tc>
          <w:tcPr>
            <w:tcW w:w="873" w:type="dxa"/>
            <w:noWrap/>
          </w:tcPr>
          <w:p w14:paraId="2C4B6CF7">
            <w:pPr>
              <w:pStyle w:val="46"/>
              <w:keepNext w:val="0"/>
            </w:pPr>
            <w:r>
              <w:t>7.52</w:t>
            </w:r>
          </w:p>
        </w:tc>
        <w:tc>
          <w:tcPr>
            <w:tcW w:w="873" w:type="dxa"/>
            <w:noWrap/>
          </w:tcPr>
          <w:p w14:paraId="64A01945">
            <w:pPr>
              <w:pStyle w:val="46"/>
              <w:keepNext w:val="0"/>
            </w:pPr>
            <w:r>
              <w:t>98.66</w:t>
            </w:r>
          </w:p>
        </w:tc>
      </w:tr>
      <w:tr w14:paraId="13E50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F3DC2F2">
            <w:pPr>
              <w:pStyle w:val="46"/>
              <w:keepNext w:val="0"/>
            </w:pPr>
            <w:r>
              <w:t>17</w:t>
            </w:r>
          </w:p>
        </w:tc>
        <w:tc>
          <w:tcPr>
            <w:tcW w:w="1100" w:type="dxa"/>
            <w:noWrap/>
          </w:tcPr>
          <w:p w14:paraId="3F6C8AB7">
            <w:pPr>
              <w:pStyle w:val="46"/>
              <w:keepNext w:val="0"/>
            </w:pPr>
            <w:r>
              <w:t>-18.1</w:t>
            </w:r>
          </w:p>
        </w:tc>
        <w:tc>
          <w:tcPr>
            <w:tcW w:w="2107" w:type="dxa"/>
            <w:noWrap/>
          </w:tcPr>
          <w:p w14:paraId="42126F4A">
            <w:pPr>
              <w:pStyle w:val="46"/>
              <w:keepNext w:val="0"/>
            </w:pPr>
            <w:r>
              <w:t>448</w:t>
            </w:r>
          </w:p>
        </w:tc>
        <w:tc>
          <w:tcPr>
            <w:tcW w:w="2082" w:type="dxa"/>
            <w:noWrap/>
          </w:tcPr>
          <w:p w14:paraId="5844376F">
            <w:pPr>
              <w:pStyle w:val="46"/>
              <w:keepNext w:val="0"/>
            </w:pPr>
            <w:r>
              <w:t>-84.18</w:t>
            </w:r>
          </w:p>
        </w:tc>
        <w:tc>
          <w:tcPr>
            <w:tcW w:w="1117" w:type="dxa"/>
            <w:noWrap/>
          </w:tcPr>
          <w:p w14:paraId="4C0F7717">
            <w:pPr>
              <w:pStyle w:val="46"/>
              <w:keepNext w:val="0"/>
            </w:pPr>
            <w:r>
              <w:t>55.7</w:t>
            </w:r>
          </w:p>
        </w:tc>
        <w:tc>
          <w:tcPr>
            <w:tcW w:w="873" w:type="dxa"/>
            <w:noWrap/>
          </w:tcPr>
          <w:p w14:paraId="08587810">
            <w:pPr>
              <w:pStyle w:val="46"/>
              <w:keepNext w:val="0"/>
            </w:pPr>
            <w:r>
              <w:t>7.52</w:t>
            </w:r>
          </w:p>
        </w:tc>
        <w:tc>
          <w:tcPr>
            <w:tcW w:w="873" w:type="dxa"/>
            <w:noWrap/>
          </w:tcPr>
          <w:p w14:paraId="4502B4F6">
            <w:pPr>
              <w:pStyle w:val="46"/>
              <w:keepNext w:val="0"/>
            </w:pPr>
            <w:r>
              <w:t>98.7</w:t>
            </w:r>
          </w:p>
        </w:tc>
      </w:tr>
      <w:tr w14:paraId="6672F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85A69E">
            <w:pPr>
              <w:pStyle w:val="46"/>
              <w:keepNext w:val="0"/>
            </w:pPr>
            <w:r>
              <w:t>18</w:t>
            </w:r>
          </w:p>
        </w:tc>
        <w:tc>
          <w:tcPr>
            <w:tcW w:w="1100" w:type="dxa"/>
            <w:noWrap/>
          </w:tcPr>
          <w:p w14:paraId="0355DBFC">
            <w:pPr>
              <w:pStyle w:val="46"/>
              <w:keepNext w:val="0"/>
            </w:pPr>
            <w:r>
              <w:t>-21.6</w:t>
            </w:r>
          </w:p>
        </w:tc>
        <w:tc>
          <w:tcPr>
            <w:tcW w:w="2107" w:type="dxa"/>
            <w:noWrap/>
          </w:tcPr>
          <w:p w14:paraId="0FE50B32">
            <w:pPr>
              <w:pStyle w:val="46"/>
              <w:keepNext w:val="0"/>
            </w:pPr>
            <w:r>
              <w:t>490</w:t>
            </w:r>
          </w:p>
        </w:tc>
        <w:tc>
          <w:tcPr>
            <w:tcW w:w="2082" w:type="dxa"/>
            <w:noWrap/>
          </w:tcPr>
          <w:p w14:paraId="60EB3CED">
            <w:pPr>
              <w:pStyle w:val="46"/>
              <w:keepNext w:val="0"/>
            </w:pPr>
            <w:r>
              <w:t>137.02</w:t>
            </w:r>
          </w:p>
        </w:tc>
        <w:tc>
          <w:tcPr>
            <w:tcW w:w="1117" w:type="dxa"/>
            <w:noWrap/>
          </w:tcPr>
          <w:p w14:paraId="3B8D400B">
            <w:pPr>
              <w:pStyle w:val="46"/>
              <w:keepNext w:val="0"/>
            </w:pPr>
            <w:r>
              <w:t>49.83</w:t>
            </w:r>
          </w:p>
        </w:tc>
        <w:tc>
          <w:tcPr>
            <w:tcW w:w="873" w:type="dxa"/>
            <w:noWrap/>
          </w:tcPr>
          <w:p w14:paraId="34DEA7B6">
            <w:pPr>
              <w:pStyle w:val="46"/>
              <w:keepNext w:val="0"/>
            </w:pPr>
            <w:r>
              <w:t>7.52</w:t>
            </w:r>
          </w:p>
        </w:tc>
        <w:tc>
          <w:tcPr>
            <w:tcW w:w="873" w:type="dxa"/>
            <w:noWrap/>
          </w:tcPr>
          <w:p w14:paraId="5CD4B00E">
            <w:pPr>
              <w:pStyle w:val="46"/>
              <w:keepNext w:val="0"/>
            </w:pPr>
            <w:r>
              <w:t>100.01</w:t>
            </w:r>
          </w:p>
        </w:tc>
      </w:tr>
      <w:tr w14:paraId="0E92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CB497D">
            <w:pPr>
              <w:pStyle w:val="46"/>
              <w:keepNext w:val="0"/>
            </w:pPr>
            <w:r>
              <w:t>19</w:t>
            </w:r>
          </w:p>
        </w:tc>
        <w:tc>
          <w:tcPr>
            <w:tcW w:w="1100" w:type="dxa"/>
            <w:noWrap/>
          </w:tcPr>
          <w:p w14:paraId="08CF2199">
            <w:pPr>
              <w:pStyle w:val="46"/>
              <w:keepNext w:val="0"/>
            </w:pPr>
            <w:r>
              <w:t>-23.7</w:t>
            </w:r>
          </w:p>
        </w:tc>
        <w:tc>
          <w:tcPr>
            <w:tcW w:w="2107" w:type="dxa"/>
            <w:noWrap/>
          </w:tcPr>
          <w:p w14:paraId="0D488E40">
            <w:pPr>
              <w:pStyle w:val="46"/>
              <w:keepNext w:val="0"/>
            </w:pPr>
            <w:r>
              <w:t>502</w:t>
            </w:r>
          </w:p>
        </w:tc>
        <w:tc>
          <w:tcPr>
            <w:tcW w:w="2082" w:type="dxa"/>
            <w:noWrap/>
          </w:tcPr>
          <w:p w14:paraId="3385F269">
            <w:pPr>
              <w:pStyle w:val="46"/>
              <w:keepNext w:val="0"/>
            </w:pPr>
            <w:r>
              <w:t>160.41</w:t>
            </w:r>
          </w:p>
        </w:tc>
        <w:tc>
          <w:tcPr>
            <w:tcW w:w="1117" w:type="dxa"/>
            <w:noWrap/>
          </w:tcPr>
          <w:p w14:paraId="34B172B9">
            <w:pPr>
              <w:pStyle w:val="46"/>
              <w:keepNext w:val="0"/>
            </w:pPr>
            <w:r>
              <w:t>44.4</w:t>
            </w:r>
          </w:p>
        </w:tc>
        <w:tc>
          <w:tcPr>
            <w:tcW w:w="873" w:type="dxa"/>
            <w:noWrap/>
          </w:tcPr>
          <w:p w14:paraId="168AEF1D">
            <w:pPr>
              <w:pStyle w:val="46"/>
              <w:keepNext w:val="0"/>
            </w:pPr>
            <w:r>
              <w:t>7.52</w:t>
            </w:r>
          </w:p>
        </w:tc>
        <w:tc>
          <w:tcPr>
            <w:tcW w:w="873" w:type="dxa"/>
            <w:noWrap/>
          </w:tcPr>
          <w:p w14:paraId="6B03DF15">
            <w:pPr>
              <w:pStyle w:val="46"/>
              <w:keepNext w:val="0"/>
            </w:pPr>
            <w:r>
              <w:t>98.34</w:t>
            </w:r>
          </w:p>
        </w:tc>
      </w:tr>
      <w:tr w14:paraId="2CB8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074733">
            <w:pPr>
              <w:pStyle w:val="46"/>
              <w:keepNext w:val="0"/>
            </w:pPr>
            <w:r>
              <w:t>20</w:t>
            </w:r>
          </w:p>
        </w:tc>
        <w:tc>
          <w:tcPr>
            <w:tcW w:w="1100" w:type="dxa"/>
            <w:noWrap/>
          </w:tcPr>
          <w:p w14:paraId="6A431EBB">
            <w:pPr>
              <w:pStyle w:val="46"/>
              <w:keepNext w:val="0"/>
            </w:pPr>
            <w:r>
              <w:t>-24.3</w:t>
            </w:r>
          </w:p>
        </w:tc>
        <w:tc>
          <w:tcPr>
            <w:tcW w:w="2107" w:type="dxa"/>
            <w:noWrap/>
          </w:tcPr>
          <w:p w14:paraId="2BFED669">
            <w:pPr>
              <w:pStyle w:val="46"/>
              <w:keepNext w:val="0"/>
            </w:pPr>
            <w:r>
              <w:t>527</w:t>
            </w:r>
          </w:p>
        </w:tc>
        <w:tc>
          <w:tcPr>
            <w:tcW w:w="2082" w:type="dxa"/>
            <w:noWrap/>
          </w:tcPr>
          <w:p w14:paraId="6A7431E4">
            <w:pPr>
              <w:pStyle w:val="46"/>
              <w:keepNext w:val="0"/>
            </w:pPr>
            <w:r>
              <w:t>167.81</w:t>
            </w:r>
          </w:p>
        </w:tc>
        <w:tc>
          <w:tcPr>
            <w:tcW w:w="1117" w:type="dxa"/>
            <w:noWrap/>
          </w:tcPr>
          <w:p w14:paraId="06AAD711">
            <w:pPr>
              <w:pStyle w:val="46"/>
              <w:keepNext w:val="0"/>
            </w:pPr>
            <w:r>
              <w:t>-42.51</w:t>
            </w:r>
          </w:p>
        </w:tc>
        <w:tc>
          <w:tcPr>
            <w:tcW w:w="873" w:type="dxa"/>
            <w:noWrap/>
          </w:tcPr>
          <w:p w14:paraId="6309557B">
            <w:pPr>
              <w:pStyle w:val="46"/>
              <w:keepNext w:val="0"/>
            </w:pPr>
            <w:r>
              <w:t>7.52</w:t>
            </w:r>
          </w:p>
        </w:tc>
        <w:tc>
          <w:tcPr>
            <w:tcW w:w="873" w:type="dxa"/>
            <w:noWrap/>
          </w:tcPr>
          <w:p w14:paraId="78213343">
            <w:pPr>
              <w:pStyle w:val="46"/>
              <w:keepNext w:val="0"/>
            </w:pPr>
            <w:r>
              <w:t>98.4</w:t>
            </w:r>
          </w:p>
        </w:tc>
      </w:tr>
      <w:tr w14:paraId="6E1D6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1DADF">
            <w:pPr>
              <w:pStyle w:val="46"/>
              <w:keepNext w:val="0"/>
            </w:pPr>
            <w:r>
              <w:t>21</w:t>
            </w:r>
          </w:p>
        </w:tc>
        <w:tc>
          <w:tcPr>
            <w:tcW w:w="1100" w:type="dxa"/>
            <w:noWrap/>
          </w:tcPr>
          <w:p w14:paraId="45767594">
            <w:pPr>
              <w:pStyle w:val="46"/>
              <w:keepNext w:val="0"/>
            </w:pPr>
            <w:r>
              <w:t>-22</w:t>
            </w:r>
          </w:p>
        </w:tc>
        <w:tc>
          <w:tcPr>
            <w:tcW w:w="2107" w:type="dxa"/>
            <w:noWrap/>
          </w:tcPr>
          <w:p w14:paraId="6C897D10">
            <w:pPr>
              <w:pStyle w:val="46"/>
              <w:keepNext w:val="0"/>
            </w:pPr>
            <w:r>
              <w:t>550</w:t>
            </w:r>
          </w:p>
        </w:tc>
        <w:tc>
          <w:tcPr>
            <w:tcW w:w="2082" w:type="dxa"/>
            <w:noWrap/>
          </w:tcPr>
          <w:p w14:paraId="718FC7E5">
            <w:pPr>
              <w:pStyle w:val="46"/>
              <w:keepNext w:val="0"/>
            </w:pPr>
            <w:r>
              <w:t>131.26</w:t>
            </w:r>
          </w:p>
        </w:tc>
        <w:tc>
          <w:tcPr>
            <w:tcW w:w="1117" w:type="dxa"/>
            <w:noWrap/>
          </w:tcPr>
          <w:p w14:paraId="33F48A69">
            <w:pPr>
              <w:pStyle w:val="46"/>
              <w:keepNext w:val="0"/>
            </w:pPr>
            <w:r>
              <w:t>-54.78</w:t>
            </w:r>
          </w:p>
        </w:tc>
        <w:tc>
          <w:tcPr>
            <w:tcW w:w="873" w:type="dxa"/>
            <w:noWrap/>
          </w:tcPr>
          <w:p w14:paraId="476EBF7A">
            <w:pPr>
              <w:pStyle w:val="46"/>
              <w:keepNext w:val="0"/>
            </w:pPr>
            <w:r>
              <w:t>7.52</w:t>
            </w:r>
          </w:p>
        </w:tc>
        <w:tc>
          <w:tcPr>
            <w:tcW w:w="873" w:type="dxa"/>
            <w:noWrap/>
          </w:tcPr>
          <w:p w14:paraId="7EB48348">
            <w:pPr>
              <w:pStyle w:val="46"/>
              <w:keepNext w:val="0"/>
            </w:pPr>
            <w:r>
              <w:t>100.12</w:t>
            </w:r>
          </w:p>
        </w:tc>
      </w:tr>
      <w:tr w14:paraId="01EA6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9707DF">
            <w:pPr>
              <w:pStyle w:val="46"/>
              <w:keepNext w:val="0"/>
            </w:pPr>
            <w:r>
              <w:t>22</w:t>
            </w:r>
          </w:p>
        </w:tc>
        <w:tc>
          <w:tcPr>
            <w:tcW w:w="1100" w:type="dxa"/>
            <w:noWrap/>
          </w:tcPr>
          <w:p w14:paraId="3215E847">
            <w:pPr>
              <w:pStyle w:val="46"/>
              <w:keepNext w:val="0"/>
            </w:pPr>
            <w:r>
              <w:t>-25.3</w:t>
            </w:r>
          </w:p>
        </w:tc>
        <w:tc>
          <w:tcPr>
            <w:tcW w:w="2107" w:type="dxa"/>
            <w:noWrap/>
          </w:tcPr>
          <w:p w14:paraId="0D7CC5C9">
            <w:pPr>
              <w:pStyle w:val="46"/>
              <w:keepNext w:val="0"/>
            </w:pPr>
            <w:r>
              <w:t>583</w:t>
            </w:r>
          </w:p>
        </w:tc>
        <w:tc>
          <w:tcPr>
            <w:tcW w:w="2082" w:type="dxa"/>
            <w:noWrap/>
          </w:tcPr>
          <w:p w14:paraId="06BC6945">
            <w:pPr>
              <w:pStyle w:val="46"/>
              <w:keepNext w:val="0"/>
            </w:pPr>
            <w:r>
              <w:t>-155.91</w:t>
            </w:r>
          </w:p>
        </w:tc>
        <w:tc>
          <w:tcPr>
            <w:tcW w:w="1117" w:type="dxa"/>
            <w:noWrap/>
          </w:tcPr>
          <w:p w14:paraId="051F26DB">
            <w:pPr>
              <w:pStyle w:val="46"/>
              <w:keepNext w:val="0"/>
            </w:pPr>
            <w:r>
              <w:t>42.25</w:t>
            </w:r>
          </w:p>
        </w:tc>
        <w:tc>
          <w:tcPr>
            <w:tcW w:w="873" w:type="dxa"/>
            <w:noWrap/>
          </w:tcPr>
          <w:p w14:paraId="1722482C">
            <w:pPr>
              <w:pStyle w:val="46"/>
              <w:keepNext w:val="0"/>
            </w:pPr>
            <w:r>
              <w:t>7.52</w:t>
            </w:r>
          </w:p>
        </w:tc>
        <w:tc>
          <w:tcPr>
            <w:tcW w:w="873" w:type="dxa"/>
            <w:noWrap/>
          </w:tcPr>
          <w:p w14:paraId="193784B2">
            <w:pPr>
              <w:pStyle w:val="46"/>
              <w:keepNext w:val="0"/>
            </w:pPr>
            <w:r>
              <w:t>98.47</w:t>
            </w:r>
          </w:p>
        </w:tc>
      </w:tr>
      <w:tr w14:paraId="25FA8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97561">
            <w:pPr>
              <w:pStyle w:val="46"/>
              <w:keepNext w:val="0"/>
            </w:pPr>
            <w:r>
              <w:t>23</w:t>
            </w:r>
          </w:p>
        </w:tc>
        <w:tc>
          <w:tcPr>
            <w:tcW w:w="1100" w:type="dxa"/>
            <w:noWrap/>
          </w:tcPr>
          <w:p w14:paraId="4F48BB8B">
            <w:pPr>
              <w:pStyle w:val="46"/>
              <w:keepNext w:val="0"/>
            </w:pPr>
            <w:r>
              <w:t>-35.1</w:t>
            </w:r>
          </w:p>
        </w:tc>
        <w:tc>
          <w:tcPr>
            <w:tcW w:w="2107" w:type="dxa"/>
            <w:noWrap/>
          </w:tcPr>
          <w:p w14:paraId="344FA1E8">
            <w:pPr>
              <w:pStyle w:val="46"/>
              <w:keepNext w:val="0"/>
            </w:pPr>
            <w:r>
              <w:t>1061</w:t>
            </w:r>
          </w:p>
        </w:tc>
        <w:tc>
          <w:tcPr>
            <w:tcW w:w="2082" w:type="dxa"/>
            <w:noWrap/>
          </w:tcPr>
          <w:p w14:paraId="6E031606">
            <w:pPr>
              <w:pStyle w:val="46"/>
              <w:keepNext w:val="0"/>
            </w:pPr>
            <w:r>
              <w:t>99.16</w:t>
            </w:r>
          </w:p>
        </w:tc>
        <w:tc>
          <w:tcPr>
            <w:tcW w:w="1117" w:type="dxa"/>
            <w:noWrap/>
          </w:tcPr>
          <w:p w14:paraId="0770CEBB">
            <w:pPr>
              <w:pStyle w:val="46"/>
              <w:keepNext w:val="0"/>
            </w:pPr>
            <w:r>
              <w:t>-20.93</w:t>
            </w:r>
          </w:p>
        </w:tc>
        <w:tc>
          <w:tcPr>
            <w:tcW w:w="873" w:type="dxa"/>
            <w:noWrap/>
          </w:tcPr>
          <w:p w14:paraId="0DB79ACD">
            <w:pPr>
              <w:pStyle w:val="46"/>
              <w:keepNext w:val="0"/>
            </w:pPr>
            <w:r>
              <w:t>7.52</w:t>
            </w:r>
          </w:p>
        </w:tc>
        <w:tc>
          <w:tcPr>
            <w:tcW w:w="873" w:type="dxa"/>
            <w:noWrap/>
          </w:tcPr>
          <w:p w14:paraId="57BA6D28">
            <w:pPr>
              <w:pStyle w:val="46"/>
              <w:keepNext w:val="0"/>
            </w:pPr>
            <w:r>
              <w:t>99.82</w:t>
            </w:r>
          </w:p>
        </w:tc>
      </w:tr>
      <w:tr w14:paraId="392EF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7A7AF79">
            <w:pPr>
              <w:pStyle w:val="46"/>
              <w:keepNext w:val="0"/>
            </w:pPr>
            <w:r>
              <w:t>Ini. delay [ns]</w:t>
            </w:r>
          </w:p>
        </w:tc>
        <w:tc>
          <w:tcPr>
            <w:tcW w:w="1100" w:type="dxa"/>
            <w:noWrap/>
          </w:tcPr>
          <w:p w14:paraId="17038283">
            <w:pPr>
              <w:pStyle w:val="46"/>
              <w:keepNext w:val="0"/>
            </w:pPr>
            <w:r>
              <w:t>XPR [dB]</w:t>
            </w:r>
          </w:p>
        </w:tc>
        <w:tc>
          <w:tcPr>
            <w:tcW w:w="2107" w:type="dxa"/>
            <w:noWrap/>
          </w:tcPr>
          <w:p w14:paraId="7CB28EFD">
            <w:pPr>
              <w:pStyle w:val="46"/>
              <w:keepNext w:val="0"/>
            </w:pPr>
            <w:r>
              <w:t>PL [dB]</w:t>
            </w:r>
          </w:p>
        </w:tc>
        <w:tc>
          <w:tcPr>
            <w:tcW w:w="2082" w:type="dxa"/>
            <w:noWrap/>
          </w:tcPr>
          <w:p w14:paraId="692470FA">
            <w:pPr>
              <w:pStyle w:val="46"/>
              <w:keepNext w:val="0"/>
            </w:pPr>
            <w:r>
              <w:t>ZoA [°]</w:t>
            </w:r>
          </w:p>
        </w:tc>
        <w:tc>
          <w:tcPr>
            <w:tcW w:w="1117" w:type="dxa"/>
            <w:noWrap/>
          </w:tcPr>
          <w:p w14:paraId="360F0468">
            <w:pPr>
              <w:pStyle w:val="46"/>
              <w:keepNext w:val="0"/>
            </w:pPr>
            <w:r>
              <w:t>ASD [°]</w:t>
            </w:r>
          </w:p>
        </w:tc>
        <w:tc>
          <w:tcPr>
            <w:tcW w:w="873" w:type="dxa"/>
            <w:noWrap/>
          </w:tcPr>
          <w:p w14:paraId="7928DE99">
            <w:pPr>
              <w:pStyle w:val="46"/>
              <w:keepNext w:val="0"/>
            </w:pPr>
            <w:r>
              <w:t>ZSA [°]</w:t>
            </w:r>
          </w:p>
        </w:tc>
        <w:tc>
          <w:tcPr>
            <w:tcW w:w="873" w:type="dxa"/>
            <w:noWrap/>
          </w:tcPr>
          <w:p w14:paraId="2FF0851A">
            <w:pPr>
              <w:pStyle w:val="46"/>
              <w:keepNext w:val="0"/>
            </w:pPr>
            <w:r>
              <w:t>ZSD [°]</w:t>
            </w:r>
          </w:p>
        </w:tc>
      </w:tr>
      <w:tr w14:paraId="605A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E4C7FD">
            <w:pPr>
              <w:pStyle w:val="46"/>
              <w:keepNext w:val="0"/>
            </w:pPr>
            <w:r>
              <w:t>803</w:t>
            </w:r>
          </w:p>
        </w:tc>
        <w:tc>
          <w:tcPr>
            <w:tcW w:w="1100" w:type="dxa"/>
            <w:noWrap/>
          </w:tcPr>
          <w:p w14:paraId="5BD928AC">
            <w:pPr>
              <w:pStyle w:val="46"/>
              <w:keepNext w:val="0"/>
            </w:pPr>
            <w:r>
              <w:t>10</w:t>
            </w:r>
          </w:p>
        </w:tc>
        <w:tc>
          <w:tcPr>
            <w:tcW w:w="2107" w:type="dxa"/>
            <w:noWrap/>
          </w:tcPr>
          <w:p w14:paraId="34FA40AD">
            <w:pPr>
              <w:pStyle w:val="46"/>
              <w:keepNext w:val="0"/>
            </w:pPr>
            <w:r>
              <w:t>114.76</w:t>
            </w:r>
          </w:p>
        </w:tc>
        <w:tc>
          <w:tcPr>
            <w:tcW w:w="2082" w:type="dxa"/>
            <w:noWrap/>
          </w:tcPr>
          <w:p w14:paraId="7F8FFFCA">
            <w:pPr>
              <w:pStyle w:val="46"/>
              <w:keepNext w:val="0"/>
            </w:pPr>
            <w:r>
              <w:t>90</w:t>
            </w:r>
          </w:p>
        </w:tc>
        <w:tc>
          <w:tcPr>
            <w:tcW w:w="1117" w:type="dxa"/>
            <w:noWrap/>
          </w:tcPr>
          <w:p w14:paraId="5254EB82">
            <w:pPr>
              <w:pStyle w:val="46"/>
              <w:keepNext w:val="0"/>
            </w:pPr>
            <w:r>
              <w:t>1.73</w:t>
            </w:r>
          </w:p>
        </w:tc>
        <w:tc>
          <w:tcPr>
            <w:tcW w:w="873" w:type="dxa"/>
            <w:noWrap/>
          </w:tcPr>
          <w:p w14:paraId="1EDBAF46">
            <w:pPr>
              <w:pStyle w:val="46"/>
              <w:keepNext w:val="0"/>
            </w:pPr>
            <w:r>
              <w:t>0</w:t>
            </w:r>
          </w:p>
        </w:tc>
        <w:tc>
          <w:tcPr>
            <w:tcW w:w="873" w:type="dxa"/>
            <w:noWrap/>
          </w:tcPr>
          <w:p w14:paraId="6CDFCA1F">
            <w:pPr>
              <w:pStyle w:val="46"/>
              <w:keepNext w:val="0"/>
            </w:pPr>
            <w:r>
              <w:t>0.03</w:t>
            </w:r>
          </w:p>
        </w:tc>
      </w:tr>
      <w:tr w14:paraId="1FFD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813FB07">
            <w:pPr>
              <w:pStyle w:val="46"/>
              <w:keepNext w:val="0"/>
            </w:pPr>
            <w:r>
              <w:t>UE speed [m/s]</w:t>
            </w:r>
          </w:p>
        </w:tc>
        <w:tc>
          <w:tcPr>
            <w:tcW w:w="1100" w:type="dxa"/>
            <w:noWrap/>
          </w:tcPr>
          <w:p w14:paraId="31922FD5">
            <w:pPr>
              <w:pStyle w:val="46"/>
              <w:keepNext w:val="0"/>
            </w:pPr>
            <w:r>
              <w:t>UE DoT Az [°]</w:t>
            </w:r>
          </w:p>
        </w:tc>
        <w:tc>
          <w:tcPr>
            <w:tcW w:w="2107" w:type="dxa"/>
            <w:noWrap/>
          </w:tcPr>
          <w:p w14:paraId="5041D49F">
            <w:pPr>
              <w:pStyle w:val="46"/>
              <w:keepNext w:val="0"/>
            </w:pPr>
            <w:r>
              <w:t>UE coordinates (x,y,z) [m]</w:t>
            </w:r>
          </w:p>
        </w:tc>
        <w:tc>
          <w:tcPr>
            <w:tcW w:w="2082" w:type="dxa"/>
            <w:noWrap/>
          </w:tcPr>
          <w:p w14:paraId="0886B43A">
            <w:pPr>
              <w:pStyle w:val="46"/>
              <w:keepNext w:val="0"/>
            </w:pPr>
            <w:r>
              <w:t>BS coordinates (x,y,z) [m]</w:t>
            </w:r>
          </w:p>
        </w:tc>
        <w:tc>
          <w:tcPr>
            <w:tcW w:w="1117" w:type="dxa"/>
            <w:noWrap/>
          </w:tcPr>
          <w:p w14:paraId="32BCCE18">
            <w:pPr>
              <w:pStyle w:val="46"/>
              <w:keepNext w:val="0"/>
            </w:pPr>
            <w:r>
              <w:t>K-factor [dB]</w:t>
            </w:r>
          </w:p>
        </w:tc>
        <w:tc>
          <w:tcPr>
            <w:tcW w:w="873" w:type="dxa"/>
            <w:noWrap/>
          </w:tcPr>
          <w:p w14:paraId="103B2AF7">
            <w:pPr>
              <w:pStyle w:val="46"/>
              <w:keepNext w:val="0"/>
            </w:pPr>
            <w:r>
              <w:t xml:space="preserve"> </w:t>
            </w:r>
          </w:p>
        </w:tc>
        <w:tc>
          <w:tcPr>
            <w:tcW w:w="873" w:type="dxa"/>
            <w:noWrap/>
          </w:tcPr>
          <w:p w14:paraId="48EBFAB4">
            <w:pPr>
              <w:pStyle w:val="46"/>
              <w:keepNext w:val="0"/>
            </w:pPr>
          </w:p>
        </w:tc>
      </w:tr>
      <w:tr w14:paraId="1C81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229E4C">
            <w:pPr>
              <w:pStyle w:val="46"/>
              <w:keepNext w:val="0"/>
            </w:pPr>
            <w:r>
              <w:t>0.833</w:t>
            </w:r>
          </w:p>
        </w:tc>
        <w:tc>
          <w:tcPr>
            <w:tcW w:w="1100" w:type="dxa"/>
            <w:noWrap/>
          </w:tcPr>
          <w:p w14:paraId="421FC5B1">
            <w:pPr>
              <w:pStyle w:val="46"/>
              <w:keepNext w:val="0"/>
            </w:pPr>
            <w:r>
              <w:t>81.43</w:t>
            </w:r>
          </w:p>
        </w:tc>
        <w:tc>
          <w:tcPr>
            <w:tcW w:w="2107" w:type="dxa"/>
            <w:noWrap/>
          </w:tcPr>
          <w:p w14:paraId="57EFE959">
            <w:pPr>
              <w:pStyle w:val="46"/>
              <w:keepNext w:val="0"/>
            </w:pPr>
            <w:r>
              <w:t>(240.63,-0.61,1.5)</w:t>
            </w:r>
          </w:p>
        </w:tc>
        <w:tc>
          <w:tcPr>
            <w:tcW w:w="2082" w:type="dxa"/>
            <w:noWrap/>
          </w:tcPr>
          <w:p w14:paraId="29D7D134">
            <w:pPr>
              <w:pStyle w:val="46"/>
              <w:keepNext w:val="0"/>
            </w:pPr>
            <w:r>
              <w:t>(0,0,10)</w:t>
            </w:r>
          </w:p>
        </w:tc>
        <w:tc>
          <w:tcPr>
            <w:tcW w:w="1117" w:type="dxa"/>
            <w:noWrap/>
          </w:tcPr>
          <w:p w14:paraId="57817182">
            <w:pPr>
              <w:pStyle w:val="46"/>
              <w:keepNext w:val="0"/>
            </w:pPr>
            <w:r>
              <w:t>-</w:t>
            </w:r>
          </w:p>
        </w:tc>
        <w:tc>
          <w:tcPr>
            <w:tcW w:w="873" w:type="dxa"/>
            <w:noWrap/>
          </w:tcPr>
          <w:p w14:paraId="1BEC7C38">
            <w:pPr>
              <w:pStyle w:val="46"/>
              <w:keepNext w:val="0"/>
            </w:pPr>
          </w:p>
        </w:tc>
        <w:tc>
          <w:tcPr>
            <w:tcW w:w="873" w:type="dxa"/>
            <w:noWrap/>
          </w:tcPr>
          <w:p w14:paraId="5A662AB6">
            <w:pPr>
              <w:pStyle w:val="46"/>
              <w:keepNext w:val="0"/>
            </w:pPr>
          </w:p>
        </w:tc>
      </w:tr>
      <w:tr w14:paraId="0DB32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74C4B3">
            <w:pPr>
              <w:pStyle w:val="46"/>
              <w:keepNext w:val="0"/>
            </w:pPr>
          </w:p>
        </w:tc>
        <w:tc>
          <w:tcPr>
            <w:tcW w:w="1100" w:type="dxa"/>
            <w:noWrap/>
          </w:tcPr>
          <w:p w14:paraId="73AAD15A">
            <w:pPr>
              <w:pStyle w:val="46"/>
              <w:keepNext w:val="0"/>
            </w:pPr>
          </w:p>
        </w:tc>
        <w:tc>
          <w:tcPr>
            <w:tcW w:w="2107" w:type="dxa"/>
            <w:noWrap/>
          </w:tcPr>
          <w:p w14:paraId="7B2E7116">
            <w:pPr>
              <w:pStyle w:val="46"/>
              <w:keepNext w:val="0"/>
            </w:pPr>
          </w:p>
        </w:tc>
        <w:tc>
          <w:tcPr>
            <w:tcW w:w="2082" w:type="dxa"/>
            <w:noWrap/>
          </w:tcPr>
          <w:p w14:paraId="3FB561E3">
            <w:pPr>
              <w:pStyle w:val="46"/>
              <w:keepNext w:val="0"/>
            </w:pPr>
          </w:p>
        </w:tc>
        <w:tc>
          <w:tcPr>
            <w:tcW w:w="1117" w:type="dxa"/>
            <w:noWrap/>
          </w:tcPr>
          <w:p w14:paraId="2C7915E9">
            <w:pPr>
              <w:pStyle w:val="46"/>
              <w:keepNext w:val="0"/>
            </w:pPr>
          </w:p>
        </w:tc>
        <w:tc>
          <w:tcPr>
            <w:tcW w:w="873" w:type="dxa"/>
            <w:noWrap/>
          </w:tcPr>
          <w:p w14:paraId="3C4A5A52">
            <w:pPr>
              <w:pStyle w:val="46"/>
              <w:keepNext w:val="0"/>
            </w:pPr>
          </w:p>
        </w:tc>
        <w:tc>
          <w:tcPr>
            <w:tcW w:w="873" w:type="dxa"/>
            <w:noWrap/>
          </w:tcPr>
          <w:p w14:paraId="0B77CAFE">
            <w:pPr>
              <w:pStyle w:val="46"/>
              <w:keepNext w:val="0"/>
            </w:pPr>
          </w:p>
        </w:tc>
      </w:tr>
      <w:tr w14:paraId="50D9A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B368D0">
            <w:pPr>
              <w:pStyle w:val="46"/>
              <w:keepNext w:val="0"/>
              <w:rPr>
                <w:b/>
                <w:bCs/>
              </w:rPr>
            </w:pPr>
            <w:r>
              <w:rPr>
                <w:b/>
                <w:bCs/>
              </w:rPr>
              <w:t>Way point</w:t>
            </w:r>
          </w:p>
        </w:tc>
        <w:tc>
          <w:tcPr>
            <w:tcW w:w="1100" w:type="dxa"/>
            <w:shd w:val="clear" w:color="auto" w:fill="ECECEC" w:themeFill="accent3" w:themeFillTint="33"/>
            <w:noWrap/>
          </w:tcPr>
          <w:p w14:paraId="79C8B2F3">
            <w:pPr>
              <w:pStyle w:val="46"/>
              <w:keepNext w:val="0"/>
              <w:rPr>
                <w:b/>
                <w:bCs/>
              </w:rPr>
            </w:pPr>
            <w:r>
              <w:rPr>
                <w:b/>
                <w:bCs/>
              </w:rPr>
              <w:t>7</w:t>
            </w:r>
          </w:p>
        </w:tc>
        <w:tc>
          <w:tcPr>
            <w:tcW w:w="2107" w:type="dxa"/>
            <w:shd w:val="clear" w:color="auto" w:fill="ECECEC" w:themeFill="accent3" w:themeFillTint="33"/>
            <w:noWrap/>
          </w:tcPr>
          <w:p w14:paraId="238607BE">
            <w:pPr>
              <w:pStyle w:val="46"/>
              <w:keepNext w:val="0"/>
            </w:pPr>
          </w:p>
        </w:tc>
        <w:tc>
          <w:tcPr>
            <w:tcW w:w="2082" w:type="dxa"/>
            <w:shd w:val="clear" w:color="auto" w:fill="ECECEC" w:themeFill="accent3" w:themeFillTint="33"/>
            <w:noWrap/>
          </w:tcPr>
          <w:p w14:paraId="67E3DA6A">
            <w:pPr>
              <w:pStyle w:val="46"/>
              <w:keepNext w:val="0"/>
            </w:pPr>
          </w:p>
        </w:tc>
        <w:tc>
          <w:tcPr>
            <w:tcW w:w="1117" w:type="dxa"/>
            <w:shd w:val="clear" w:color="auto" w:fill="ECECEC" w:themeFill="accent3" w:themeFillTint="33"/>
            <w:noWrap/>
          </w:tcPr>
          <w:p w14:paraId="2B3EFEE8">
            <w:pPr>
              <w:pStyle w:val="46"/>
              <w:keepNext w:val="0"/>
            </w:pPr>
          </w:p>
        </w:tc>
        <w:tc>
          <w:tcPr>
            <w:tcW w:w="873" w:type="dxa"/>
            <w:shd w:val="clear" w:color="auto" w:fill="ECECEC" w:themeFill="accent3" w:themeFillTint="33"/>
            <w:noWrap/>
          </w:tcPr>
          <w:p w14:paraId="2AC5E16D">
            <w:pPr>
              <w:pStyle w:val="46"/>
              <w:keepNext w:val="0"/>
            </w:pPr>
          </w:p>
        </w:tc>
        <w:tc>
          <w:tcPr>
            <w:tcW w:w="873" w:type="dxa"/>
            <w:shd w:val="clear" w:color="auto" w:fill="ECECEC" w:themeFill="accent3" w:themeFillTint="33"/>
            <w:noWrap/>
          </w:tcPr>
          <w:p w14:paraId="0465CF98">
            <w:pPr>
              <w:pStyle w:val="46"/>
              <w:keepNext w:val="0"/>
            </w:pPr>
          </w:p>
        </w:tc>
      </w:tr>
      <w:tr w14:paraId="5786C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14A0E8">
            <w:pPr>
              <w:pStyle w:val="46"/>
              <w:keepNext w:val="0"/>
            </w:pPr>
            <w:r>
              <w:t>Cluster#</w:t>
            </w:r>
          </w:p>
        </w:tc>
        <w:tc>
          <w:tcPr>
            <w:tcW w:w="1100" w:type="dxa"/>
            <w:noWrap/>
          </w:tcPr>
          <w:p w14:paraId="376DBBB9">
            <w:pPr>
              <w:pStyle w:val="46"/>
              <w:keepNext w:val="0"/>
            </w:pPr>
            <w:r>
              <w:t>Power [dB]</w:t>
            </w:r>
          </w:p>
        </w:tc>
        <w:tc>
          <w:tcPr>
            <w:tcW w:w="2107" w:type="dxa"/>
            <w:noWrap/>
          </w:tcPr>
          <w:p w14:paraId="07C78113">
            <w:pPr>
              <w:pStyle w:val="46"/>
              <w:keepNext w:val="0"/>
            </w:pPr>
            <w:r>
              <w:t>Excess delay [ns]</w:t>
            </w:r>
          </w:p>
        </w:tc>
        <w:tc>
          <w:tcPr>
            <w:tcW w:w="2082" w:type="dxa"/>
            <w:noWrap/>
          </w:tcPr>
          <w:p w14:paraId="0BAF79B7">
            <w:pPr>
              <w:pStyle w:val="46"/>
              <w:keepNext w:val="0"/>
            </w:pPr>
            <w:r>
              <w:t>AoA [°]</w:t>
            </w:r>
          </w:p>
        </w:tc>
        <w:tc>
          <w:tcPr>
            <w:tcW w:w="1117" w:type="dxa"/>
            <w:noWrap/>
          </w:tcPr>
          <w:p w14:paraId="65DD23B7">
            <w:pPr>
              <w:pStyle w:val="46"/>
              <w:keepNext w:val="0"/>
            </w:pPr>
            <w:r>
              <w:t>AoD [°]</w:t>
            </w:r>
          </w:p>
        </w:tc>
        <w:tc>
          <w:tcPr>
            <w:tcW w:w="873" w:type="dxa"/>
            <w:noWrap/>
          </w:tcPr>
          <w:p w14:paraId="6FB01332">
            <w:pPr>
              <w:pStyle w:val="46"/>
              <w:keepNext w:val="0"/>
            </w:pPr>
            <w:r>
              <w:t>ASA [°]</w:t>
            </w:r>
          </w:p>
        </w:tc>
        <w:tc>
          <w:tcPr>
            <w:tcW w:w="873" w:type="dxa"/>
            <w:noWrap/>
          </w:tcPr>
          <w:p w14:paraId="50DD5EB2">
            <w:pPr>
              <w:pStyle w:val="46"/>
              <w:keepNext w:val="0"/>
            </w:pPr>
            <w:r>
              <w:t>ZoD [°]</w:t>
            </w:r>
          </w:p>
        </w:tc>
      </w:tr>
      <w:tr w14:paraId="03CF2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2C7926">
            <w:pPr>
              <w:pStyle w:val="46"/>
              <w:keepNext w:val="0"/>
            </w:pPr>
            <w:r>
              <w:t>1</w:t>
            </w:r>
          </w:p>
        </w:tc>
        <w:tc>
          <w:tcPr>
            <w:tcW w:w="1100" w:type="dxa"/>
            <w:noWrap/>
          </w:tcPr>
          <w:p w14:paraId="0D30982D">
            <w:pPr>
              <w:pStyle w:val="46"/>
              <w:keepNext w:val="0"/>
            </w:pPr>
            <w:r>
              <w:t>-12.09</w:t>
            </w:r>
          </w:p>
        </w:tc>
        <w:tc>
          <w:tcPr>
            <w:tcW w:w="2107" w:type="dxa"/>
            <w:noWrap/>
          </w:tcPr>
          <w:p w14:paraId="1C4AA302">
            <w:pPr>
              <w:pStyle w:val="46"/>
              <w:keepNext w:val="0"/>
            </w:pPr>
            <w:r>
              <w:t>0</w:t>
            </w:r>
          </w:p>
        </w:tc>
        <w:tc>
          <w:tcPr>
            <w:tcW w:w="2082" w:type="dxa"/>
            <w:noWrap/>
          </w:tcPr>
          <w:p w14:paraId="765C4117">
            <w:pPr>
              <w:pStyle w:val="46"/>
              <w:keepNext w:val="0"/>
            </w:pPr>
            <w:r>
              <w:t>-116.88</w:t>
            </w:r>
          </w:p>
        </w:tc>
        <w:tc>
          <w:tcPr>
            <w:tcW w:w="1117" w:type="dxa"/>
            <w:noWrap/>
          </w:tcPr>
          <w:p w14:paraId="4C3A067E">
            <w:pPr>
              <w:pStyle w:val="46"/>
              <w:keepNext w:val="0"/>
            </w:pPr>
            <w:r>
              <w:t>-33.72</w:t>
            </w:r>
          </w:p>
        </w:tc>
        <w:tc>
          <w:tcPr>
            <w:tcW w:w="873" w:type="dxa"/>
            <w:noWrap/>
          </w:tcPr>
          <w:p w14:paraId="6917E26B">
            <w:pPr>
              <w:pStyle w:val="46"/>
              <w:keepNext w:val="0"/>
            </w:pPr>
            <w:r>
              <w:t>12.29</w:t>
            </w:r>
          </w:p>
        </w:tc>
        <w:tc>
          <w:tcPr>
            <w:tcW w:w="873" w:type="dxa"/>
            <w:noWrap/>
          </w:tcPr>
          <w:p w14:paraId="54560A1F">
            <w:pPr>
              <w:pStyle w:val="46"/>
              <w:keepNext w:val="0"/>
            </w:pPr>
            <w:r>
              <w:t>101.17</w:t>
            </w:r>
          </w:p>
        </w:tc>
      </w:tr>
      <w:tr w14:paraId="6728C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F06034">
            <w:pPr>
              <w:pStyle w:val="46"/>
              <w:keepNext w:val="0"/>
            </w:pPr>
            <w:r>
              <w:t>2</w:t>
            </w:r>
          </w:p>
        </w:tc>
        <w:tc>
          <w:tcPr>
            <w:tcW w:w="1100" w:type="dxa"/>
            <w:noWrap/>
          </w:tcPr>
          <w:p w14:paraId="49A76F73">
            <w:pPr>
              <w:pStyle w:val="46"/>
              <w:keepNext w:val="0"/>
            </w:pPr>
            <w:r>
              <w:t>-8.89</w:t>
            </w:r>
          </w:p>
        </w:tc>
        <w:tc>
          <w:tcPr>
            <w:tcW w:w="2107" w:type="dxa"/>
            <w:noWrap/>
          </w:tcPr>
          <w:p w14:paraId="376B7056">
            <w:pPr>
              <w:pStyle w:val="46"/>
              <w:keepNext w:val="0"/>
            </w:pPr>
            <w:r>
              <w:t>23</w:t>
            </w:r>
          </w:p>
        </w:tc>
        <w:tc>
          <w:tcPr>
            <w:tcW w:w="2082" w:type="dxa"/>
            <w:noWrap/>
          </w:tcPr>
          <w:p w14:paraId="2FC159C0">
            <w:pPr>
              <w:pStyle w:val="46"/>
              <w:keepNext w:val="0"/>
            </w:pPr>
            <w:r>
              <w:t>128.82</w:t>
            </w:r>
          </w:p>
        </w:tc>
        <w:tc>
          <w:tcPr>
            <w:tcW w:w="1117" w:type="dxa"/>
            <w:noWrap/>
          </w:tcPr>
          <w:p w14:paraId="279CF1AB">
            <w:pPr>
              <w:pStyle w:val="46"/>
              <w:keepNext w:val="0"/>
            </w:pPr>
            <w:r>
              <w:t>-18.2</w:t>
            </w:r>
          </w:p>
        </w:tc>
        <w:tc>
          <w:tcPr>
            <w:tcW w:w="873" w:type="dxa"/>
            <w:noWrap/>
          </w:tcPr>
          <w:p w14:paraId="4AEFFB92">
            <w:pPr>
              <w:pStyle w:val="46"/>
              <w:keepNext w:val="0"/>
            </w:pPr>
            <w:r>
              <w:t>12.29</w:t>
            </w:r>
          </w:p>
        </w:tc>
        <w:tc>
          <w:tcPr>
            <w:tcW w:w="873" w:type="dxa"/>
            <w:noWrap/>
          </w:tcPr>
          <w:p w14:paraId="7392F0B2">
            <w:pPr>
              <w:pStyle w:val="46"/>
              <w:keepNext w:val="0"/>
            </w:pPr>
            <w:r>
              <w:t>101.27</w:t>
            </w:r>
          </w:p>
        </w:tc>
      </w:tr>
      <w:tr w14:paraId="70547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BFEFA9">
            <w:pPr>
              <w:pStyle w:val="46"/>
              <w:keepNext w:val="0"/>
            </w:pPr>
            <w:r>
              <w:t>3</w:t>
            </w:r>
          </w:p>
        </w:tc>
        <w:tc>
          <w:tcPr>
            <w:tcW w:w="1100" w:type="dxa"/>
            <w:noWrap/>
          </w:tcPr>
          <w:p w14:paraId="5B59F751">
            <w:pPr>
              <w:pStyle w:val="46"/>
              <w:keepNext w:val="0"/>
            </w:pPr>
            <w:r>
              <w:t>-10.19</w:t>
            </w:r>
          </w:p>
        </w:tc>
        <w:tc>
          <w:tcPr>
            <w:tcW w:w="2107" w:type="dxa"/>
            <w:noWrap/>
          </w:tcPr>
          <w:p w14:paraId="2571BEDC">
            <w:pPr>
              <w:pStyle w:val="46"/>
              <w:keepNext w:val="0"/>
            </w:pPr>
            <w:r>
              <w:t>24</w:t>
            </w:r>
          </w:p>
        </w:tc>
        <w:tc>
          <w:tcPr>
            <w:tcW w:w="2082" w:type="dxa"/>
            <w:noWrap/>
          </w:tcPr>
          <w:p w14:paraId="17B3CEFF">
            <w:pPr>
              <w:pStyle w:val="46"/>
              <w:keepNext w:val="0"/>
            </w:pPr>
            <w:r>
              <w:t>-138.67</w:t>
            </w:r>
          </w:p>
        </w:tc>
        <w:tc>
          <w:tcPr>
            <w:tcW w:w="1117" w:type="dxa"/>
            <w:noWrap/>
          </w:tcPr>
          <w:p w14:paraId="6818D4A4">
            <w:pPr>
              <w:pStyle w:val="46"/>
              <w:keepNext w:val="0"/>
            </w:pPr>
            <w:r>
              <w:t>-29.87</w:t>
            </w:r>
          </w:p>
        </w:tc>
        <w:tc>
          <w:tcPr>
            <w:tcW w:w="873" w:type="dxa"/>
            <w:noWrap/>
          </w:tcPr>
          <w:p w14:paraId="1BA286C6">
            <w:pPr>
              <w:pStyle w:val="46"/>
              <w:keepNext w:val="0"/>
            </w:pPr>
            <w:r>
              <w:t>12.29</w:t>
            </w:r>
          </w:p>
        </w:tc>
        <w:tc>
          <w:tcPr>
            <w:tcW w:w="873" w:type="dxa"/>
            <w:noWrap/>
          </w:tcPr>
          <w:p w14:paraId="451922AF">
            <w:pPr>
              <w:pStyle w:val="46"/>
              <w:keepNext w:val="0"/>
            </w:pPr>
            <w:r>
              <w:t>101.43</w:t>
            </w:r>
          </w:p>
        </w:tc>
      </w:tr>
      <w:tr w14:paraId="0E5FE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1B547A">
            <w:pPr>
              <w:pStyle w:val="46"/>
              <w:keepNext w:val="0"/>
            </w:pPr>
            <w:r>
              <w:t>4</w:t>
            </w:r>
          </w:p>
        </w:tc>
        <w:tc>
          <w:tcPr>
            <w:tcW w:w="1100" w:type="dxa"/>
            <w:noWrap/>
          </w:tcPr>
          <w:p w14:paraId="5784B84A">
            <w:pPr>
              <w:pStyle w:val="46"/>
              <w:keepNext w:val="0"/>
            </w:pPr>
            <w:r>
              <w:t>-11.19</w:t>
            </w:r>
          </w:p>
        </w:tc>
        <w:tc>
          <w:tcPr>
            <w:tcW w:w="2107" w:type="dxa"/>
            <w:noWrap/>
          </w:tcPr>
          <w:p w14:paraId="199EE559">
            <w:pPr>
              <w:pStyle w:val="46"/>
              <w:keepNext w:val="0"/>
            </w:pPr>
            <w:r>
              <w:t>24</w:t>
            </w:r>
          </w:p>
        </w:tc>
        <w:tc>
          <w:tcPr>
            <w:tcW w:w="2082" w:type="dxa"/>
            <w:noWrap/>
          </w:tcPr>
          <w:p w14:paraId="7FD14179">
            <w:pPr>
              <w:pStyle w:val="46"/>
              <w:keepNext w:val="0"/>
            </w:pPr>
            <w:r>
              <w:t>128.82</w:t>
            </w:r>
          </w:p>
        </w:tc>
        <w:tc>
          <w:tcPr>
            <w:tcW w:w="1117" w:type="dxa"/>
            <w:noWrap/>
          </w:tcPr>
          <w:p w14:paraId="19C9BD5D">
            <w:pPr>
              <w:pStyle w:val="46"/>
              <w:keepNext w:val="0"/>
            </w:pPr>
            <w:r>
              <w:t>-18.2</w:t>
            </w:r>
          </w:p>
        </w:tc>
        <w:tc>
          <w:tcPr>
            <w:tcW w:w="873" w:type="dxa"/>
            <w:noWrap/>
          </w:tcPr>
          <w:p w14:paraId="6B725CBE">
            <w:pPr>
              <w:pStyle w:val="46"/>
              <w:keepNext w:val="0"/>
            </w:pPr>
            <w:r>
              <w:t>11.061</w:t>
            </w:r>
          </w:p>
        </w:tc>
        <w:tc>
          <w:tcPr>
            <w:tcW w:w="873" w:type="dxa"/>
            <w:noWrap/>
          </w:tcPr>
          <w:p w14:paraId="1D5CDB90">
            <w:pPr>
              <w:pStyle w:val="46"/>
              <w:keepNext w:val="0"/>
            </w:pPr>
            <w:r>
              <w:t>101.27</w:t>
            </w:r>
          </w:p>
        </w:tc>
      </w:tr>
      <w:tr w14:paraId="7A8A7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D0BD43">
            <w:pPr>
              <w:pStyle w:val="46"/>
              <w:keepNext w:val="0"/>
            </w:pPr>
            <w:r>
              <w:t>5</w:t>
            </w:r>
          </w:p>
        </w:tc>
        <w:tc>
          <w:tcPr>
            <w:tcW w:w="1100" w:type="dxa"/>
            <w:noWrap/>
          </w:tcPr>
          <w:p w14:paraId="55F96F5B">
            <w:pPr>
              <w:pStyle w:val="46"/>
              <w:keepNext w:val="0"/>
            </w:pPr>
            <w:r>
              <w:t>-12.89</w:t>
            </w:r>
          </w:p>
        </w:tc>
        <w:tc>
          <w:tcPr>
            <w:tcW w:w="2107" w:type="dxa"/>
            <w:noWrap/>
          </w:tcPr>
          <w:p w14:paraId="5D31E2DA">
            <w:pPr>
              <w:pStyle w:val="46"/>
              <w:keepNext w:val="0"/>
            </w:pPr>
            <w:r>
              <w:t>26</w:t>
            </w:r>
          </w:p>
        </w:tc>
        <w:tc>
          <w:tcPr>
            <w:tcW w:w="2082" w:type="dxa"/>
            <w:noWrap/>
          </w:tcPr>
          <w:p w14:paraId="5DD8BB81">
            <w:pPr>
              <w:pStyle w:val="46"/>
              <w:keepNext w:val="0"/>
            </w:pPr>
            <w:r>
              <w:t>128.82</w:t>
            </w:r>
          </w:p>
        </w:tc>
        <w:tc>
          <w:tcPr>
            <w:tcW w:w="1117" w:type="dxa"/>
            <w:noWrap/>
          </w:tcPr>
          <w:p w14:paraId="5E9E3CCC">
            <w:pPr>
              <w:pStyle w:val="46"/>
              <w:keepNext w:val="0"/>
            </w:pPr>
            <w:r>
              <w:t>-18.2</w:t>
            </w:r>
          </w:p>
        </w:tc>
        <w:tc>
          <w:tcPr>
            <w:tcW w:w="873" w:type="dxa"/>
            <w:noWrap/>
          </w:tcPr>
          <w:p w14:paraId="778F3E64">
            <w:pPr>
              <w:pStyle w:val="46"/>
              <w:keepNext w:val="0"/>
            </w:pPr>
            <w:r>
              <w:t>9.832</w:t>
            </w:r>
          </w:p>
        </w:tc>
        <w:tc>
          <w:tcPr>
            <w:tcW w:w="873" w:type="dxa"/>
            <w:noWrap/>
          </w:tcPr>
          <w:p w14:paraId="4D596BD4">
            <w:pPr>
              <w:pStyle w:val="46"/>
              <w:keepNext w:val="0"/>
            </w:pPr>
            <w:r>
              <w:t>101.27</w:t>
            </w:r>
          </w:p>
        </w:tc>
      </w:tr>
      <w:tr w14:paraId="6731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9B1CC9">
            <w:pPr>
              <w:pStyle w:val="46"/>
              <w:keepNext w:val="0"/>
            </w:pPr>
            <w:r>
              <w:t>6</w:t>
            </w:r>
          </w:p>
        </w:tc>
        <w:tc>
          <w:tcPr>
            <w:tcW w:w="1100" w:type="dxa"/>
            <w:noWrap/>
          </w:tcPr>
          <w:p w14:paraId="55AC1AF8">
            <w:pPr>
              <w:pStyle w:val="46"/>
              <w:keepNext w:val="0"/>
            </w:pPr>
            <w:r>
              <w:t>-7.69</w:t>
            </w:r>
          </w:p>
        </w:tc>
        <w:tc>
          <w:tcPr>
            <w:tcW w:w="2107" w:type="dxa"/>
            <w:noWrap/>
          </w:tcPr>
          <w:p w14:paraId="46936EAA">
            <w:pPr>
              <w:pStyle w:val="46"/>
              <w:keepNext w:val="0"/>
            </w:pPr>
            <w:r>
              <w:t>70</w:t>
            </w:r>
          </w:p>
        </w:tc>
        <w:tc>
          <w:tcPr>
            <w:tcW w:w="2082" w:type="dxa"/>
            <w:noWrap/>
          </w:tcPr>
          <w:p w14:paraId="2109500B">
            <w:pPr>
              <w:pStyle w:val="46"/>
              <w:keepNext w:val="0"/>
            </w:pPr>
            <w:r>
              <w:t>170.26</w:t>
            </w:r>
          </w:p>
        </w:tc>
        <w:tc>
          <w:tcPr>
            <w:tcW w:w="1117" w:type="dxa"/>
            <w:noWrap/>
          </w:tcPr>
          <w:p w14:paraId="7D507921">
            <w:pPr>
              <w:pStyle w:val="46"/>
              <w:keepNext w:val="0"/>
            </w:pPr>
            <w:r>
              <w:t>-3.15</w:t>
            </w:r>
          </w:p>
        </w:tc>
        <w:tc>
          <w:tcPr>
            <w:tcW w:w="873" w:type="dxa"/>
            <w:noWrap/>
          </w:tcPr>
          <w:p w14:paraId="1343DD9A">
            <w:pPr>
              <w:pStyle w:val="46"/>
              <w:keepNext w:val="0"/>
            </w:pPr>
            <w:r>
              <w:t>12.29</w:t>
            </w:r>
          </w:p>
        </w:tc>
        <w:tc>
          <w:tcPr>
            <w:tcW w:w="873" w:type="dxa"/>
            <w:noWrap/>
          </w:tcPr>
          <w:p w14:paraId="2D99251A">
            <w:pPr>
              <w:pStyle w:val="46"/>
              <w:keepNext w:val="0"/>
            </w:pPr>
            <w:r>
              <w:t>101.32</w:t>
            </w:r>
          </w:p>
        </w:tc>
      </w:tr>
      <w:tr w14:paraId="18251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A0577E">
            <w:pPr>
              <w:pStyle w:val="46"/>
              <w:keepNext w:val="0"/>
            </w:pPr>
            <w:r>
              <w:t>7</w:t>
            </w:r>
          </w:p>
        </w:tc>
        <w:tc>
          <w:tcPr>
            <w:tcW w:w="1100" w:type="dxa"/>
            <w:noWrap/>
          </w:tcPr>
          <w:p w14:paraId="764965AC">
            <w:pPr>
              <w:pStyle w:val="46"/>
              <w:keepNext w:val="0"/>
            </w:pPr>
            <w:r>
              <w:t>-9.89</w:t>
            </w:r>
          </w:p>
        </w:tc>
        <w:tc>
          <w:tcPr>
            <w:tcW w:w="2107" w:type="dxa"/>
            <w:noWrap/>
          </w:tcPr>
          <w:p w14:paraId="78CE5CB6">
            <w:pPr>
              <w:pStyle w:val="46"/>
              <w:keepNext w:val="0"/>
            </w:pPr>
            <w:r>
              <w:t>71</w:t>
            </w:r>
          </w:p>
        </w:tc>
        <w:tc>
          <w:tcPr>
            <w:tcW w:w="2082" w:type="dxa"/>
            <w:noWrap/>
          </w:tcPr>
          <w:p w14:paraId="1FC79B3E">
            <w:pPr>
              <w:pStyle w:val="46"/>
              <w:keepNext w:val="0"/>
            </w:pPr>
            <w:r>
              <w:t>170.26</w:t>
            </w:r>
          </w:p>
        </w:tc>
        <w:tc>
          <w:tcPr>
            <w:tcW w:w="1117" w:type="dxa"/>
            <w:noWrap/>
          </w:tcPr>
          <w:p w14:paraId="479B6D5E">
            <w:pPr>
              <w:pStyle w:val="46"/>
              <w:keepNext w:val="0"/>
            </w:pPr>
            <w:r>
              <w:t>-3.15</w:t>
            </w:r>
          </w:p>
        </w:tc>
        <w:tc>
          <w:tcPr>
            <w:tcW w:w="873" w:type="dxa"/>
            <w:noWrap/>
          </w:tcPr>
          <w:p w14:paraId="30BF92CE">
            <w:pPr>
              <w:pStyle w:val="46"/>
              <w:keepNext w:val="0"/>
            </w:pPr>
            <w:r>
              <w:t>11.061</w:t>
            </w:r>
          </w:p>
        </w:tc>
        <w:tc>
          <w:tcPr>
            <w:tcW w:w="873" w:type="dxa"/>
            <w:noWrap/>
          </w:tcPr>
          <w:p w14:paraId="406FB2A4">
            <w:pPr>
              <w:pStyle w:val="46"/>
              <w:keepNext w:val="0"/>
            </w:pPr>
            <w:r>
              <w:t>101.32</w:t>
            </w:r>
          </w:p>
        </w:tc>
      </w:tr>
      <w:tr w14:paraId="6AB92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849B1A">
            <w:pPr>
              <w:pStyle w:val="46"/>
              <w:keepNext w:val="0"/>
            </w:pPr>
            <w:r>
              <w:t>8</w:t>
            </w:r>
          </w:p>
        </w:tc>
        <w:tc>
          <w:tcPr>
            <w:tcW w:w="1100" w:type="dxa"/>
            <w:noWrap/>
          </w:tcPr>
          <w:p w14:paraId="373F2597">
            <w:pPr>
              <w:pStyle w:val="46"/>
              <w:keepNext w:val="0"/>
            </w:pPr>
            <w:r>
              <w:t>-11.59</w:t>
            </w:r>
          </w:p>
        </w:tc>
        <w:tc>
          <w:tcPr>
            <w:tcW w:w="2107" w:type="dxa"/>
            <w:noWrap/>
          </w:tcPr>
          <w:p w14:paraId="0C91CFF9">
            <w:pPr>
              <w:pStyle w:val="46"/>
              <w:keepNext w:val="0"/>
            </w:pPr>
            <w:r>
              <w:t>72</w:t>
            </w:r>
          </w:p>
        </w:tc>
        <w:tc>
          <w:tcPr>
            <w:tcW w:w="2082" w:type="dxa"/>
            <w:noWrap/>
          </w:tcPr>
          <w:p w14:paraId="50E44D30">
            <w:pPr>
              <w:pStyle w:val="46"/>
              <w:keepNext w:val="0"/>
            </w:pPr>
            <w:r>
              <w:t>170.26</w:t>
            </w:r>
          </w:p>
        </w:tc>
        <w:tc>
          <w:tcPr>
            <w:tcW w:w="1117" w:type="dxa"/>
            <w:noWrap/>
          </w:tcPr>
          <w:p w14:paraId="6171FA16">
            <w:pPr>
              <w:pStyle w:val="46"/>
              <w:keepNext w:val="0"/>
            </w:pPr>
            <w:r>
              <w:t>-3.15</w:t>
            </w:r>
          </w:p>
        </w:tc>
        <w:tc>
          <w:tcPr>
            <w:tcW w:w="873" w:type="dxa"/>
            <w:noWrap/>
          </w:tcPr>
          <w:p w14:paraId="6C93FB0D">
            <w:pPr>
              <w:pStyle w:val="46"/>
              <w:keepNext w:val="0"/>
            </w:pPr>
            <w:r>
              <w:t>9.832</w:t>
            </w:r>
          </w:p>
        </w:tc>
        <w:tc>
          <w:tcPr>
            <w:tcW w:w="873" w:type="dxa"/>
            <w:noWrap/>
          </w:tcPr>
          <w:p w14:paraId="0413127E">
            <w:pPr>
              <w:pStyle w:val="46"/>
              <w:keepNext w:val="0"/>
            </w:pPr>
            <w:r>
              <w:t>101.32</w:t>
            </w:r>
          </w:p>
        </w:tc>
      </w:tr>
      <w:tr w14:paraId="7107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D12D359">
            <w:pPr>
              <w:pStyle w:val="46"/>
              <w:keepNext w:val="0"/>
            </w:pPr>
            <w:r>
              <w:t>9</w:t>
            </w:r>
          </w:p>
        </w:tc>
        <w:tc>
          <w:tcPr>
            <w:tcW w:w="1100" w:type="dxa"/>
            <w:noWrap/>
          </w:tcPr>
          <w:p w14:paraId="3642ED5A">
            <w:pPr>
              <w:pStyle w:val="46"/>
              <w:keepNext w:val="0"/>
            </w:pPr>
            <w:r>
              <w:t>-15.09</w:t>
            </w:r>
          </w:p>
        </w:tc>
        <w:tc>
          <w:tcPr>
            <w:tcW w:w="2107" w:type="dxa"/>
            <w:noWrap/>
          </w:tcPr>
          <w:p w14:paraId="40985E60">
            <w:pPr>
              <w:pStyle w:val="46"/>
              <w:keepNext w:val="0"/>
            </w:pPr>
            <w:r>
              <w:t>72</w:t>
            </w:r>
          </w:p>
        </w:tc>
        <w:tc>
          <w:tcPr>
            <w:tcW w:w="2082" w:type="dxa"/>
            <w:noWrap/>
          </w:tcPr>
          <w:p w14:paraId="30696A0F">
            <w:pPr>
              <w:pStyle w:val="46"/>
              <w:keepNext w:val="0"/>
            </w:pPr>
            <w:r>
              <w:t>75.71</w:t>
            </w:r>
          </w:p>
        </w:tc>
        <w:tc>
          <w:tcPr>
            <w:tcW w:w="1117" w:type="dxa"/>
            <w:noWrap/>
          </w:tcPr>
          <w:p w14:paraId="57168B7A">
            <w:pPr>
              <w:pStyle w:val="46"/>
              <w:keepNext w:val="0"/>
            </w:pPr>
            <w:r>
              <w:t>44.31</w:t>
            </w:r>
          </w:p>
        </w:tc>
        <w:tc>
          <w:tcPr>
            <w:tcW w:w="873" w:type="dxa"/>
            <w:noWrap/>
          </w:tcPr>
          <w:p w14:paraId="16F1B2D8">
            <w:pPr>
              <w:pStyle w:val="46"/>
              <w:keepNext w:val="0"/>
            </w:pPr>
            <w:r>
              <w:t>12.29</w:t>
            </w:r>
          </w:p>
        </w:tc>
        <w:tc>
          <w:tcPr>
            <w:tcW w:w="873" w:type="dxa"/>
            <w:noWrap/>
          </w:tcPr>
          <w:p w14:paraId="5166D50B">
            <w:pPr>
              <w:pStyle w:val="46"/>
              <w:keepNext w:val="0"/>
            </w:pPr>
            <w:r>
              <w:t>101.79</w:t>
            </w:r>
          </w:p>
        </w:tc>
      </w:tr>
      <w:tr w14:paraId="44665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F25941">
            <w:pPr>
              <w:pStyle w:val="46"/>
              <w:keepNext w:val="0"/>
            </w:pPr>
            <w:r>
              <w:t>10</w:t>
            </w:r>
          </w:p>
        </w:tc>
        <w:tc>
          <w:tcPr>
            <w:tcW w:w="1100" w:type="dxa"/>
            <w:noWrap/>
          </w:tcPr>
          <w:p w14:paraId="4156EB41">
            <w:pPr>
              <w:pStyle w:val="46"/>
              <w:keepNext w:val="0"/>
            </w:pPr>
            <w:r>
              <w:t>-14.79</w:t>
            </w:r>
          </w:p>
        </w:tc>
        <w:tc>
          <w:tcPr>
            <w:tcW w:w="2107" w:type="dxa"/>
            <w:noWrap/>
          </w:tcPr>
          <w:p w14:paraId="3E8BF1E2">
            <w:pPr>
              <w:pStyle w:val="46"/>
              <w:keepNext w:val="0"/>
            </w:pPr>
            <w:r>
              <w:t>87</w:t>
            </w:r>
          </w:p>
        </w:tc>
        <w:tc>
          <w:tcPr>
            <w:tcW w:w="2082" w:type="dxa"/>
            <w:noWrap/>
          </w:tcPr>
          <w:p w14:paraId="19CB39B4">
            <w:pPr>
              <w:pStyle w:val="46"/>
              <w:keepNext w:val="0"/>
            </w:pPr>
            <w:r>
              <w:t>84.83</w:t>
            </w:r>
          </w:p>
        </w:tc>
        <w:tc>
          <w:tcPr>
            <w:tcW w:w="1117" w:type="dxa"/>
            <w:noWrap/>
          </w:tcPr>
          <w:p w14:paraId="247176A0">
            <w:pPr>
              <w:pStyle w:val="46"/>
              <w:keepNext w:val="0"/>
            </w:pPr>
            <w:r>
              <w:t>-45.39</w:t>
            </w:r>
          </w:p>
        </w:tc>
        <w:tc>
          <w:tcPr>
            <w:tcW w:w="873" w:type="dxa"/>
            <w:noWrap/>
          </w:tcPr>
          <w:p w14:paraId="2FE08F80">
            <w:pPr>
              <w:pStyle w:val="46"/>
              <w:keepNext w:val="0"/>
            </w:pPr>
            <w:r>
              <w:t>12.29</w:t>
            </w:r>
          </w:p>
        </w:tc>
        <w:tc>
          <w:tcPr>
            <w:tcW w:w="873" w:type="dxa"/>
            <w:noWrap/>
          </w:tcPr>
          <w:p w14:paraId="54EDDDE4">
            <w:pPr>
              <w:pStyle w:val="46"/>
              <w:keepNext w:val="0"/>
            </w:pPr>
            <w:r>
              <w:t>101.02</w:t>
            </w:r>
          </w:p>
        </w:tc>
      </w:tr>
      <w:tr w14:paraId="141DC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0E9027">
            <w:pPr>
              <w:pStyle w:val="46"/>
              <w:keepNext w:val="0"/>
            </w:pPr>
            <w:r>
              <w:t>11</w:t>
            </w:r>
          </w:p>
        </w:tc>
        <w:tc>
          <w:tcPr>
            <w:tcW w:w="1100" w:type="dxa"/>
            <w:noWrap/>
          </w:tcPr>
          <w:p w14:paraId="17BCFC9D">
            <w:pPr>
              <w:pStyle w:val="46"/>
              <w:keepNext w:val="0"/>
            </w:pPr>
            <w:r>
              <w:t>-18.39</w:t>
            </w:r>
          </w:p>
        </w:tc>
        <w:tc>
          <w:tcPr>
            <w:tcW w:w="2107" w:type="dxa"/>
            <w:noWrap/>
          </w:tcPr>
          <w:p w14:paraId="4833E1B6">
            <w:pPr>
              <w:pStyle w:val="46"/>
              <w:keepNext w:val="0"/>
            </w:pPr>
            <w:r>
              <w:t>90</w:t>
            </w:r>
          </w:p>
        </w:tc>
        <w:tc>
          <w:tcPr>
            <w:tcW w:w="2082" w:type="dxa"/>
            <w:noWrap/>
          </w:tcPr>
          <w:p w14:paraId="0966D252">
            <w:pPr>
              <w:pStyle w:val="46"/>
              <w:keepNext w:val="0"/>
            </w:pPr>
            <w:r>
              <w:t>-73.39</w:t>
            </w:r>
          </w:p>
        </w:tc>
        <w:tc>
          <w:tcPr>
            <w:tcW w:w="1117" w:type="dxa"/>
            <w:noWrap/>
          </w:tcPr>
          <w:p w14:paraId="489F470A">
            <w:pPr>
              <w:pStyle w:val="46"/>
              <w:keepNext w:val="0"/>
            </w:pPr>
            <w:r>
              <w:t>48.94</w:t>
            </w:r>
          </w:p>
        </w:tc>
        <w:tc>
          <w:tcPr>
            <w:tcW w:w="873" w:type="dxa"/>
            <w:noWrap/>
          </w:tcPr>
          <w:p w14:paraId="21752DC4">
            <w:pPr>
              <w:pStyle w:val="46"/>
              <w:keepNext w:val="0"/>
            </w:pPr>
            <w:r>
              <w:t>12.29</w:t>
            </w:r>
          </w:p>
        </w:tc>
        <w:tc>
          <w:tcPr>
            <w:tcW w:w="873" w:type="dxa"/>
            <w:noWrap/>
          </w:tcPr>
          <w:p w14:paraId="27697798">
            <w:pPr>
              <w:pStyle w:val="46"/>
              <w:keepNext w:val="0"/>
            </w:pPr>
            <w:r>
              <w:t>101.86</w:t>
            </w:r>
          </w:p>
        </w:tc>
      </w:tr>
      <w:tr w14:paraId="7B933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7531B">
            <w:pPr>
              <w:pStyle w:val="46"/>
              <w:keepNext w:val="0"/>
            </w:pPr>
            <w:r>
              <w:t>12</w:t>
            </w:r>
          </w:p>
        </w:tc>
        <w:tc>
          <w:tcPr>
            <w:tcW w:w="1100" w:type="dxa"/>
            <w:noWrap/>
          </w:tcPr>
          <w:p w14:paraId="6C2C163C">
            <w:pPr>
              <w:pStyle w:val="46"/>
              <w:keepNext w:val="0"/>
            </w:pPr>
            <w:r>
              <w:t>-18.79</w:t>
            </w:r>
          </w:p>
        </w:tc>
        <w:tc>
          <w:tcPr>
            <w:tcW w:w="2107" w:type="dxa"/>
            <w:noWrap/>
          </w:tcPr>
          <w:p w14:paraId="725DFD6C">
            <w:pPr>
              <w:pStyle w:val="46"/>
              <w:keepNext w:val="0"/>
            </w:pPr>
            <w:r>
              <w:t>103</w:t>
            </w:r>
          </w:p>
        </w:tc>
        <w:tc>
          <w:tcPr>
            <w:tcW w:w="2082" w:type="dxa"/>
            <w:noWrap/>
          </w:tcPr>
          <w:p w14:paraId="1ACFFB5E">
            <w:pPr>
              <w:pStyle w:val="46"/>
              <w:keepNext w:val="0"/>
            </w:pPr>
            <w:r>
              <w:t>68.72</w:t>
            </w:r>
          </w:p>
        </w:tc>
        <w:tc>
          <w:tcPr>
            <w:tcW w:w="1117" w:type="dxa"/>
            <w:noWrap/>
          </w:tcPr>
          <w:p w14:paraId="37EB049D">
            <w:pPr>
              <w:pStyle w:val="46"/>
              <w:keepNext w:val="0"/>
            </w:pPr>
            <w:r>
              <w:t>-66.64</w:t>
            </w:r>
          </w:p>
        </w:tc>
        <w:tc>
          <w:tcPr>
            <w:tcW w:w="873" w:type="dxa"/>
            <w:noWrap/>
          </w:tcPr>
          <w:p w14:paraId="4E1CCF1B">
            <w:pPr>
              <w:pStyle w:val="46"/>
              <w:keepNext w:val="0"/>
            </w:pPr>
            <w:r>
              <w:t>12.29</w:t>
            </w:r>
          </w:p>
        </w:tc>
        <w:tc>
          <w:tcPr>
            <w:tcW w:w="873" w:type="dxa"/>
            <w:noWrap/>
          </w:tcPr>
          <w:p w14:paraId="42421101">
            <w:pPr>
              <w:pStyle w:val="46"/>
              <w:keepNext w:val="0"/>
            </w:pPr>
            <w:r>
              <w:t>100.88</w:t>
            </w:r>
          </w:p>
        </w:tc>
      </w:tr>
      <w:tr w14:paraId="7A2A3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8445C">
            <w:pPr>
              <w:pStyle w:val="46"/>
              <w:keepNext w:val="0"/>
            </w:pPr>
            <w:r>
              <w:t>13</w:t>
            </w:r>
          </w:p>
        </w:tc>
        <w:tc>
          <w:tcPr>
            <w:tcW w:w="1100" w:type="dxa"/>
            <w:noWrap/>
          </w:tcPr>
          <w:p w14:paraId="0D23723D">
            <w:pPr>
              <w:pStyle w:val="46"/>
              <w:keepNext w:val="0"/>
            </w:pPr>
            <w:r>
              <w:t>-12.79</w:t>
            </w:r>
          </w:p>
        </w:tc>
        <w:tc>
          <w:tcPr>
            <w:tcW w:w="2107" w:type="dxa"/>
            <w:noWrap/>
          </w:tcPr>
          <w:p w14:paraId="23E24875">
            <w:pPr>
              <w:pStyle w:val="46"/>
              <w:keepNext w:val="0"/>
            </w:pPr>
            <w:r>
              <w:t>135</w:t>
            </w:r>
          </w:p>
        </w:tc>
        <w:tc>
          <w:tcPr>
            <w:tcW w:w="2082" w:type="dxa"/>
            <w:noWrap/>
          </w:tcPr>
          <w:p w14:paraId="3B02701E">
            <w:pPr>
              <w:pStyle w:val="46"/>
              <w:keepNext w:val="0"/>
            </w:pPr>
            <w:r>
              <w:t>86.15</w:t>
            </w:r>
          </w:p>
        </w:tc>
        <w:tc>
          <w:tcPr>
            <w:tcW w:w="1117" w:type="dxa"/>
            <w:noWrap/>
          </w:tcPr>
          <w:p w14:paraId="679410E7">
            <w:pPr>
              <w:pStyle w:val="46"/>
              <w:keepNext w:val="0"/>
            </w:pPr>
            <w:r>
              <w:t>-39.39</w:t>
            </w:r>
          </w:p>
        </w:tc>
        <w:tc>
          <w:tcPr>
            <w:tcW w:w="873" w:type="dxa"/>
            <w:noWrap/>
          </w:tcPr>
          <w:p w14:paraId="36595E3D">
            <w:pPr>
              <w:pStyle w:val="46"/>
              <w:keepNext w:val="0"/>
            </w:pPr>
            <w:r>
              <w:t>12.29</w:t>
            </w:r>
          </w:p>
        </w:tc>
        <w:tc>
          <w:tcPr>
            <w:tcW w:w="873" w:type="dxa"/>
            <w:noWrap/>
          </w:tcPr>
          <w:p w14:paraId="1D81085A">
            <w:pPr>
              <w:pStyle w:val="46"/>
              <w:keepNext w:val="0"/>
            </w:pPr>
            <w:r>
              <w:t>101.67</w:t>
            </w:r>
          </w:p>
        </w:tc>
      </w:tr>
      <w:tr w14:paraId="1FBB2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4F2F38">
            <w:pPr>
              <w:pStyle w:val="46"/>
              <w:keepNext w:val="0"/>
            </w:pPr>
            <w:r>
              <w:t>14</w:t>
            </w:r>
          </w:p>
        </w:tc>
        <w:tc>
          <w:tcPr>
            <w:tcW w:w="1100" w:type="dxa"/>
            <w:noWrap/>
          </w:tcPr>
          <w:p w14:paraId="38D354C8">
            <w:pPr>
              <w:pStyle w:val="46"/>
              <w:keepNext w:val="0"/>
            </w:pPr>
            <w:r>
              <w:t>-14.49</w:t>
            </w:r>
          </w:p>
        </w:tc>
        <w:tc>
          <w:tcPr>
            <w:tcW w:w="2107" w:type="dxa"/>
            <w:noWrap/>
          </w:tcPr>
          <w:p w14:paraId="1E68438A">
            <w:pPr>
              <w:pStyle w:val="46"/>
              <w:keepNext w:val="0"/>
            </w:pPr>
            <w:r>
              <w:t>144</w:t>
            </w:r>
          </w:p>
        </w:tc>
        <w:tc>
          <w:tcPr>
            <w:tcW w:w="2082" w:type="dxa"/>
            <w:noWrap/>
          </w:tcPr>
          <w:p w14:paraId="20F3D888">
            <w:pPr>
              <w:pStyle w:val="46"/>
              <w:keepNext w:val="0"/>
            </w:pPr>
            <w:r>
              <w:t>-90.33</w:t>
            </w:r>
          </w:p>
        </w:tc>
        <w:tc>
          <w:tcPr>
            <w:tcW w:w="1117" w:type="dxa"/>
            <w:noWrap/>
          </w:tcPr>
          <w:p w14:paraId="45C69340">
            <w:pPr>
              <w:pStyle w:val="46"/>
              <w:keepNext w:val="0"/>
            </w:pPr>
            <w:r>
              <w:t>-45.26</w:t>
            </w:r>
          </w:p>
        </w:tc>
        <w:tc>
          <w:tcPr>
            <w:tcW w:w="873" w:type="dxa"/>
            <w:noWrap/>
          </w:tcPr>
          <w:p w14:paraId="6E0BE0C7">
            <w:pPr>
              <w:pStyle w:val="46"/>
              <w:keepNext w:val="0"/>
            </w:pPr>
            <w:r>
              <w:t>12.29</w:t>
            </w:r>
          </w:p>
        </w:tc>
        <w:tc>
          <w:tcPr>
            <w:tcW w:w="873" w:type="dxa"/>
            <w:noWrap/>
          </w:tcPr>
          <w:p w14:paraId="58BB2D06">
            <w:pPr>
              <w:pStyle w:val="46"/>
              <w:keepNext w:val="0"/>
            </w:pPr>
            <w:r>
              <w:t>101.71</w:t>
            </w:r>
          </w:p>
        </w:tc>
      </w:tr>
      <w:tr w14:paraId="26EF8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AC9834F">
            <w:pPr>
              <w:pStyle w:val="46"/>
              <w:keepNext w:val="0"/>
            </w:pPr>
            <w:r>
              <w:t>15</w:t>
            </w:r>
          </w:p>
        </w:tc>
        <w:tc>
          <w:tcPr>
            <w:tcW w:w="1100" w:type="dxa"/>
            <w:noWrap/>
          </w:tcPr>
          <w:p w14:paraId="4FBF650F">
            <w:pPr>
              <w:pStyle w:val="46"/>
              <w:keepNext w:val="0"/>
            </w:pPr>
            <w:r>
              <w:t>-16.39</w:t>
            </w:r>
          </w:p>
        </w:tc>
        <w:tc>
          <w:tcPr>
            <w:tcW w:w="2107" w:type="dxa"/>
            <w:noWrap/>
          </w:tcPr>
          <w:p w14:paraId="7C94D7EC">
            <w:pPr>
              <w:pStyle w:val="46"/>
              <w:keepNext w:val="0"/>
            </w:pPr>
            <w:r>
              <w:t>238</w:t>
            </w:r>
          </w:p>
        </w:tc>
        <w:tc>
          <w:tcPr>
            <w:tcW w:w="2082" w:type="dxa"/>
            <w:noWrap/>
          </w:tcPr>
          <w:p w14:paraId="752C7304">
            <w:pPr>
              <w:pStyle w:val="46"/>
              <w:keepNext w:val="0"/>
            </w:pPr>
            <w:r>
              <w:t>97.17</w:t>
            </w:r>
          </w:p>
        </w:tc>
        <w:tc>
          <w:tcPr>
            <w:tcW w:w="1117" w:type="dxa"/>
            <w:noWrap/>
          </w:tcPr>
          <w:p w14:paraId="45454B13">
            <w:pPr>
              <w:pStyle w:val="46"/>
              <w:keepNext w:val="0"/>
            </w:pPr>
            <w:r>
              <w:t>-54.52</w:t>
            </w:r>
          </w:p>
        </w:tc>
        <w:tc>
          <w:tcPr>
            <w:tcW w:w="873" w:type="dxa"/>
            <w:noWrap/>
          </w:tcPr>
          <w:p w14:paraId="0E5E0407">
            <w:pPr>
              <w:pStyle w:val="46"/>
              <w:keepNext w:val="0"/>
            </w:pPr>
            <w:r>
              <w:t>12.29</w:t>
            </w:r>
          </w:p>
        </w:tc>
        <w:tc>
          <w:tcPr>
            <w:tcW w:w="873" w:type="dxa"/>
            <w:noWrap/>
          </w:tcPr>
          <w:p w14:paraId="47CD3824">
            <w:pPr>
              <w:pStyle w:val="46"/>
              <w:keepNext w:val="0"/>
            </w:pPr>
            <w:r>
              <w:t>100.84</w:t>
            </w:r>
          </w:p>
        </w:tc>
      </w:tr>
      <w:tr w14:paraId="2563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35D5C9">
            <w:pPr>
              <w:pStyle w:val="46"/>
              <w:keepNext w:val="0"/>
            </w:pPr>
            <w:r>
              <w:t>16</w:t>
            </w:r>
          </w:p>
        </w:tc>
        <w:tc>
          <w:tcPr>
            <w:tcW w:w="1100" w:type="dxa"/>
            <w:noWrap/>
          </w:tcPr>
          <w:p w14:paraId="5F5762D9">
            <w:pPr>
              <w:pStyle w:val="46"/>
              <w:keepNext w:val="0"/>
            </w:pPr>
            <w:r>
              <w:t>-20.89</w:t>
            </w:r>
          </w:p>
        </w:tc>
        <w:tc>
          <w:tcPr>
            <w:tcW w:w="2107" w:type="dxa"/>
            <w:noWrap/>
          </w:tcPr>
          <w:p w14:paraId="36780F13">
            <w:pPr>
              <w:pStyle w:val="46"/>
              <w:keepNext w:val="0"/>
            </w:pPr>
            <w:r>
              <w:t>298</w:t>
            </w:r>
          </w:p>
        </w:tc>
        <w:tc>
          <w:tcPr>
            <w:tcW w:w="2082" w:type="dxa"/>
            <w:noWrap/>
          </w:tcPr>
          <w:p w14:paraId="36E7297D">
            <w:pPr>
              <w:pStyle w:val="46"/>
              <w:keepNext w:val="0"/>
            </w:pPr>
            <w:r>
              <w:t>55.4</w:t>
            </w:r>
          </w:p>
        </w:tc>
        <w:tc>
          <w:tcPr>
            <w:tcW w:w="1117" w:type="dxa"/>
            <w:noWrap/>
          </w:tcPr>
          <w:p w14:paraId="5D2F753A">
            <w:pPr>
              <w:pStyle w:val="46"/>
              <w:keepNext w:val="0"/>
            </w:pPr>
            <w:r>
              <w:t>63.61</w:t>
            </w:r>
          </w:p>
        </w:tc>
        <w:tc>
          <w:tcPr>
            <w:tcW w:w="873" w:type="dxa"/>
            <w:noWrap/>
          </w:tcPr>
          <w:p w14:paraId="00B12397">
            <w:pPr>
              <w:pStyle w:val="46"/>
              <w:keepNext w:val="0"/>
            </w:pPr>
            <w:r>
              <w:t>12.29</w:t>
            </w:r>
          </w:p>
        </w:tc>
        <w:tc>
          <w:tcPr>
            <w:tcW w:w="873" w:type="dxa"/>
            <w:noWrap/>
          </w:tcPr>
          <w:p w14:paraId="26AF1274">
            <w:pPr>
              <w:pStyle w:val="46"/>
              <w:keepNext w:val="0"/>
            </w:pPr>
            <w:r>
              <w:t>101.71</w:t>
            </w:r>
          </w:p>
        </w:tc>
      </w:tr>
      <w:tr w14:paraId="66C8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2E8AB9">
            <w:pPr>
              <w:pStyle w:val="46"/>
              <w:keepNext w:val="0"/>
            </w:pPr>
            <w:r>
              <w:t>17</w:t>
            </w:r>
          </w:p>
        </w:tc>
        <w:tc>
          <w:tcPr>
            <w:tcW w:w="1100" w:type="dxa"/>
            <w:noWrap/>
          </w:tcPr>
          <w:p w14:paraId="668CDBAB">
            <w:pPr>
              <w:pStyle w:val="46"/>
              <w:keepNext w:val="0"/>
            </w:pPr>
            <w:r>
              <w:t>-21.59</w:t>
            </w:r>
          </w:p>
        </w:tc>
        <w:tc>
          <w:tcPr>
            <w:tcW w:w="2107" w:type="dxa"/>
            <w:noWrap/>
          </w:tcPr>
          <w:p w14:paraId="44D42C7A">
            <w:pPr>
              <w:pStyle w:val="46"/>
              <w:keepNext w:val="0"/>
            </w:pPr>
            <w:r>
              <w:t>468</w:t>
            </w:r>
          </w:p>
        </w:tc>
        <w:tc>
          <w:tcPr>
            <w:tcW w:w="2082" w:type="dxa"/>
            <w:noWrap/>
          </w:tcPr>
          <w:p w14:paraId="1ABB19BE">
            <w:pPr>
              <w:pStyle w:val="46"/>
              <w:keepNext w:val="0"/>
            </w:pPr>
            <w:r>
              <w:t>16.67</w:t>
            </w:r>
          </w:p>
        </w:tc>
        <w:tc>
          <w:tcPr>
            <w:tcW w:w="1117" w:type="dxa"/>
            <w:noWrap/>
          </w:tcPr>
          <w:p w14:paraId="16D74433">
            <w:pPr>
              <w:pStyle w:val="46"/>
              <w:keepNext w:val="0"/>
            </w:pPr>
            <w:r>
              <w:t>61.33</w:t>
            </w:r>
          </w:p>
        </w:tc>
        <w:tc>
          <w:tcPr>
            <w:tcW w:w="873" w:type="dxa"/>
            <w:noWrap/>
          </w:tcPr>
          <w:p w14:paraId="5B601884">
            <w:pPr>
              <w:pStyle w:val="46"/>
              <w:keepNext w:val="0"/>
            </w:pPr>
            <w:r>
              <w:t>12.29</w:t>
            </w:r>
          </w:p>
        </w:tc>
        <w:tc>
          <w:tcPr>
            <w:tcW w:w="873" w:type="dxa"/>
            <w:noWrap/>
          </w:tcPr>
          <w:p w14:paraId="10995E71">
            <w:pPr>
              <w:pStyle w:val="46"/>
              <w:keepNext w:val="0"/>
            </w:pPr>
            <w:r>
              <w:t>100.99</w:t>
            </w:r>
          </w:p>
        </w:tc>
      </w:tr>
      <w:tr w14:paraId="5ACAA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09917B">
            <w:pPr>
              <w:pStyle w:val="46"/>
              <w:keepNext w:val="0"/>
            </w:pPr>
            <w:r>
              <w:t>18</w:t>
            </w:r>
          </w:p>
        </w:tc>
        <w:tc>
          <w:tcPr>
            <w:tcW w:w="1100" w:type="dxa"/>
            <w:noWrap/>
          </w:tcPr>
          <w:p w14:paraId="4A1F0123">
            <w:pPr>
              <w:pStyle w:val="46"/>
              <w:keepNext w:val="0"/>
            </w:pPr>
            <w:r>
              <w:t>-21.59</w:t>
            </w:r>
          </w:p>
        </w:tc>
        <w:tc>
          <w:tcPr>
            <w:tcW w:w="2107" w:type="dxa"/>
            <w:noWrap/>
          </w:tcPr>
          <w:p w14:paraId="227B734F">
            <w:pPr>
              <w:pStyle w:val="46"/>
              <w:keepNext w:val="0"/>
            </w:pPr>
            <w:r>
              <w:t>505</w:t>
            </w:r>
          </w:p>
        </w:tc>
        <w:tc>
          <w:tcPr>
            <w:tcW w:w="2082" w:type="dxa"/>
            <w:noWrap/>
          </w:tcPr>
          <w:p w14:paraId="75035E22">
            <w:pPr>
              <w:pStyle w:val="46"/>
              <w:keepNext w:val="0"/>
            </w:pPr>
            <w:r>
              <w:t>33.28</w:t>
            </w:r>
          </w:p>
        </w:tc>
        <w:tc>
          <w:tcPr>
            <w:tcW w:w="1117" w:type="dxa"/>
            <w:noWrap/>
          </w:tcPr>
          <w:p w14:paraId="1D3F46A6">
            <w:pPr>
              <w:pStyle w:val="46"/>
              <w:keepNext w:val="0"/>
            </w:pPr>
            <w:r>
              <w:t>54.55</w:t>
            </w:r>
          </w:p>
        </w:tc>
        <w:tc>
          <w:tcPr>
            <w:tcW w:w="873" w:type="dxa"/>
            <w:noWrap/>
          </w:tcPr>
          <w:p w14:paraId="1F86115E">
            <w:pPr>
              <w:pStyle w:val="46"/>
              <w:keepNext w:val="0"/>
            </w:pPr>
            <w:r>
              <w:t>12.29</w:t>
            </w:r>
          </w:p>
        </w:tc>
        <w:tc>
          <w:tcPr>
            <w:tcW w:w="873" w:type="dxa"/>
            <w:noWrap/>
          </w:tcPr>
          <w:p w14:paraId="75550C6D">
            <w:pPr>
              <w:pStyle w:val="46"/>
              <w:keepNext w:val="0"/>
            </w:pPr>
            <w:r>
              <w:t>100.85</w:t>
            </w:r>
          </w:p>
        </w:tc>
      </w:tr>
      <w:tr w14:paraId="1819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08AEC2">
            <w:pPr>
              <w:pStyle w:val="46"/>
              <w:keepNext w:val="0"/>
            </w:pPr>
            <w:r>
              <w:t>19</w:t>
            </w:r>
          </w:p>
        </w:tc>
        <w:tc>
          <w:tcPr>
            <w:tcW w:w="1100" w:type="dxa"/>
            <w:noWrap/>
          </w:tcPr>
          <w:p w14:paraId="0725179B">
            <w:pPr>
              <w:pStyle w:val="46"/>
              <w:keepNext w:val="0"/>
            </w:pPr>
            <w:r>
              <w:t>-23.49</w:t>
            </w:r>
          </w:p>
        </w:tc>
        <w:tc>
          <w:tcPr>
            <w:tcW w:w="2107" w:type="dxa"/>
            <w:noWrap/>
          </w:tcPr>
          <w:p w14:paraId="35074198">
            <w:pPr>
              <w:pStyle w:val="46"/>
              <w:keepNext w:val="0"/>
            </w:pPr>
            <w:r>
              <w:t>603</w:t>
            </w:r>
          </w:p>
        </w:tc>
        <w:tc>
          <w:tcPr>
            <w:tcW w:w="2082" w:type="dxa"/>
            <w:noWrap/>
          </w:tcPr>
          <w:p w14:paraId="726C251B">
            <w:pPr>
              <w:pStyle w:val="46"/>
              <w:keepNext w:val="0"/>
            </w:pPr>
            <w:r>
              <w:t>18.89</w:t>
            </w:r>
          </w:p>
        </w:tc>
        <w:tc>
          <w:tcPr>
            <w:tcW w:w="1117" w:type="dxa"/>
            <w:noWrap/>
          </w:tcPr>
          <w:p w14:paraId="39D86230">
            <w:pPr>
              <w:pStyle w:val="46"/>
              <w:keepNext w:val="0"/>
            </w:pPr>
            <w:r>
              <w:t>-69.77</w:t>
            </w:r>
          </w:p>
        </w:tc>
        <w:tc>
          <w:tcPr>
            <w:tcW w:w="873" w:type="dxa"/>
            <w:noWrap/>
          </w:tcPr>
          <w:p w14:paraId="3D3B9C23">
            <w:pPr>
              <w:pStyle w:val="46"/>
              <w:keepNext w:val="0"/>
            </w:pPr>
            <w:r>
              <w:t>12.29</w:t>
            </w:r>
          </w:p>
        </w:tc>
        <w:tc>
          <w:tcPr>
            <w:tcW w:w="873" w:type="dxa"/>
            <w:noWrap/>
          </w:tcPr>
          <w:p w14:paraId="32E1B63E">
            <w:pPr>
              <w:pStyle w:val="46"/>
              <w:keepNext w:val="0"/>
            </w:pPr>
            <w:r>
              <w:t>100.78</w:t>
            </w:r>
          </w:p>
        </w:tc>
      </w:tr>
      <w:tr w14:paraId="4CAC0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9DB540">
            <w:pPr>
              <w:pStyle w:val="46"/>
              <w:keepNext w:val="0"/>
            </w:pPr>
            <w:r>
              <w:t>20</w:t>
            </w:r>
          </w:p>
        </w:tc>
        <w:tc>
          <w:tcPr>
            <w:tcW w:w="1100" w:type="dxa"/>
            <w:noWrap/>
          </w:tcPr>
          <w:p w14:paraId="693F2BA5">
            <w:pPr>
              <w:pStyle w:val="46"/>
              <w:keepNext w:val="0"/>
            </w:pPr>
            <w:r>
              <w:t>-24.79</w:t>
            </w:r>
          </w:p>
        </w:tc>
        <w:tc>
          <w:tcPr>
            <w:tcW w:w="2107" w:type="dxa"/>
            <w:noWrap/>
          </w:tcPr>
          <w:p w14:paraId="377A3926">
            <w:pPr>
              <w:pStyle w:val="46"/>
              <w:keepNext w:val="0"/>
            </w:pPr>
            <w:r>
              <w:t>616</w:t>
            </w:r>
          </w:p>
        </w:tc>
        <w:tc>
          <w:tcPr>
            <w:tcW w:w="2082" w:type="dxa"/>
            <w:noWrap/>
          </w:tcPr>
          <w:p w14:paraId="66EF4955">
            <w:pPr>
              <w:pStyle w:val="46"/>
              <w:keepNext w:val="0"/>
            </w:pPr>
            <w:r>
              <w:t>38.13</w:t>
            </w:r>
          </w:p>
        </w:tc>
        <w:tc>
          <w:tcPr>
            <w:tcW w:w="1117" w:type="dxa"/>
            <w:noWrap/>
          </w:tcPr>
          <w:p w14:paraId="04DD3C9E">
            <w:pPr>
              <w:pStyle w:val="46"/>
              <w:keepNext w:val="0"/>
            </w:pPr>
            <w:r>
              <w:t>56.76</w:t>
            </w:r>
          </w:p>
        </w:tc>
        <w:tc>
          <w:tcPr>
            <w:tcW w:w="873" w:type="dxa"/>
            <w:noWrap/>
          </w:tcPr>
          <w:p w14:paraId="366B1ABE">
            <w:pPr>
              <w:pStyle w:val="46"/>
              <w:keepNext w:val="0"/>
            </w:pPr>
            <w:r>
              <w:t>12.29</w:t>
            </w:r>
          </w:p>
        </w:tc>
        <w:tc>
          <w:tcPr>
            <w:tcW w:w="873" w:type="dxa"/>
            <w:noWrap/>
          </w:tcPr>
          <w:p w14:paraId="45EDBE58">
            <w:pPr>
              <w:pStyle w:val="46"/>
              <w:keepNext w:val="0"/>
            </w:pPr>
            <w:r>
              <w:t>101.9</w:t>
            </w:r>
          </w:p>
        </w:tc>
      </w:tr>
      <w:tr w14:paraId="6FAE4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D04AE7">
            <w:pPr>
              <w:pStyle w:val="46"/>
              <w:keepNext w:val="0"/>
            </w:pPr>
            <w:r>
              <w:t>21</w:t>
            </w:r>
          </w:p>
        </w:tc>
        <w:tc>
          <w:tcPr>
            <w:tcW w:w="1100" w:type="dxa"/>
            <w:noWrap/>
          </w:tcPr>
          <w:p w14:paraId="74D67A46">
            <w:pPr>
              <w:pStyle w:val="46"/>
              <w:keepNext w:val="0"/>
            </w:pPr>
            <w:r>
              <w:t>-23.69</w:t>
            </w:r>
          </w:p>
        </w:tc>
        <w:tc>
          <w:tcPr>
            <w:tcW w:w="2107" w:type="dxa"/>
            <w:noWrap/>
          </w:tcPr>
          <w:p w14:paraId="631DC118">
            <w:pPr>
              <w:pStyle w:val="46"/>
              <w:keepNext w:val="0"/>
            </w:pPr>
            <w:r>
              <w:t>693</w:t>
            </w:r>
          </w:p>
        </w:tc>
        <w:tc>
          <w:tcPr>
            <w:tcW w:w="2082" w:type="dxa"/>
            <w:noWrap/>
          </w:tcPr>
          <w:p w14:paraId="0785A4B1">
            <w:pPr>
              <w:pStyle w:val="46"/>
              <w:keepNext w:val="0"/>
            </w:pPr>
            <w:r>
              <w:t>34.76</w:t>
            </w:r>
          </w:p>
        </w:tc>
        <w:tc>
          <w:tcPr>
            <w:tcW w:w="1117" w:type="dxa"/>
            <w:noWrap/>
          </w:tcPr>
          <w:p w14:paraId="2D0BCE27">
            <w:pPr>
              <w:pStyle w:val="46"/>
              <w:keepNext w:val="0"/>
            </w:pPr>
            <w:r>
              <w:t>57.48</w:t>
            </w:r>
          </w:p>
        </w:tc>
        <w:tc>
          <w:tcPr>
            <w:tcW w:w="873" w:type="dxa"/>
            <w:noWrap/>
          </w:tcPr>
          <w:p w14:paraId="38F07C52">
            <w:pPr>
              <w:pStyle w:val="46"/>
              <w:keepNext w:val="0"/>
            </w:pPr>
            <w:r>
              <w:t>12.29</w:t>
            </w:r>
          </w:p>
        </w:tc>
        <w:tc>
          <w:tcPr>
            <w:tcW w:w="873" w:type="dxa"/>
            <w:noWrap/>
          </w:tcPr>
          <w:p w14:paraId="7CDE1A92">
            <w:pPr>
              <w:pStyle w:val="46"/>
              <w:keepNext w:val="0"/>
            </w:pPr>
            <w:r>
              <w:t>100.84</w:t>
            </w:r>
          </w:p>
        </w:tc>
      </w:tr>
      <w:tr w14:paraId="1DBB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469416">
            <w:pPr>
              <w:pStyle w:val="46"/>
              <w:keepNext w:val="0"/>
            </w:pPr>
            <w:r>
              <w:t>22</w:t>
            </w:r>
          </w:p>
        </w:tc>
        <w:tc>
          <w:tcPr>
            <w:tcW w:w="1100" w:type="dxa"/>
            <w:noWrap/>
          </w:tcPr>
          <w:p w14:paraId="0AABC8B7">
            <w:pPr>
              <w:pStyle w:val="46"/>
              <w:keepNext w:val="0"/>
            </w:pPr>
            <w:r>
              <w:t>-23.39</w:t>
            </w:r>
          </w:p>
        </w:tc>
        <w:tc>
          <w:tcPr>
            <w:tcW w:w="2107" w:type="dxa"/>
            <w:noWrap/>
          </w:tcPr>
          <w:p w14:paraId="7B3FDB36">
            <w:pPr>
              <w:pStyle w:val="46"/>
              <w:keepNext w:val="0"/>
            </w:pPr>
            <w:r>
              <w:t>729</w:t>
            </w:r>
          </w:p>
        </w:tc>
        <w:tc>
          <w:tcPr>
            <w:tcW w:w="2082" w:type="dxa"/>
            <w:noWrap/>
          </w:tcPr>
          <w:p w14:paraId="5BC99270">
            <w:pPr>
              <w:pStyle w:val="46"/>
              <w:keepNext w:val="0"/>
            </w:pPr>
            <w:r>
              <w:t>30.73</w:t>
            </w:r>
          </w:p>
        </w:tc>
        <w:tc>
          <w:tcPr>
            <w:tcW w:w="1117" w:type="dxa"/>
            <w:noWrap/>
          </w:tcPr>
          <w:p w14:paraId="5F03BB36">
            <w:pPr>
              <w:pStyle w:val="46"/>
              <w:keepNext w:val="0"/>
            </w:pPr>
            <w:r>
              <w:t>66.15</w:t>
            </w:r>
          </w:p>
        </w:tc>
        <w:tc>
          <w:tcPr>
            <w:tcW w:w="873" w:type="dxa"/>
            <w:noWrap/>
          </w:tcPr>
          <w:p w14:paraId="2D31EF5E">
            <w:pPr>
              <w:pStyle w:val="46"/>
              <w:keepNext w:val="0"/>
            </w:pPr>
            <w:r>
              <w:t>12.29</w:t>
            </w:r>
          </w:p>
        </w:tc>
        <w:tc>
          <w:tcPr>
            <w:tcW w:w="873" w:type="dxa"/>
            <w:noWrap/>
          </w:tcPr>
          <w:p w14:paraId="6FB8C070">
            <w:pPr>
              <w:pStyle w:val="46"/>
              <w:keepNext w:val="0"/>
            </w:pPr>
            <w:r>
              <w:t>100.83</w:t>
            </w:r>
          </w:p>
        </w:tc>
      </w:tr>
      <w:tr w14:paraId="262A7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35E3D">
            <w:pPr>
              <w:pStyle w:val="46"/>
              <w:keepNext w:val="0"/>
            </w:pPr>
            <w:r>
              <w:t>23</w:t>
            </w:r>
          </w:p>
        </w:tc>
        <w:tc>
          <w:tcPr>
            <w:tcW w:w="1100" w:type="dxa"/>
            <w:noWrap/>
          </w:tcPr>
          <w:p w14:paraId="7F830BA5">
            <w:pPr>
              <w:pStyle w:val="46"/>
              <w:keepNext w:val="0"/>
            </w:pPr>
            <w:r>
              <w:t>-29.29</w:t>
            </w:r>
          </w:p>
        </w:tc>
        <w:tc>
          <w:tcPr>
            <w:tcW w:w="2107" w:type="dxa"/>
            <w:noWrap/>
          </w:tcPr>
          <w:p w14:paraId="6162AFB3">
            <w:pPr>
              <w:pStyle w:val="46"/>
              <w:keepNext w:val="0"/>
            </w:pPr>
            <w:r>
              <w:t>774</w:t>
            </w:r>
          </w:p>
        </w:tc>
        <w:tc>
          <w:tcPr>
            <w:tcW w:w="2082" w:type="dxa"/>
            <w:noWrap/>
          </w:tcPr>
          <w:p w14:paraId="21FB627C">
            <w:pPr>
              <w:pStyle w:val="46"/>
              <w:keepNext w:val="0"/>
            </w:pPr>
            <w:r>
              <w:t>12.15</w:t>
            </w:r>
          </w:p>
        </w:tc>
        <w:tc>
          <w:tcPr>
            <w:tcW w:w="1117" w:type="dxa"/>
            <w:noWrap/>
          </w:tcPr>
          <w:p w14:paraId="43FDFD92">
            <w:pPr>
              <w:pStyle w:val="46"/>
              <w:keepNext w:val="0"/>
            </w:pPr>
            <w:r>
              <w:t>74.56</w:t>
            </w:r>
          </w:p>
        </w:tc>
        <w:tc>
          <w:tcPr>
            <w:tcW w:w="873" w:type="dxa"/>
            <w:noWrap/>
          </w:tcPr>
          <w:p w14:paraId="01F5B1AB">
            <w:pPr>
              <w:pStyle w:val="46"/>
              <w:keepNext w:val="0"/>
            </w:pPr>
            <w:r>
              <w:t>12.29</w:t>
            </w:r>
          </w:p>
        </w:tc>
        <w:tc>
          <w:tcPr>
            <w:tcW w:w="873" w:type="dxa"/>
            <w:noWrap/>
          </w:tcPr>
          <w:p w14:paraId="49ADA89D">
            <w:pPr>
              <w:pStyle w:val="46"/>
              <w:keepNext w:val="0"/>
            </w:pPr>
            <w:r>
              <w:t>101.79</w:t>
            </w:r>
          </w:p>
        </w:tc>
      </w:tr>
      <w:tr w14:paraId="2A3E6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4DF34F">
            <w:pPr>
              <w:pStyle w:val="46"/>
              <w:keepNext w:val="0"/>
            </w:pPr>
            <w:r>
              <w:t>24</w:t>
            </w:r>
          </w:p>
        </w:tc>
        <w:tc>
          <w:tcPr>
            <w:tcW w:w="1100" w:type="dxa"/>
            <w:noWrap/>
          </w:tcPr>
          <w:p w14:paraId="5A7BE495">
            <w:pPr>
              <w:pStyle w:val="46"/>
              <w:keepNext w:val="0"/>
            </w:pPr>
            <w:r>
              <w:t>-30.49</w:t>
            </w:r>
          </w:p>
        </w:tc>
        <w:tc>
          <w:tcPr>
            <w:tcW w:w="2107" w:type="dxa"/>
            <w:noWrap/>
          </w:tcPr>
          <w:p w14:paraId="5DFCFB86">
            <w:pPr>
              <w:pStyle w:val="46"/>
              <w:keepNext w:val="0"/>
            </w:pPr>
            <w:r>
              <w:t>951</w:t>
            </w:r>
          </w:p>
        </w:tc>
        <w:tc>
          <w:tcPr>
            <w:tcW w:w="2082" w:type="dxa"/>
            <w:noWrap/>
          </w:tcPr>
          <w:p w14:paraId="4D4A23E3">
            <w:pPr>
              <w:pStyle w:val="46"/>
              <w:keepNext w:val="0"/>
            </w:pPr>
            <w:r>
              <w:t>57.78</w:t>
            </w:r>
          </w:p>
        </w:tc>
        <w:tc>
          <w:tcPr>
            <w:tcW w:w="1117" w:type="dxa"/>
            <w:noWrap/>
          </w:tcPr>
          <w:p w14:paraId="304F9DFF">
            <w:pPr>
              <w:pStyle w:val="46"/>
              <w:keepNext w:val="0"/>
            </w:pPr>
            <w:r>
              <w:t>-84.05</w:t>
            </w:r>
          </w:p>
        </w:tc>
        <w:tc>
          <w:tcPr>
            <w:tcW w:w="873" w:type="dxa"/>
            <w:noWrap/>
          </w:tcPr>
          <w:p w14:paraId="796D1401">
            <w:pPr>
              <w:pStyle w:val="46"/>
              <w:keepNext w:val="0"/>
            </w:pPr>
            <w:r>
              <w:t>12.29</w:t>
            </w:r>
          </w:p>
        </w:tc>
        <w:tc>
          <w:tcPr>
            <w:tcW w:w="873" w:type="dxa"/>
            <w:noWrap/>
          </w:tcPr>
          <w:p w14:paraId="68A5586E">
            <w:pPr>
              <w:pStyle w:val="46"/>
              <w:keepNext w:val="0"/>
            </w:pPr>
            <w:r>
              <w:t>101.99</w:t>
            </w:r>
          </w:p>
        </w:tc>
      </w:tr>
      <w:tr w14:paraId="7ABA1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40C0D">
            <w:pPr>
              <w:pStyle w:val="46"/>
              <w:keepNext w:val="0"/>
            </w:pPr>
            <w:r>
              <w:t>Ini. delay [ns]</w:t>
            </w:r>
          </w:p>
        </w:tc>
        <w:tc>
          <w:tcPr>
            <w:tcW w:w="1100" w:type="dxa"/>
            <w:noWrap/>
          </w:tcPr>
          <w:p w14:paraId="0E4F3142">
            <w:pPr>
              <w:pStyle w:val="46"/>
              <w:keepNext w:val="0"/>
            </w:pPr>
            <w:r>
              <w:t>XPR [dB]</w:t>
            </w:r>
          </w:p>
        </w:tc>
        <w:tc>
          <w:tcPr>
            <w:tcW w:w="2107" w:type="dxa"/>
            <w:noWrap/>
          </w:tcPr>
          <w:p w14:paraId="0F215EFC">
            <w:pPr>
              <w:pStyle w:val="46"/>
              <w:keepNext w:val="0"/>
            </w:pPr>
            <w:r>
              <w:t>PL [dB]</w:t>
            </w:r>
          </w:p>
        </w:tc>
        <w:tc>
          <w:tcPr>
            <w:tcW w:w="2082" w:type="dxa"/>
            <w:noWrap/>
          </w:tcPr>
          <w:p w14:paraId="0E45B142">
            <w:pPr>
              <w:pStyle w:val="46"/>
              <w:keepNext w:val="0"/>
            </w:pPr>
            <w:r>
              <w:t>ZoA [°]</w:t>
            </w:r>
          </w:p>
        </w:tc>
        <w:tc>
          <w:tcPr>
            <w:tcW w:w="1117" w:type="dxa"/>
            <w:noWrap/>
          </w:tcPr>
          <w:p w14:paraId="22ADDDF0">
            <w:pPr>
              <w:pStyle w:val="46"/>
              <w:keepNext w:val="0"/>
            </w:pPr>
            <w:r>
              <w:t>ASD [°]</w:t>
            </w:r>
          </w:p>
        </w:tc>
        <w:tc>
          <w:tcPr>
            <w:tcW w:w="873" w:type="dxa"/>
            <w:noWrap/>
          </w:tcPr>
          <w:p w14:paraId="0327F311">
            <w:pPr>
              <w:pStyle w:val="46"/>
              <w:keepNext w:val="0"/>
            </w:pPr>
            <w:r>
              <w:t>ZSA [°]</w:t>
            </w:r>
          </w:p>
        </w:tc>
        <w:tc>
          <w:tcPr>
            <w:tcW w:w="873" w:type="dxa"/>
            <w:noWrap/>
          </w:tcPr>
          <w:p w14:paraId="2EA49377">
            <w:pPr>
              <w:pStyle w:val="46"/>
              <w:keepNext w:val="0"/>
            </w:pPr>
            <w:r>
              <w:t>ZSD [°]</w:t>
            </w:r>
          </w:p>
        </w:tc>
      </w:tr>
      <w:tr w14:paraId="0C86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0D634D">
            <w:pPr>
              <w:pStyle w:val="46"/>
              <w:keepNext w:val="0"/>
            </w:pPr>
            <w:r>
              <w:t>812</w:t>
            </w:r>
          </w:p>
        </w:tc>
        <w:tc>
          <w:tcPr>
            <w:tcW w:w="1100" w:type="dxa"/>
            <w:noWrap/>
          </w:tcPr>
          <w:p w14:paraId="4FA75FE8">
            <w:pPr>
              <w:pStyle w:val="46"/>
              <w:keepNext w:val="0"/>
            </w:pPr>
            <w:r>
              <w:t>7</w:t>
            </w:r>
          </w:p>
        </w:tc>
        <w:tc>
          <w:tcPr>
            <w:tcW w:w="2107" w:type="dxa"/>
            <w:noWrap/>
          </w:tcPr>
          <w:p w14:paraId="63172670">
            <w:pPr>
              <w:pStyle w:val="46"/>
              <w:keepNext w:val="0"/>
            </w:pPr>
            <w:r>
              <w:t>114.94</w:t>
            </w:r>
          </w:p>
        </w:tc>
        <w:tc>
          <w:tcPr>
            <w:tcW w:w="2082" w:type="dxa"/>
            <w:noWrap/>
          </w:tcPr>
          <w:p w14:paraId="0A2A8AC1">
            <w:pPr>
              <w:pStyle w:val="46"/>
              <w:keepNext w:val="0"/>
            </w:pPr>
            <w:r>
              <w:t>90</w:t>
            </w:r>
          </w:p>
        </w:tc>
        <w:tc>
          <w:tcPr>
            <w:tcW w:w="1117" w:type="dxa"/>
            <w:noWrap/>
          </w:tcPr>
          <w:p w14:paraId="1D19CF74">
            <w:pPr>
              <w:pStyle w:val="46"/>
              <w:keepNext w:val="0"/>
            </w:pPr>
            <w:r>
              <w:t>1.3</w:t>
            </w:r>
          </w:p>
        </w:tc>
        <w:tc>
          <w:tcPr>
            <w:tcW w:w="873" w:type="dxa"/>
            <w:noWrap/>
          </w:tcPr>
          <w:p w14:paraId="0238579B">
            <w:pPr>
              <w:pStyle w:val="46"/>
              <w:keepNext w:val="0"/>
            </w:pPr>
            <w:r>
              <w:t>0</w:t>
            </w:r>
          </w:p>
        </w:tc>
        <w:tc>
          <w:tcPr>
            <w:tcW w:w="873" w:type="dxa"/>
            <w:noWrap/>
          </w:tcPr>
          <w:p w14:paraId="46858D34">
            <w:pPr>
              <w:pStyle w:val="46"/>
              <w:keepNext w:val="0"/>
            </w:pPr>
            <w:r>
              <w:t>0.23</w:t>
            </w:r>
          </w:p>
        </w:tc>
      </w:tr>
      <w:tr w14:paraId="6D01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DAD63E">
            <w:pPr>
              <w:pStyle w:val="46"/>
              <w:keepNext w:val="0"/>
            </w:pPr>
            <w:r>
              <w:t>UE speed [m/s]</w:t>
            </w:r>
          </w:p>
        </w:tc>
        <w:tc>
          <w:tcPr>
            <w:tcW w:w="1100" w:type="dxa"/>
            <w:noWrap/>
          </w:tcPr>
          <w:p w14:paraId="7959E3C8">
            <w:pPr>
              <w:pStyle w:val="46"/>
              <w:keepNext w:val="0"/>
            </w:pPr>
            <w:r>
              <w:t>UE DoT Az [°]</w:t>
            </w:r>
          </w:p>
        </w:tc>
        <w:tc>
          <w:tcPr>
            <w:tcW w:w="2107" w:type="dxa"/>
            <w:noWrap/>
          </w:tcPr>
          <w:p w14:paraId="08847901">
            <w:pPr>
              <w:pStyle w:val="46"/>
              <w:keepNext w:val="0"/>
            </w:pPr>
            <w:r>
              <w:t>UE coordinates (x,y,z) [m]</w:t>
            </w:r>
          </w:p>
        </w:tc>
        <w:tc>
          <w:tcPr>
            <w:tcW w:w="2082" w:type="dxa"/>
            <w:noWrap/>
          </w:tcPr>
          <w:p w14:paraId="5D22CCE4">
            <w:pPr>
              <w:pStyle w:val="46"/>
              <w:keepNext w:val="0"/>
            </w:pPr>
            <w:r>
              <w:t>BS coordinates (x,y,z) [m]</w:t>
            </w:r>
          </w:p>
        </w:tc>
        <w:tc>
          <w:tcPr>
            <w:tcW w:w="1117" w:type="dxa"/>
            <w:noWrap/>
          </w:tcPr>
          <w:p w14:paraId="1B1B2324">
            <w:pPr>
              <w:pStyle w:val="46"/>
              <w:keepNext w:val="0"/>
            </w:pPr>
            <w:r>
              <w:t>K-factor [dB]</w:t>
            </w:r>
          </w:p>
        </w:tc>
        <w:tc>
          <w:tcPr>
            <w:tcW w:w="873" w:type="dxa"/>
            <w:noWrap/>
          </w:tcPr>
          <w:p w14:paraId="7B1FED86">
            <w:pPr>
              <w:pStyle w:val="46"/>
              <w:keepNext w:val="0"/>
            </w:pPr>
            <w:r>
              <w:t xml:space="preserve"> </w:t>
            </w:r>
          </w:p>
        </w:tc>
        <w:tc>
          <w:tcPr>
            <w:tcW w:w="873" w:type="dxa"/>
            <w:noWrap/>
          </w:tcPr>
          <w:p w14:paraId="12E81888">
            <w:pPr>
              <w:pStyle w:val="46"/>
              <w:keepNext w:val="0"/>
            </w:pPr>
          </w:p>
        </w:tc>
      </w:tr>
      <w:tr w14:paraId="0320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404A38">
            <w:pPr>
              <w:pStyle w:val="46"/>
              <w:keepNext w:val="0"/>
            </w:pPr>
            <w:r>
              <w:t>8.33</w:t>
            </w:r>
          </w:p>
        </w:tc>
        <w:tc>
          <w:tcPr>
            <w:tcW w:w="1100" w:type="dxa"/>
            <w:noWrap/>
          </w:tcPr>
          <w:p w14:paraId="326C3B28">
            <w:pPr>
              <w:pStyle w:val="46"/>
              <w:keepNext w:val="0"/>
            </w:pPr>
            <w:r>
              <w:t>54.59</w:t>
            </w:r>
          </w:p>
        </w:tc>
        <w:tc>
          <w:tcPr>
            <w:tcW w:w="2107" w:type="dxa"/>
            <w:noWrap/>
          </w:tcPr>
          <w:p w14:paraId="7D264E43">
            <w:pPr>
              <w:pStyle w:val="46"/>
              <w:keepNext w:val="0"/>
            </w:pPr>
            <w:r>
              <w:t>(242.97,14.91,1.5)</w:t>
            </w:r>
          </w:p>
        </w:tc>
        <w:tc>
          <w:tcPr>
            <w:tcW w:w="2082" w:type="dxa"/>
            <w:noWrap/>
          </w:tcPr>
          <w:p w14:paraId="41954D49">
            <w:pPr>
              <w:pStyle w:val="46"/>
              <w:keepNext w:val="0"/>
            </w:pPr>
            <w:r>
              <w:t>(0,0,10)</w:t>
            </w:r>
          </w:p>
        </w:tc>
        <w:tc>
          <w:tcPr>
            <w:tcW w:w="1117" w:type="dxa"/>
            <w:noWrap/>
          </w:tcPr>
          <w:p w14:paraId="17C2C78F">
            <w:pPr>
              <w:pStyle w:val="46"/>
              <w:keepNext w:val="0"/>
            </w:pPr>
            <w:r>
              <w:t>-</w:t>
            </w:r>
          </w:p>
        </w:tc>
        <w:tc>
          <w:tcPr>
            <w:tcW w:w="873" w:type="dxa"/>
            <w:noWrap/>
          </w:tcPr>
          <w:p w14:paraId="266E6ADA">
            <w:pPr>
              <w:pStyle w:val="46"/>
              <w:keepNext w:val="0"/>
            </w:pPr>
          </w:p>
        </w:tc>
        <w:tc>
          <w:tcPr>
            <w:tcW w:w="873" w:type="dxa"/>
            <w:noWrap/>
          </w:tcPr>
          <w:p w14:paraId="750605FC">
            <w:pPr>
              <w:pStyle w:val="46"/>
              <w:keepNext w:val="0"/>
            </w:pPr>
          </w:p>
        </w:tc>
      </w:tr>
      <w:tr w14:paraId="5B49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9EED79">
            <w:pPr>
              <w:pStyle w:val="46"/>
              <w:keepNext w:val="0"/>
            </w:pPr>
          </w:p>
        </w:tc>
        <w:tc>
          <w:tcPr>
            <w:tcW w:w="1100" w:type="dxa"/>
            <w:noWrap/>
          </w:tcPr>
          <w:p w14:paraId="5F0903F0">
            <w:pPr>
              <w:pStyle w:val="46"/>
              <w:keepNext w:val="0"/>
            </w:pPr>
          </w:p>
        </w:tc>
        <w:tc>
          <w:tcPr>
            <w:tcW w:w="2107" w:type="dxa"/>
            <w:noWrap/>
          </w:tcPr>
          <w:p w14:paraId="77E8FBE1">
            <w:pPr>
              <w:pStyle w:val="46"/>
              <w:keepNext w:val="0"/>
            </w:pPr>
          </w:p>
        </w:tc>
        <w:tc>
          <w:tcPr>
            <w:tcW w:w="2082" w:type="dxa"/>
            <w:noWrap/>
          </w:tcPr>
          <w:p w14:paraId="4013E3F2">
            <w:pPr>
              <w:pStyle w:val="46"/>
              <w:keepNext w:val="0"/>
            </w:pPr>
          </w:p>
        </w:tc>
        <w:tc>
          <w:tcPr>
            <w:tcW w:w="1117" w:type="dxa"/>
            <w:noWrap/>
          </w:tcPr>
          <w:p w14:paraId="561C8278">
            <w:pPr>
              <w:pStyle w:val="46"/>
              <w:keepNext w:val="0"/>
            </w:pPr>
          </w:p>
        </w:tc>
        <w:tc>
          <w:tcPr>
            <w:tcW w:w="873" w:type="dxa"/>
            <w:noWrap/>
          </w:tcPr>
          <w:p w14:paraId="1EC62158">
            <w:pPr>
              <w:pStyle w:val="46"/>
              <w:keepNext w:val="0"/>
            </w:pPr>
          </w:p>
        </w:tc>
        <w:tc>
          <w:tcPr>
            <w:tcW w:w="873" w:type="dxa"/>
            <w:noWrap/>
          </w:tcPr>
          <w:p w14:paraId="31F9E817">
            <w:pPr>
              <w:pStyle w:val="46"/>
              <w:keepNext w:val="0"/>
            </w:pPr>
          </w:p>
        </w:tc>
      </w:tr>
      <w:tr w14:paraId="06A4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D6213B">
            <w:pPr>
              <w:pStyle w:val="46"/>
              <w:keepNext w:val="0"/>
              <w:rPr>
                <w:b/>
                <w:bCs/>
              </w:rPr>
            </w:pPr>
            <w:r>
              <w:rPr>
                <w:b/>
                <w:bCs/>
              </w:rPr>
              <w:t>Way point</w:t>
            </w:r>
          </w:p>
        </w:tc>
        <w:tc>
          <w:tcPr>
            <w:tcW w:w="1100" w:type="dxa"/>
            <w:shd w:val="clear" w:color="auto" w:fill="ECECEC" w:themeFill="accent3" w:themeFillTint="33"/>
            <w:noWrap/>
          </w:tcPr>
          <w:p w14:paraId="2DC5A283">
            <w:pPr>
              <w:pStyle w:val="46"/>
              <w:keepNext w:val="0"/>
              <w:rPr>
                <w:b/>
                <w:bCs/>
              </w:rPr>
            </w:pPr>
            <w:r>
              <w:rPr>
                <w:b/>
                <w:bCs/>
              </w:rPr>
              <w:t>8</w:t>
            </w:r>
          </w:p>
        </w:tc>
        <w:tc>
          <w:tcPr>
            <w:tcW w:w="2107" w:type="dxa"/>
            <w:shd w:val="clear" w:color="auto" w:fill="ECECEC" w:themeFill="accent3" w:themeFillTint="33"/>
            <w:noWrap/>
          </w:tcPr>
          <w:p w14:paraId="11F83969">
            <w:pPr>
              <w:pStyle w:val="46"/>
              <w:keepNext w:val="0"/>
            </w:pPr>
          </w:p>
        </w:tc>
        <w:tc>
          <w:tcPr>
            <w:tcW w:w="2082" w:type="dxa"/>
            <w:shd w:val="clear" w:color="auto" w:fill="ECECEC" w:themeFill="accent3" w:themeFillTint="33"/>
            <w:noWrap/>
          </w:tcPr>
          <w:p w14:paraId="7ABF1EFF">
            <w:pPr>
              <w:pStyle w:val="46"/>
              <w:keepNext w:val="0"/>
            </w:pPr>
          </w:p>
        </w:tc>
        <w:tc>
          <w:tcPr>
            <w:tcW w:w="1117" w:type="dxa"/>
            <w:shd w:val="clear" w:color="auto" w:fill="ECECEC" w:themeFill="accent3" w:themeFillTint="33"/>
            <w:noWrap/>
          </w:tcPr>
          <w:p w14:paraId="11152323">
            <w:pPr>
              <w:pStyle w:val="46"/>
              <w:keepNext w:val="0"/>
            </w:pPr>
          </w:p>
        </w:tc>
        <w:tc>
          <w:tcPr>
            <w:tcW w:w="873" w:type="dxa"/>
            <w:shd w:val="clear" w:color="auto" w:fill="ECECEC" w:themeFill="accent3" w:themeFillTint="33"/>
            <w:noWrap/>
          </w:tcPr>
          <w:p w14:paraId="72F1AAFC">
            <w:pPr>
              <w:pStyle w:val="46"/>
              <w:keepNext w:val="0"/>
            </w:pPr>
          </w:p>
        </w:tc>
        <w:tc>
          <w:tcPr>
            <w:tcW w:w="873" w:type="dxa"/>
            <w:shd w:val="clear" w:color="auto" w:fill="ECECEC" w:themeFill="accent3" w:themeFillTint="33"/>
            <w:noWrap/>
          </w:tcPr>
          <w:p w14:paraId="3C398B5F">
            <w:pPr>
              <w:pStyle w:val="46"/>
              <w:keepNext w:val="0"/>
            </w:pPr>
          </w:p>
        </w:tc>
      </w:tr>
      <w:tr w14:paraId="07639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FA4162A">
            <w:pPr>
              <w:pStyle w:val="46"/>
              <w:keepNext w:val="0"/>
            </w:pPr>
            <w:r>
              <w:t>Cluster#</w:t>
            </w:r>
          </w:p>
        </w:tc>
        <w:tc>
          <w:tcPr>
            <w:tcW w:w="1100" w:type="dxa"/>
            <w:noWrap/>
          </w:tcPr>
          <w:p w14:paraId="04F32B58">
            <w:pPr>
              <w:pStyle w:val="46"/>
              <w:keepNext w:val="0"/>
            </w:pPr>
            <w:r>
              <w:t>Power [dB]</w:t>
            </w:r>
          </w:p>
        </w:tc>
        <w:tc>
          <w:tcPr>
            <w:tcW w:w="2107" w:type="dxa"/>
            <w:noWrap/>
          </w:tcPr>
          <w:p w14:paraId="7FD27999">
            <w:pPr>
              <w:pStyle w:val="46"/>
              <w:keepNext w:val="0"/>
            </w:pPr>
            <w:r>
              <w:t>Excess delay [ns]</w:t>
            </w:r>
          </w:p>
        </w:tc>
        <w:tc>
          <w:tcPr>
            <w:tcW w:w="2082" w:type="dxa"/>
            <w:noWrap/>
          </w:tcPr>
          <w:p w14:paraId="488FF059">
            <w:pPr>
              <w:pStyle w:val="46"/>
              <w:keepNext w:val="0"/>
            </w:pPr>
            <w:r>
              <w:t>AoA [°]</w:t>
            </w:r>
          </w:p>
        </w:tc>
        <w:tc>
          <w:tcPr>
            <w:tcW w:w="1117" w:type="dxa"/>
            <w:noWrap/>
          </w:tcPr>
          <w:p w14:paraId="55045348">
            <w:pPr>
              <w:pStyle w:val="46"/>
              <w:keepNext w:val="0"/>
            </w:pPr>
            <w:r>
              <w:t>AoD [°]</w:t>
            </w:r>
          </w:p>
        </w:tc>
        <w:tc>
          <w:tcPr>
            <w:tcW w:w="873" w:type="dxa"/>
            <w:noWrap/>
          </w:tcPr>
          <w:p w14:paraId="21FBDFE7">
            <w:pPr>
              <w:pStyle w:val="46"/>
              <w:keepNext w:val="0"/>
            </w:pPr>
            <w:r>
              <w:t>ASA [°]</w:t>
            </w:r>
          </w:p>
        </w:tc>
        <w:tc>
          <w:tcPr>
            <w:tcW w:w="873" w:type="dxa"/>
            <w:noWrap/>
          </w:tcPr>
          <w:p w14:paraId="56C9663A">
            <w:pPr>
              <w:pStyle w:val="46"/>
              <w:keepNext w:val="0"/>
            </w:pPr>
            <w:r>
              <w:t>ZoD [°]</w:t>
            </w:r>
          </w:p>
        </w:tc>
      </w:tr>
      <w:tr w14:paraId="57FD5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07D328">
            <w:pPr>
              <w:pStyle w:val="46"/>
              <w:keepNext w:val="0"/>
            </w:pPr>
            <w:r>
              <w:t>1</w:t>
            </w:r>
          </w:p>
        </w:tc>
        <w:tc>
          <w:tcPr>
            <w:tcW w:w="1100" w:type="dxa"/>
            <w:noWrap/>
          </w:tcPr>
          <w:p w14:paraId="2E3C59D5">
            <w:pPr>
              <w:pStyle w:val="46"/>
              <w:keepNext w:val="0"/>
            </w:pPr>
            <w:r>
              <w:t>-18.8</w:t>
            </w:r>
          </w:p>
        </w:tc>
        <w:tc>
          <w:tcPr>
            <w:tcW w:w="2107" w:type="dxa"/>
            <w:noWrap/>
          </w:tcPr>
          <w:p w14:paraId="5C4F11F9">
            <w:pPr>
              <w:pStyle w:val="46"/>
              <w:keepNext w:val="0"/>
            </w:pPr>
            <w:r>
              <w:t>0</w:t>
            </w:r>
          </w:p>
        </w:tc>
        <w:tc>
          <w:tcPr>
            <w:tcW w:w="2082" w:type="dxa"/>
            <w:noWrap/>
          </w:tcPr>
          <w:p w14:paraId="6071763D">
            <w:pPr>
              <w:pStyle w:val="46"/>
              <w:keepNext w:val="0"/>
            </w:pPr>
            <w:r>
              <w:t>122.01</w:t>
            </w:r>
          </w:p>
        </w:tc>
        <w:tc>
          <w:tcPr>
            <w:tcW w:w="1117" w:type="dxa"/>
            <w:noWrap/>
          </w:tcPr>
          <w:p w14:paraId="7BD1FADE">
            <w:pPr>
              <w:pStyle w:val="46"/>
              <w:keepNext w:val="0"/>
            </w:pPr>
            <w:r>
              <w:t>-37.56</w:t>
            </w:r>
          </w:p>
        </w:tc>
        <w:tc>
          <w:tcPr>
            <w:tcW w:w="873" w:type="dxa"/>
            <w:noWrap/>
          </w:tcPr>
          <w:p w14:paraId="41920864">
            <w:pPr>
              <w:pStyle w:val="46"/>
              <w:keepNext w:val="0"/>
            </w:pPr>
            <w:r>
              <w:t>7.52</w:t>
            </w:r>
          </w:p>
        </w:tc>
        <w:tc>
          <w:tcPr>
            <w:tcW w:w="873" w:type="dxa"/>
            <w:noWrap/>
          </w:tcPr>
          <w:p w14:paraId="1A58B3FB">
            <w:pPr>
              <w:pStyle w:val="46"/>
              <w:keepNext w:val="0"/>
            </w:pPr>
            <w:r>
              <w:t>980</w:t>
            </w:r>
          </w:p>
        </w:tc>
      </w:tr>
      <w:tr w14:paraId="0EB11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945A82">
            <w:pPr>
              <w:pStyle w:val="46"/>
              <w:keepNext w:val="0"/>
            </w:pPr>
            <w:r>
              <w:t>2</w:t>
            </w:r>
          </w:p>
        </w:tc>
        <w:tc>
          <w:tcPr>
            <w:tcW w:w="1100" w:type="dxa"/>
            <w:noWrap/>
          </w:tcPr>
          <w:p w14:paraId="2F60EEDD">
            <w:pPr>
              <w:pStyle w:val="46"/>
              <w:keepNext w:val="0"/>
            </w:pPr>
            <w:r>
              <w:t>-5.4</w:t>
            </w:r>
          </w:p>
        </w:tc>
        <w:tc>
          <w:tcPr>
            <w:tcW w:w="2107" w:type="dxa"/>
            <w:noWrap/>
          </w:tcPr>
          <w:p w14:paraId="34B8729F">
            <w:pPr>
              <w:pStyle w:val="46"/>
              <w:keepNext w:val="0"/>
            </w:pPr>
            <w:r>
              <w:t>42</w:t>
            </w:r>
          </w:p>
        </w:tc>
        <w:tc>
          <w:tcPr>
            <w:tcW w:w="2082" w:type="dxa"/>
            <w:noWrap/>
          </w:tcPr>
          <w:p w14:paraId="23120B8A">
            <w:pPr>
              <w:pStyle w:val="46"/>
              <w:keepNext w:val="0"/>
            </w:pPr>
            <w:r>
              <w:t>-131.01</w:t>
            </w:r>
          </w:p>
        </w:tc>
        <w:tc>
          <w:tcPr>
            <w:tcW w:w="1117" w:type="dxa"/>
            <w:noWrap/>
          </w:tcPr>
          <w:p w14:paraId="06517571">
            <w:pPr>
              <w:pStyle w:val="46"/>
              <w:keepNext w:val="0"/>
            </w:pPr>
            <w:r>
              <w:t>22.57</w:t>
            </w:r>
          </w:p>
        </w:tc>
        <w:tc>
          <w:tcPr>
            <w:tcW w:w="873" w:type="dxa"/>
            <w:noWrap/>
          </w:tcPr>
          <w:p w14:paraId="7E132E63">
            <w:pPr>
              <w:pStyle w:val="46"/>
              <w:keepNext w:val="0"/>
            </w:pPr>
            <w:r>
              <w:t>7.52</w:t>
            </w:r>
          </w:p>
        </w:tc>
        <w:tc>
          <w:tcPr>
            <w:tcW w:w="873" w:type="dxa"/>
            <w:noWrap/>
          </w:tcPr>
          <w:p w14:paraId="40E790F6">
            <w:pPr>
              <w:pStyle w:val="46"/>
              <w:keepNext w:val="0"/>
            </w:pPr>
            <w:r>
              <w:t>98.48</w:t>
            </w:r>
          </w:p>
        </w:tc>
      </w:tr>
      <w:tr w14:paraId="22D0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CFB282">
            <w:pPr>
              <w:pStyle w:val="46"/>
              <w:keepNext w:val="0"/>
            </w:pPr>
            <w:r>
              <w:t>3</w:t>
            </w:r>
          </w:p>
        </w:tc>
        <w:tc>
          <w:tcPr>
            <w:tcW w:w="1100" w:type="dxa"/>
            <w:noWrap/>
          </w:tcPr>
          <w:p w14:paraId="4D00074F">
            <w:pPr>
              <w:pStyle w:val="46"/>
              <w:keepNext w:val="0"/>
            </w:pPr>
            <w:r>
              <w:t>-7.6</w:t>
            </w:r>
          </w:p>
        </w:tc>
        <w:tc>
          <w:tcPr>
            <w:tcW w:w="2107" w:type="dxa"/>
            <w:noWrap/>
          </w:tcPr>
          <w:p w14:paraId="152532A0">
            <w:pPr>
              <w:pStyle w:val="46"/>
              <w:keepNext w:val="0"/>
            </w:pPr>
            <w:r>
              <w:t>44</w:t>
            </w:r>
          </w:p>
        </w:tc>
        <w:tc>
          <w:tcPr>
            <w:tcW w:w="2082" w:type="dxa"/>
            <w:noWrap/>
          </w:tcPr>
          <w:p w14:paraId="4F13DE32">
            <w:pPr>
              <w:pStyle w:val="46"/>
              <w:keepNext w:val="0"/>
            </w:pPr>
            <w:r>
              <w:t>-131.01</w:t>
            </w:r>
          </w:p>
        </w:tc>
        <w:tc>
          <w:tcPr>
            <w:tcW w:w="1117" w:type="dxa"/>
            <w:noWrap/>
          </w:tcPr>
          <w:p w14:paraId="483FF53C">
            <w:pPr>
              <w:pStyle w:val="46"/>
              <w:keepNext w:val="0"/>
            </w:pPr>
            <w:r>
              <w:t>22.57</w:t>
            </w:r>
          </w:p>
        </w:tc>
        <w:tc>
          <w:tcPr>
            <w:tcW w:w="873" w:type="dxa"/>
            <w:noWrap/>
          </w:tcPr>
          <w:p w14:paraId="58AFED2A">
            <w:pPr>
              <w:pStyle w:val="46"/>
              <w:keepNext w:val="0"/>
            </w:pPr>
            <w:r>
              <w:t>6.768</w:t>
            </w:r>
          </w:p>
        </w:tc>
        <w:tc>
          <w:tcPr>
            <w:tcW w:w="873" w:type="dxa"/>
            <w:noWrap/>
          </w:tcPr>
          <w:p w14:paraId="702A5373">
            <w:pPr>
              <w:pStyle w:val="46"/>
              <w:keepNext w:val="0"/>
            </w:pPr>
            <w:r>
              <w:t>98.48</w:t>
            </w:r>
          </w:p>
        </w:tc>
      </w:tr>
      <w:tr w14:paraId="0D32C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E2A66B">
            <w:pPr>
              <w:pStyle w:val="46"/>
              <w:keepNext w:val="0"/>
            </w:pPr>
            <w:r>
              <w:t>4</w:t>
            </w:r>
          </w:p>
        </w:tc>
        <w:tc>
          <w:tcPr>
            <w:tcW w:w="1100" w:type="dxa"/>
            <w:noWrap/>
          </w:tcPr>
          <w:p w14:paraId="0E1723C0">
            <w:pPr>
              <w:pStyle w:val="46"/>
              <w:keepNext w:val="0"/>
            </w:pPr>
            <w:r>
              <w:t>-11.4</w:t>
            </w:r>
          </w:p>
        </w:tc>
        <w:tc>
          <w:tcPr>
            <w:tcW w:w="2107" w:type="dxa"/>
            <w:noWrap/>
          </w:tcPr>
          <w:p w14:paraId="28C33E2A">
            <w:pPr>
              <w:pStyle w:val="46"/>
              <w:keepNext w:val="0"/>
            </w:pPr>
            <w:r>
              <w:t>51</w:t>
            </w:r>
          </w:p>
        </w:tc>
        <w:tc>
          <w:tcPr>
            <w:tcW w:w="2082" w:type="dxa"/>
            <w:noWrap/>
          </w:tcPr>
          <w:p w14:paraId="65349AB0">
            <w:pPr>
              <w:pStyle w:val="46"/>
              <w:keepNext w:val="0"/>
            </w:pPr>
            <w:r>
              <w:t>139.36</w:t>
            </w:r>
          </w:p>
        </w:tc>
        <w:tc>
          <w:tcPr>
            <w:tcW w:w="1117" w:type="dxa"/>
            <w:noWrap/>
          </w:tcPr>
          <w:p w14:paraId="2E1F2C14">
            <w:pPr>
              <w:pStyle w:val="46"/>
              <w:keepNext w:val="0"/>
            </w:pPr>
            <w:r>
              <w:t>55.22</w:t>
            </w:r>
          </w:p>
        </w:tc>
        <w:tc>
          <w:tcPr>
            <w:tcW w:w="873" w:type="dxa"/>
            <w:noWrap/>
          </w:tcPr>
          <w:p w14:paraId="7CEAC272">
            <w:pPr>
              <w:pStyle w:val="46"/>
              <w:keepNext w:val="0"/>
            </w:pPr>
            <w:r>
              <w:t>7.52</w:t>
            </w:r>
          </w:p>
        </w:tc>
        <w:tc>
          <w:tcPr>
            <w:tcW w:w="873" w:type="dxa"/>
            <w:noWrap/>
          </w:tcPr>
          <w:p w14:paraId="55327EAE">
            <w:pPr>
              <w:pStyle w:val="46"/>
              <w:keepNext w:val="0"/>
            </w:pPr>
            <w:r>
              <w:t>98.8</w:t>
            </w:r>
          </w:p>
        </w:tc>
      </w:tr>
      <w:tr w14:paraId="1616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5A82">
            <w:pPr>
              <w:pStyle w:val="46"/>
              <w:keepNext w:val="0"/>
            </w:pPr>
            <w:r>
              <w:t>5</w:t>
            </w:r>
          </w:p>
        </w:tc>
        <w:tc>
          <w:tcPr>
            <w:tcW w:w="1100" w:type="dxa"/>
            <w:noWrap/>
          </w:tcPr>
          <w:p w14:paraId="4C7F15C0">
            <w:pPr>
              <w:pStyle w:val="46"/>
              <w:keepNext w:val="0"/>
            </w:pPr>
            <w:r>
              <w:t>-13.6</w:t>
            </w:r>
          </w:p>
        </w:tc>
        <w:tc>
          <w:tcPr>
            <w:tcW w:w="2107" w:type="dxa"/>
            <w:noWrap/>
          </w:tcPr>
          <w:p w14:paraId="42724F93">
            <w:pPr>
              <w:pStyle w:val="46"/>
              <w:keepNext w:val="0"/>
            </w:pPr>
            <w:r>
              <w:t>59</w:t>
            </w:r>
          </w:p>
        </w:tc>
        <w:tc>
          <w:tcPr>
            <w:tcW w:w="2082" w:type="dxa"/>
            <w:noWrap/>
          </w:tcPr>
          <w:p w14:paraId="366398AA">
            <w:pPr>
              <w:pStyle w:val="46"/>
              <w:keepNext w:val="0"/>
            </w:pPr>
            <w:r>
              <w:t>139.36</w:t>
            </w:r>
          </w:p>
        </w:tc>
        <w:tc>
          <w:tcPr>
            <w:tcW w:w="1117" w:type="dxa"/>
            <w:noWrap/>
          </w:tcPr>
          <w:p w14:paraId="25E47891">
            <w:pPr>
              <w:pStyle w:val="46"/>
              <w:keepNext w:val="0"/>
            </w:pPr>
            <w:r>
              <w:t>55.22</w:t>
            </w:r>
          </w:p>
        </w:tc>
        <w:tc>
          <w:tcPr>
            <w:tcW w:w="873" w:type="dxa"/>
            <w:noWrap/>
          </w:tcPr>
          <w:p w14:paraId="48F21F1A">
            <w:pPr>
              <w:pStyle w:val="46"/>
              <w:keepNext w:val="0"/>
            </w:pPr>
            <w:r>
              <w:t>6.768</w:t>
            </w:r>
          </w:p>
        </w:tc>
        <w:tc>
          <w:tcPr>
            <w:tcW w:w="873" w:type="dxa"/>
            <w:noWrap/>
          </w:tcPr>
          <w:p w14:paraId="0BA00CC7">
            <w:pPr>
              <w:pStyle w:val="46"/>
              <w:keepNext w:val="0"/>
            </w:pPr>
            <w:r>
              <w:t>98.8</w:t>
            </w:r>
          </w:p>
        </w:tc>
      </w:tr>
      <w:tr w14:paraId="09B1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1F25E3">
            <w:pPr>
              <w:pStyle w:val="46"/>
              <w:keepNext w:val="0"/>
            </w:pPr>
            <w:r>
              <w:t>6</w:t>
            </w:r>
          </w:p>
        </w:tc>
        <w:tc>
          <w:tcPr>
            <w:tcW w:w="1100" w:type="dxa"/>
            <w:noWrap/>
          </w:tcPr>
          <w:p w14:paraId="2DFD2B6A">
            <w:pPr>
              <w:pStyle w:val="46"/>
              <w:keepNext w:val="0"/>
            </w:pPr>
            <w:r>
              <w:t>-15.9</w:t>
            </w:r>
          </w:p>
        </w:tc>
        <w:tc>
          <w:tcPr>
            <w:tcW w:w="2107" w:type="dxa"/>
            <w:noWrap/>
          </w:tcPr>
          <w:p w14:paraId="647752F4">
            <w:pPr>
              <w:pStyle w:val="46"/>
              <w:keepNext w:val="0"/>
            </w:pPr>
            <w:r>
              <w:t>63</w:t>
            </w:r>
          </w:p>
        </w:tc>
        <w:tc>
          <w:tcPr>
            <w:tcW w:w="2082" w:type="dxa"/>
            <w:noWrap/>
          </w:tcPr>
          <w:p w14:paraId="50B6457D">
            <w:pPr>
              <w:pStyle w:val="46"/>
              <w:keepNext w:val="0"/>
            </w:pPr>
            <w:r>
              <w:t>-27.52</w:t>
            </w:r>
          </w:p>
        </w:tc>
        <w:tc>
          <w:tcPr>
            <w:tcW w:w="1117" w:type="dxa"/>
            <w:noWrap/>
          </w:tcPr>
          <w:p w14:paraId="7B94A6FF">
            <w:pPr>
              <w:pStyle w:val="46"/>
              <w:keepNext w:val="0"/>
            </w:pPr>
            <w:r>
              <w:t>66.04</w:t>
            </w:r>
          </w:p>
        </w:tc>
        <w:tc>
          <w:tcPr>
            <w:tcW w:w="873" w:type="dxa"/>
            <w:noWrap/>
          </w:tcPr>
          <w:p w14:paraId="10D775A2">
            <w:pPr>
              <w:pStyle w:val="46"/>
              <w:keepNext w:val="0"/>
            </w:pPr>
            <w:r>
              <w:t>7.52</w:t>
            </w:r>
          </w:p>
        </w:tc>
        <w:tc>
          <w:tcPr>
            <w:tcW w:w="873" w:type="dxa"/>
            <w:noWrap/>
          </w:tcPr>
          <w:p w14:paraId="34C87808">
            <w:pPr>
              <w:pStyle w:val="46"/>
              <w:keepNext w:val="0"/>
            </w:pPr>
            <w:r>
              <w:t>99.11</w:t>
            </w:r>
          </w:p>
        </w:tc>
      </w:tr>
      <w:tr w14:paraId="53114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DC32A2">
            <w:pPr>
              <w:pStyle w:val="46"/>
              <w:keepNext w:val="0"/>
            </w:pPr>
            <w:r>
              <w:t>7</w:t>
            </w:r>
          </w:p>
        </w:tc>
        <w:tc>
          <w:tcPr>
            <w:tcW w:w="1100" w:type="dxa"/>
            <w:noWrap/>
          </w:tcPr>
          <w:p w14:paraId="038F7B53">
            <w:pPr>
              <w:pStyle w:val="46"/>
              <w:keepNext w:val="0"/>
            </w:pPr>
            <w:r>
              <w:t>-9.4</w:t>
            </w:r>
          </w:p>
        </w:tc>
        <w:tc>
          <w:tcPr>
            <w:tcW w:w="2107" w:type="dxa"/>
            <w:noWrap/>
          </w:tcPr>
          <w:p w14:paraId="327AC60B">
            <w:pPr>
              <w:pStyle w:val="46"/>
              <w:keepNext w:val="0"/>
            </w:pPr>
            <w:r>
              <w:t>64</w:t>
            </w:r>
          </w:p>
        </w:tc>
        <w:tc>
          <w:tcPr>
            <w:tcW w:w="2082" w:type="dxa"/>
            <w:noWrap/>
          </w:tcPr>
          <w:p w14:paraId="2B0C51E3">
            <w:pPr>
              <w:pStyle w:val="46"/>
              <w:keepNext w:val="0"/>
            </w:pPr>
            <w:r>
              <w:t>-131.01</w:t>
            </w:r>
          </w:p>
        </w:tc>
        <w:tc>
          <w:tcPr>
            <w:tcW w:w="1117" w:type="dxa"/>
            <w:noWrap/>
          </w:tcPr>
          <w:p w14:paraId="12AE4CA8">
            <w:pPr>
              <w:pStyle w:val="46"/>
              <w:keepNext w:val="0"/>
            </w:pPr>
            <w:r>
              <w:t>22.57</w:t>
            </w:r>
          </w:p>
        </w:tc>
        <w:tc>
          <w:tcPr>
            <w:tcW w:w="873" w:type="dxa"/>
            <w:noWrap/>
          </w:tcPr>
          <w:p w14:paraId="43BF7EAE">
            <w:pPr>
              <w:pStyle w:val="46"/>
              <w:keepNext w:val="0"/>
            </w:pPr>
            <w:r>
              <w:t>6.016</w:t>
            </w:r>
          </w:p>
        </w:tc>
        <w:tc>
          <w:tcPr>
            <w:tcW w:w="873" w:type="dxa"/>
            <w:noWrap/>
          </w:tcPr>
          <w:p w14:paraId="246BB526">
            <w:pPr>
              <w:pStyle w:val="46"/>
              <w:keepNext w:val="0"/>
            </w:pPr>
            <w:r>
              <w:t>98.48</w:t>
            </w:r>
          </w:p>
        </w:tc>
      </w:tr>
      <w:tr w14:paraId="355DD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FB5005">
            <w:pPr>
              <w:pStyle w:val="46"/>
              <w:keepNext w:val="0"/>
            </w:pPr>
            <w:r>
              <w:t>8</w:t>
            </w:r>
          </w:p>
        </w:tc>
        <w:tc>
          <w:tcPr>
            <w:tcW w:w="1100" w:type="dxa"/>
            <w:noWrap/>
          </w:tcPr>
          <w:p w14:paraId="3C39A888">
            <w:pPr>
              <w:pStyle w:val="46"/>
              <w:keepNext w:val="0"/>
            </w:pPr>
            <w:r>
              <w:t>-15.3</w:t>
            </w:r>
          </w:p>
        </w:tc>
        <w:tc>
          <w:tcPr>
            <w:tcW w:w="2107" w:type="dxa"/>
            <w:noWrap/>
          </w:tcPr>
          <w:p w14:paraId="0B0345A6">
            <w:pPr>
              <w:pStyle w:val="46"/>
              <w:keepNext w:val="0"/>
            </w:pPr>
            <w:r>
              <w:t>74</w:t>
            </w:r>
          </w:p>
        </w:tc>
        <w:tc>
          <w:tcPr>
            <w:tcW w:w="2082" w:type="dxa"/>
            <w:noWrap/>
          </w:tcPr>
          <w:p w14:paraId="1793956C">
            <w:pPr>
              <w:pStyle w:val="46"/>
              <w:keepNext w:val="0"/>
            </w:pPr>
            <w:r>
              <w:t>139.36</w:t>
            </w:r>
          </w:p>
        </w:tc>
        <w:tc>
          <w:tcPr>
            <w:tcW w:w="1117" w:type="dxa"/>
            <w:noWrap/>
          </w:tcPr>
          <w:p w14:paraId="13D818D8">
            <w:pPr>
              <w:pStyle w:val="46"/>
              <w:keepNext w:val="0"/>
            </w:pPr>
            <w:r>
              <w:t>55.22</w:t>
            </w:r>
          </w:p>
        </w:tc>
        <w:tc>
          <w:tcPr>
            <w:tcW w:w="873" w:type="dxa"/>
            <w:noWrap/>
          </w:tcPr>
          <w:p w14:paraId="643DCA51">
            <w:pPr>
              <w:pStyle w:val="46"/>
              <w:keepNext w:val="0"/>
            </w:pPr>
            <w:r>
              <w:t>6.016</w:t>
            </w:r>
          </w:p>
        </w:tc>
        <w:tc>
          <w:tcPr>
            <w:tcW w:w="873" w:type="dxa"/>
            <w:noWrap/>
          </w:tcPr>
          <w:p w14:paraId="318779F1">
            <w:pPr>
              <w:pStyle w:val="46"/>
              <w:keepNext w:val="0"/>
            </w:pPr>
            <w:r>
              <w:t>98.8</w:t>
            </w:r>
          </w:p>
        </w:tc>
      </w:tr>
      <w:tr w14:paraId="4A5C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1ACE57">
            <w:pPr>
              <w:pStyle w:val="46"/>
              <w:keepNext w:val="0"/>
            </w:pPr>
            <w:r>
              <w:t>9</w:t>
            </w:r>
          </w:p>
        </w:tc>
        <w:tc>
          <w:tcPr>
            <w:tcW w:w="1100" w:type="dxa"/>
            <w:noWrap/>
          </w:tcPr>
          <w:p w14:paraId="5B6AC01D">
            <w:pPr>
              <w:pStyle w:val="46"/>
              <w:keepNext w:val="0"/>
            </w:pPr>
            <w:r>
              <w:t>-12.9</w:t>
            </w:r>
          </w:p>
        </w:tc>
        <w:tc>
          <w:tcPr>
            <w:tcW w:w="2107" w:type="dxa"/>
            <w:noWrap/>
          </w:tcPr>
          <w:p w14:paraId="2958F094">
            <w:pPr>
              <w:pStyle w:val="46"/>
              <w:keepNext w:val="0"/>
            </w:pPr>
            <w:r>
              <w:t>84</w:t>
            </w:r>
          </w:p>
        </w:tc>
        <w:tc>
          <w:tcPr>
            <w:tcW w:w="2082" w:type="dxa"/>
            <w:noWrap/>
          </w:tcPr>
          <w:p w14:paraId="541221A6">
            <w:pPr>
              <w:pStyle w:val="46"/>
              <w:keepNext w:val="0"/>
            </w:pPr>
            <w:r>
              <w:t>-55.02</w:t>
            </w:r>
          </w:p>
        </w:tc>
        <w:tc>
          <w:tcPr>
            <w:tcW w:w="1117" w:type="dxa"/>
            <w:noWrap/>
          </w:tcPr>
          <w:p w14:paraId="56A1CCDF">
            <w:pPr>
              <w:pStyle w:val="46"/>
              <w:keepNext w:val="0"/>
            </w:pPr>
            <w:r>
              <w:t>-4.23</w:t>
            </w:r>
          </w:p>
        </w:tc>
        <w:tc>
          <w:tcPr>
            <w:tcW w:w="873" w:type="dxa"/>
            <w:noWrap/>
          </w:tcPr>
          <w:p w14:paraId="183D729D">
            <w:pPr>
              <w:pStyle w:val="46"/>
              <w:keepNext w:val="0"/>
            </w:pPr>
            <w:r>
              <w:t>7.52</w:t>
            </w:r>
          </w:p>
        </w:tc>
        <w:tc>
          <w:tcPr>
            <w:tcW w:w="873" w:type="dxa"/>
            <w:noWrap/>
          </w:tcPr>
          <w:p w14:paraId="08629E38">
            <w:pPr>
              <w:pStyle w:val="46"/>
              <w:keepNext w:val="0"/>
            </w:pPr>
            <w:r>
              <w:t>98.06</w:t>
            </w:r>
          </w:p>
        </w:tc>
      </w:tr>
      <w:tr w14:paraId="32B8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5EAFEA">
            <w:pPr>
              <w:pStyle w:val="46"/>
              <w:keepNext w:val="0"/>
            </w:pPr>
            <w:r>
              <w:t>10</w:t>
            </w:r>
          </w:p>
        </w:tc>
        <w:tc>
          <w:tcPr>
            <w:tcW w:w="1100" w:type="dxa"/>
            <w:noWrap/>
          </w:tcPr>
          <w:p w14:paraId="378F7921">
            <w:pPr>
              <w:pStyle w:val="46"/>
              <w:keepNext w:val="0"/>
            </w:pPr>
            <w:r>
              <w:t>-21.3</w:t>
            </w:r>
          </w:p>
        </w:tc>
        <w:tc>
          <w:tcPr>
            <w:tcW w:w="2107" w:type="dxa"/>
            <w:noWrap/>
          </w:tcPr>
          <w:p w14:paraId="1626A7A7">
            <w:pPr>
              <w:pStyle w:val="46"/>
              <w:keepNext w:val="0"/>
            </w:pPr>
            <w:r>
              <w:t>169</w:t>
            </w:r>
          </w:p>
        </w:tc>
        <w:tc>
          <w:tcPr>
            <w:tcW w:w="2082" w:type="dxa"/>
            <w:noWrap/>
          </w:tcPr>
          <w:p w14:paraId="63FA8224">
            <w:pPr>
              <w:pStyle w:val="46"/>
              <w:keepNext w:val="0"/>
            </w:pPr>
            <w:r>
              <w:t>151.43</w:t>
            </w:r>
          </w:p>
        </w:tc>
        <w:tc>
          <w:tcPr>
            <w:tcW w:w="1117" w:type="dxa"/>
            <w:noWrap/>
          </w:tcPr>
          <w:p w14:paraId="1C5F7C11">
            <w:pPr>
              <w:pStyle w:val="46"/>
              <w:keepNext w:val="0"/>
            </w:pPr>
            <w:r>
              <w:t>78.8</w:t>
            </w:r>
          </w:p>
        </w:tc>
        <w:tc>
          <w:tcPr>
            <w:tcW w:w="873" w:type="dxa"/>
            <w:noWrap/>
          </w:tcPr>
          <w:p w14:paraId="16275B9D">
            <w:pPr>
              <w:pStyle w:val="46"/>
              <w:keepNext w:val="0"/>
            </w:pPr>
            <w:r>
              <w:t>7.52</w:t>
            </w:r>
          </w:p>
        </w:tc>
        <w:tc>
          <w:tcPr>
            <w:tcW w:w="873" w:type="dxa"/>
            <w:noWrap/>
          </w:tcPr>
          <w:p w14:paraId="7EF25BCA">
            <w:pPr>
              <w:pStyle w:val="46"/>
              <w:keepNext w:val="0"/>
            </w:pPr>
            <w:r>
              <w:t>97.74</w:t>
            </w:r>
          </w:p>
        </w:tc>
      </w:tr>
      <w:tr w14:paraId="4632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52FE933">
            <w:pPr>
              <w:pStyle w:val="46"/>
              <w:keepNext w:val="0"/>
            </w:pPr>
            <w:r>
              <w:t>11</w:t>
            </w:r>
          </w:p>
        </w:tc>
        <w:tc>
          <w:tcPr>
            <w:tcW w:w="1100" w:type="dxa"/>
            <w:noWrap/>
          </w:tcPr>
          <w:p w14:paraId="7A12345F">
            <w:pPr>
              <w:pStyle w:val="46"/>
              <w:keepNext w:val="0"/>
            </w:pPr>
            <w:r>
              <w:t>-12</w:t>
            </w:r>
          </w:p>
        </w:tc>
        <w:tc>
          <w:tcPr>
            <w:tcW w:w="2107" w:type="dxa"/>
            <w:noWrap/>
          </w:tcPr>
          <w:p w14:paraId="27702177">
            <w:pPr>
              <w:pStyle w:val="46"/>
              <w:keepNext w:val="0"/>
            </w:pPr>
            <w:r>
              <w:t>209</w:t>
            </w:r>
          </w:p>
        </w:tc>
        <w:tc>
          <w:tcPr>
            <w:tcW w:w="2082" w:type="dxa"/>
            <w:noWrap/>
          </w:tcPr>
          <w:p w14:paraId="13C09CF0">
            <w:pPr>
              <w:pStyle w:val="46"/>
              <w:keepNext w:val="0"/>
            </w:pPr>
            <w:r>
              <w:t>122.42</w:t>
            </w:r>
          </w:p>
        </w:tc>
        <w:tc>
          <w:tcPr>
            <w:tcW w:w="1117" w:type="dxa"/>
            <w:noWrap/>
          </w:tcPr>
          <w:p w14:paraId="5F515A55">
            <w:pPr>
              <w:pStyle w:val="46"/>
              <w:keepNext w:val="0"/>
            </w:pPr>
            <w:r>
              <w:t>-4.68</w:t>
            </w:r>
          </w:p>
        </w:tc>
        <w:tc>
          <w:tcPr>
            <w:tcW w:w="873" w:type="dxa"/>
            <w:noWrap/>
          </w:tcPr>
          <w:p w14:paraId="4F036318">
            <w:pPr>
              <w:pStyle w:val="46"/>
              <w:keepNext w:val="0"/>
            </w:pPr>
            <w:r>
              <w:t>7.52</w:t>
            </w:r>
          </w:p>
        </w:tc>
        <w:tc>
          <w:tcPr>
            <w:tcW w:w="873" w:type="dxa"/>
            <w:noWrap/>
          </w:tcPr>
          <w:p w14:paraId="4FFD5EFE">
            <w:pPr>
              <w:pStyle w:val="46"/>
              <w:keepNext w:val="0"/>
            </w:pPr>
            <w:r>
              <w:t>98.85</w:t>
            </w:r>
          </w:p>
        </w:tc>
      </w:tr>
      <w:tr w14:paraId="7EDD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AA3AE92">
            <w:pPr>
              <w:pStyle w:val="46"/>
              <w:keepNext w:val="0"/>
            </w:pPr>
            <w:r>
              <w:t>12</w:t>
            </w:r>
          </w:p>
        </w:tc>
        <w:tc>
          <w:tcPr>
            <w:tcW w:w="1100" w:type="dxa"/>
            <w:noWrap/>
          </w:tcPr>
          <w:p w14:paraId="446CD6CE">
            <w:pPr>
              <w:pStyle w:val="46"/>
              <w:keepNext w:val="0"/>
            </w:pPr>
            <w:r>
              <w:t>-17.8</w:t>
            </w:r>
          </w:p>
        </w:tc>
        <w:tc>
          <w:tcPr>
            <w:tcW w:w="2107" w:type="dxa"/>
            <w:noWrap/>
          </w:tcPr>
          <w:p w14:paraId="1E79666B">
            <w:pPr>
              <w:pStyle w:val="46"/>
              <w:keepNext w:val="0"/>
            </w:pPr>
            <w:r>
              <w:t>239</w:t>
            </w:r>
          </w:p>
        </w:tc>
        <w:tc>
          <w:tcPr>
            <w:tcW w:w="2082" w:type="dxa"/>
            <w:noWrap/>
          </w:tcPr>
          <w:p w14:paraId="325AD896">
            <w:pPr>
              <w:pStyle w:val="46"/>
              <w:keepNext w:val="0"/>
            </w:pPr>
            <w:r>
              <w:t>105.07</w:t>
            </w:r>
          </w:p>
        </w:tc>
        <w:tc>
          <w:tcPr>
            <w:tcW w:w="1117" w:type="dxa"/>
            <w:noWrap/>
          </w:tcPr>
          <w:p w14:paraId="6233B16E">
            <w:pPr>
              <w:pStyle w:val="46"/>
              <w:keepNext w:val="0"/>
            </w:pPr>
            <w:r>
              <w:t>-28.88</w:t>
            </w:r>
          </w:p>
        </w:tc>
        <w:tc>
          <w:tcPr>
            <w:tcW w:w="873" w:type="dxa"/>
            <w:noWrap/>
          </w:tcPr>
          <w:p w14:paraId="742AB8FA">
            <w:pPr>
              <w:pStyle w:val="46"/>
              <w:keepNext w:val="0"/>
            </w:pPr>
            <w:r>
              <w:t>7.52</w:t>
            </w:r>
          </w:p>
        </w:tc>
        <w:tc>
          <w:tcPr>
            <w:tcW w:w="873" w:type="dxa"/>
            <w:noWrap/>
          </w:tcPr>
          <w:p w14:paraId="26073DDE">
            <w:pPr>
              <w:pStyle w:val="46"/>
              <w:keepNext w:val="0"/>
            </w:pPr>
            <w:r>
              <w:t>99.12</w:t>
            </w:r>
          </w:p>
        </w:tc>
      </w:tr>
      <w:tr w14:paraId="29A2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6C0D5E">
            <w:pPr>
              <w:pStyle w:val="46"/>
              <w:keepNext w:val="0"/>
            </w:pPr>
            <w:r>
              <w:t>13</w:t>
            </w:r>
          </w:p>
        </w:tc>
        <w:tc>
          <w:tcPr>
            <w:tcW w:w="1100" w:type="dxa"/>
            <w:noWrap/>
          </w:tcPr>
          <w:p w14:paraId="1D498C38">
            <w:pPr>
              <w:pStyle w:val="46"/>
              <w:keepNext w:val="0"/>
            </w:pPr>
            <w:r>
              <w:t>-22.1</w:t>
            </w:r>
          </w:p>
        </w:tc>
        <w:tc>
          <w:tcPr>
            <w:tcW w:w="2107" w:type="dxa"/>
            <w:noWrap/>
          </w:tcPr>
          <w:p w14:paraId="2994F53F">
            <w:pPr>
              <w:pStyle w:val="46"/>
              <w:keepNext w:val="0"/>
            </w:pPr>
            <w:r>
              <w:t>244</w:t>
            </w:r>
          </w:p>
        </w:tc>
        <w:tc>
          <w:tcPr>
            <w:tcW w:w="2082" w:type="dxa"/>
            <w:noWrap/>
          </w:tcPr>
          <w:p w14:paraId="52912E81">
            <w:pPr>
              <w:pStyle w:val="46"/>
              <w:keepNext w:val="0"/>
            </w:pPr>
            <w:r>
              <w:t>-105.77</w:t>
            </w:r>
          </w:p>
        </w:tc>
        <w:tc>
          <w:tcPr>
            <w:tcW w:w="1117" w:type="dxa"/>
            <w:noWrap/>
          </w:tcPr>
          <w:p w14:paraId="26B1E2AE">
            <w:pPr>
              <w:pStyle w:val="46"/>
              <w:keepNext w:val="0"/>
            </w:pPr>
            <w:r>
              <w:t>70.64</w:t>
            </w:r>
          </w:p>
        </w:tc>
        <w:tc>
          <w:tcPr>
            <w:tcW w:w="873" w:type="dxa"/>
            <w:noWrap/>
          </w:tcPr>
          <w:p w14:paraId="1152028F">
            <w:pPr>
              <w:pStyle w:val="46"/>
              <w:keepNext w:val="0"/>
            </w:pPr>
            <w:r>
              <w:t>7.52</w:t>
            </w:r>
          </w:p>
        </w:tc>
        <w:tc>
          <w:tcPr>
            <w:tcW w:w="873" w:type="dxa"/>
            <w:noWrap/>
          </w:tcPr>
          <w:p w14:paraId="1238D728">
            <w:pPr>
              <w:pStyle w:val="46"/>
              <w:keepNext w:val="0"/>
            </w:pPr>
            <w:r>
              <w:t>99.35</w:t>
            </w:r>
          </w:p>
        </w:tc>
      </w:tr>
      <w:tr w14:paraId="1EA8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1DBAB0">
            <w:pPr>
              <w:pStyle w:val="46"/>
              <w:keepNext w:val="0"/>
            </w:pPr>
            <w:r>
              <w:t>14</w:t>
            </w:r>
          </w:p>
        </w:tc>
        <w:tc>
          <w:tcPr>
            <w:tcW w:w="1100" w:type="dxa"/>
            <w:noWrap/>
          </w:tcPr>
          <w:p w14:paraId="578FD12C">
            <w:pPr>
              <w:pStyle w:val="46"/>
              <w:keepNext w:val="0"/>
            </w:pPr>
            <w:r>
              <w:t>-20.6</w:t>
            </w:r>
          </w:p>
        </w:tc>
        <w:tc>
          <w:tcPr>
            <w:tcW w:w="2107" w:type="dxa"/>
            <w:noWrap/>
          </w:tcPr>
          <w:p w14:paraId="435859A7">
            <w:pPr>
              <w:pStyle w:val="46"/>
              <w:keepNext w:val="0"/>
            </w:pPr>
            <w:r>
              <w:t>274</w:t>
            </w:r>
          </w:p>
        </w:tc>
        <w:tc>
          <w:tcPr>
            <w:tcW w:w="2082" w:type="dxa"/>
            <w:noWrap/>
          </w:tcPr>
          <w:p w14:paraId="2F743F40">
            <w:pPr>
              <w:pStyle w:val="46"/>
              <w:keepNext w:val="0"/>
            </w:pPr>
            <w:r>
              <w:t>139.36</w:t>
            </w:r>
          </w:p>
        </w:tc>
        <w:tc>
          <w:tcPr>
            <w:tcW w:w="1117" w:type="dxa"/>
            <w:noWrap/>
          </w:tcPr>
          <w:p w14:paraId="19AB3D17">
            <w:pPr>
              <w:pStyle w:val="46"/>
              <w:keepNext w:val="0"/>
            </w:pPr>
            <w:r>
              <w:t>-35.45</w:t>
            </w:r>
          </w:p>
        </w:tc>
        <w:tc>
          <w:tcPr>
            <w:tcW w:w="873" w:type="dxa"/>
            <w:noWrap/>
          </w:tcPr>
          <w:p w14:paraId="59534FBB">
            <w:pPr>
              <w:pStyle w:val="46"/>
              <w:keepNext w:val="0"/>
            </w:pPr>
            <w:r>
              <w:t>7.52</w:t>
            </w:r>
          </w:p>
        </w:tc>
        <w:tc>
          <w:tcPr>
            <w:tcW w:w="873" w:type="dxa"/>
            <w:noWrap/>
          </w:tcPr>
          <w:p w14:paraId="6C26917F">
            <w:pPr>
              <w:pStyle w:val="46"/>
              <w:keepNext w:val="0"/>
            </w:pPr>
            <w:r>
              <w:t>99.19</w:t>
            </w:r>
          </w:p>
        </w:tc>
      </w:tr>
      <w:tr w14:paraId="4692A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86F045">
            <w:pPr>
              <w:pStyle w:val="46"/>
              <w:keepNext w:val="0"/>
            </w:pPr>
            <w:r>
              <w:t>15</w:t>
            </w:r>
          </w:p>
        </w:tc>
        <w:tc>
          <w:tcPr>
            <w:tcW w:w="1100" w:type="dxa"/>
            <w:noWrap/>
          </w:tcPr>
          <w:p w14:paraId="1EBC55E5">
            <w:pPr>
              <w:pStyle w:val="46"/>
              <w:keepNext w:val="0"/>
            </w:pPr>
            <w:r>
              <w:t>-16.2</w:t>
            </w:r>
          </w:p>
        </w:tc>
        <w:tc>
          <w:tcPr>
            <w:tcW w:w="2107" w:type="dxa"/>
            <w:noWrap/>
          </w:tcPr>
          <w:p w14:paraId="3A37E8F7">
            <w:pPr>
              <w:pStyle w:val="46"/>
              <w:keepNext w:val="0"/>
            </w:pPr>
            <w:r>
              <w:t>276</w:t>
            </w:r>
          </w:p>
        </w:tc>
        <w:tc>
          <w:tcPr>
            <w:tcW w:w="2082" w:type="dxa"/>
            <w:noWrap/>
          </w:tcPr>
          <w:p w14:paraId="0DF11D1B">
            <w:pPr>
              <w:pStyle w:val="46"/>
              <w:keepNext w:val="0"/>
            </w:pPr>
            <w:r>
              <w:t>-31.09</w:t>
            </w:r>
          </w:p>
        </w:tc>
        <w:tc>
          <w:tcPr>
            <w:tcW w:w="1117" w:type="dxa"/>
            <w:noWrap/>
          </w:tcPr>
          <w:p w14:paraId="75F65252">
            <w:pPr>
              <w:pStyle w:val="46"/>
              <w:keepNext w:val="0"/>
            </w:pPr>
            <w:r>
              <w:t>-20.89</w:t>
            </w:r>
          </w:p>
        </w:tc>
        <w:tc>
          <w:tcPr>
            <w:tcW w:w="873" w:type="dxa"/>
            <w:noWrap/>
          </w:tcPr>
          <w:p w14:paraId="05C118DE">
            <w:pPr>
              <w:pStyle w:val="46"/>
              <w:keepNext w:val="0"/>
            </w:pPr>
            <w:r>
              <w:t>7.52</w:t>
            </w:r>
          </w:p>
        </w:tc>
        <w:tc>
          <w:tcPr>
            <w:tcW w:w="873" w:type="dxa"/>
            <w:noWrap/>
          </w:tcPr>
          <w:p w14:paraId="5BE3A08A">
            <w:pPr>
              <w:pStyle w:val="46"/>
              <w:keepNext w:val="0"/>
            </w:pPr>
            <w:r>
              <w:t>97.97</w:t>
            </w:r>
          </w:p>
        </w:tc>
      </w:tr>
      <w:tr w14:paraId="59D6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4B6CBF">
            <w:pPr>
              <w:pStyle w:val="46"/>
              <w:keepNext w:val="0"/>
            </w:pPr>
            <w:r>
              <w:t>16</w:t>
            </w:r>
          </w:p>
        </w:tc>
        <w:tc>
          <w:tcPr>
            <w:tcW w:w="1100" w:type="dxa"/>
            <w:noWrap/>
          </w:tcPr>
          <w:p w14:paraId="7F97820C">
            <w:pPr>
              <w:pStyle w:val="46"/>
              <w:keepNext w:val="0"/>
            </w:pPr>
            <w:r>
              <w:t>-16.7</w:t>
            </w:r>
          </w:p>
        </w:tc>
        <w:tc>
          <w:tcPr>
            <w:tcW w:w="2107" w:type="dxa"/>
            <w:noWrap/>
          </w:tcPr>
          <w:p w14:paraId="7264FC12">
            <w:pPr>
              <w:pStyle w:val="46"/>
              <w:keepNext w:val="0"/>
            </w:pPr>
            <w:r>
              <w:t>336</w:t>
            </w:r>
          </w:p>
        </w:tc>
        <w:tc>
          <w:tcPr>
            <w:tcW w:w="2082" w:type="dxa"/>
            <w:noWrap/>
          </w:tcPr>
          <w:p w14:paraId="27273D18">
            <w:pPr>
              <w:pStyle w:val="46"/>
              <w:keepNext w:val="0"/>
            </w:pPr>
            <w:r>
              <w:t>-42.06</w:t>
            </w:r>
          </w:p>
        </w:tc>
        <w:tc>
          <w:tcPr>
            <w:tcW w:w="1117" w:type="dxa"/>
            <w:noWrap/>
          </w:tcPr>
          <w:p w14:paraId="275F939E">
            <w:pPr>
              <w:pStyle w:val="46"/>
              <w:keepNext w:val="0"/>
            </w:pPr>
            <w:r>
              <w:t>-23</w:t>
            </w:r>
          </w:p>
        </w:tc>
        <w:tc>
          <w:tcPr>
            <w:tcW w:w="873" w:type="dxa"/>
            <w:noWrap/>
          </w:tcPr>
          <w:p w14:paraId="18AEDC55">
            <w:pPr>
              <w:pStyle w:val="46"/>
              <w:keepNext w:val="0"/>
            </w:pPr>
            <w:r>
              <w:t>7.52</w:t>
            </w:r>
          </w:p>
        </w:tc>
        <w:tc>
          <w:tcPr>
            <w:tcW w:w="873" w:type="dxa"/>
            <w:noWrap/>
          </w:tcPr>
          <w:p w14:paraId="07476ABF">
            <w:pPr>
              <w:pStyle w:val="46"/>
              <w:keepNext w:val="0"/>
            </w:pPr>
            <w:r>
              <w:t>97.89</w:t>
            </w:r>
          </w:p>
        </w:tc>
      </w:tr>
      <w:tr w14:paraId="1E074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BFAA55">
            <w:pPr>
              <w:pStyle w:val="46"/>
              <w:keepNext w:val="0"/>
            </w:pPr>
            <w:r>
              <w:t>17</w:t>
            </w:r>
          </w:p>
        </w:tc>
        <w:tc>
          <w:tcPr>
            <w:tcW w:w="1100" w:type="dxa"/>
            <w:noWrap/>
          </w:tcPr>
          <w:p w14:paraId="16F64850">
            <w:pPr>
              <w:pStyle w:val="46"/>
              <w:keepNext w:val="0"/>
            </w:pPr>
            <w:r>
              <w:t>-18.1</w:t>
            </w:r>
          </w:p>
        </w:tc>
        <w:tc>
          <w:tcPr>
            <w:tcW w:w="2107" w:type="dxa"/>
            <w:noWrap/>
          </w:tcPr>
          <w:p w14:paraId="0140D8D8">
            <w:pPr>
              <w:pStyle w:val="46"/>
              <w:keepNext w:val="0"/>
            </w:pPr>
            <w:r>
              <w:t>448</w:t>
            </w:r>
          </w:p>
        </w:tc>
        <w:tc>
          <w:tcPr>
            <w:tcW w:w="2082" w:type="dxa"/>
            <w:noWrap/>
          </w:tcPr>
          <w:p w14:paraId="2FCB774A">
            <w:pPr>
              <w:pStyle w:val="46"/>
              <w:keepNext w:val="0"/>
            </w:pPr>
            <w:r>
              <w:t>-58.66</w:t>
            </w:r>
          </w:p>
        </w:tc>
        <w:tc>
          <w:tcPr>
            <w:tcW w:w="1117" w:type="dxa"/>
            <w:noWrap/>
          </w:tcPr>
          <w:p w14:paraId="2BAC1ACA">
            <w:pPr>
              <w:pStyle w:val="46"/>
              <w:keepNext w:val="0"/>
            </w:pPr>
            <w:r>
              <w:t>81.22</w:t>
            </w:r>
          </w:p>
        </w:tc>
        <w:tc>
          <w:tcPr>
            <w:tcW w:w="873" w:type="dxa"/>
            <w:noWrap/>
          </w:tcPr>
          <w:p w14:paraId="048C929D">
            <w:pPr>
              <w:pStyle w:val="46"/>
              <w:keepNext w:val="0"/>
            </w:pPr>
            <w:r>
              <w:t>7.52</w:t>
            </w:r>
          </w:p>
        </w:tc>
        <w:tc>
          <w:tcPr>
            <w:tcW w:w="873" w:type="dxa"/>
            <w:noWrap/>
          </w:tcPr>
          <w:p w14:paraId="1FE136FD">
            <w:pPr>
              <w:pStyle w:val="46"/>
              <w:keepNext w:val="0"/>
            </w:pPr>
            <w:r>
              <w:t>97.93</w:t>
            </w:r>
          </w:p>
        </w:tc>
      </w:tr>
      <w:tr w14:paraId="0023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5F6578">
            <w:pPr>
              <w:pStyle w:val="46"/>
              <w:keepNext w:val="0"/>
            </w:pPr>
            <w:r>
              <w:t>18</w:t>
            </w:r>
          </w:p>
        </w:tc>
        <w:tc>
          <w:tcPr>
            <w:tcW w:w="1100" w:type="dxa"/>
            <w:noWrap/>
          </w:tcPr>
          <w:p w14:paraId="7BC45D8E">
            <w:pPr>
              <w:pStyle w:val="46"/>
              <w:keepNext w:val="0"/>
            </w:pPr>
            <w:r>
              <w:t>-21.6</w:t>
            </w:r>
          </w:p>
        </w:tc>
        <w:tc>
          <w:tcPr>
            <w:tcW w:w="2107" w:type="dxa"/>
            <w:noWrap/>
          </w:tcPr>
          <w:p w14:paraId="3746188B">
            <w:pPr>
              <w:pStyle w:val="46"/>
              <w:keepNext w:val="0"/>
            </w:pPr>
            <w:r>
              <w:t>490</w:t>
            </w:r>
          </w:p>
        </w:tc>
        <w:tc>
          <w:tcPr>
            <w:tcW w:w="2082" w:type="dxa"/>
            <w:noWrap/>
          </w:tcPr>
          <w:p w14:paraId="172869C9">
            <w:pPr>
              <w:pStyle w:val="46"/>
              <w:keepNext w:val="0"/>
            </w:pPr>
            <w:r>
              <w:t>162.54</w:t>
            </w:r>
          </w:p>
        </w:tc>
        <w:tc>
          <w:tcPr>
            <w:tcW w:w="1117" w:type="dxa"/>
            <w:noWrap/>
          </w:tcPr>
          <w:p w14:paraId="046EFCF8">
            <w:pPr>
              <w:pStyle w:val="46"/>
              <w:keepNext w:val="0"/>
            </w:pPr>
            <w:r>
              <w:t>75.35</w:t>
            </w:r>
          </w:p>
        </w:tc>
        <w:tc>
          <w:tcPr>
            <w:tcW w:w="873" w:type="dxa"/>
            <w:noWrap/>
          </w:tcPr>
          <w:p w14:paraId="30EB6B5E">
            <w:pPr>
              <w:pStyle w:val="46"/>
              <w:keepNext w:val="0"/>
            </w:pPr>
            <w:r>
              <w:t>7.52</w:t>
            </w:r>
          </w:p>
        </w:tc>
        <w:tc>
          <w:tcPr>
            <w:tcW w:w="873" w:type="dxa"/>
            <w:noWrap/>
          </w:tcPr>
          <w:p w14:paraId="5282D49B">
            <w:pPr>
              <w:pStyle w:val="46"/>
              <w:keepNext w:val="0"/>
            </w:pPr>
            <w:r>
              <w:t>99.24</w:t>
            </w:r>
          </w:p>
        </w:tc>
      </w:tr>
      <w:tr w14:paraId="689C9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BDE051">
            <w:pPr>
              <w:pStyle w:val="46"/>
              <w:keepNext w:val="0"/>
            </w:pPr>
            <w:r>
              <w:t>19</w:t>
            </w:r>
          </w:p>
        </w:tc>
        <w:tc>
          <w:tcPr>
            <w:tcW w:w="1100" w:type="dxa"/>
            <w:noWrap/>
          </w:tcPr>
          <w:p w14:paraId="12536DC1">
            <w:pPr>
              <w:pStyle w:val="46"/>
              <w:keepNext w:val="0"/>
            </w:pPr>
            <w:r>
              <w:t>-23.7</w:t>
            </w:r>
          </w:p>
        </w:tc>
        <w:tc>
          <w:tcPr>
            <w:tcW w:w="2107" w:type="dxa"/>
            <w:noWrap/>
          </w:tcPr>
          <w:p w14:paraId="25A63D50">
            <w:pPr>
              <w:pStyle w:val="46"/>
              <w:keepNext w:val="0"/>
            </w:pPr>
            <w:r>
              <w:t>502</w:t>
            </w:r>
          </w:p>
        </w:tc>
        <w:tc>
          <w:tcPr>
            <w:tcW w:w="2082" w:type="dxa"/>
            <w:noWrap/>
          </w:tcPr>
          <w:p w14:paraId="758AE260">
            <w:pPr>
              <w:pStyle w:val="46"/>
              <w:keepNext w:val="0"/>
            </w:pPr>
            <w:r>
              <w:t>-174.07</w:t>
            </w:r>
          </w:p>
        </w:tc>
        <w:tc>
          <w:tcPr>
            <w:tcW w:w="1117" w:type="dxa"/>
            <w:noWrap/>
          </w:tcPr>
          <w:p w14:paraId="6C1B858B">
            <w:pPr>
              <w:pStyle w:val="46"/>
              <w:keepNext w:val="0"/>
            </w:pPr>
            <w:r>
              <w:t>69.92</w:t>
            </w:r>
          </w:p>
        </w:tc>
        <w:tc>
          <w:tcPr>
            <w:tcW w:w="873" w:type="dxa"/>
            <w:noWrap/>
          </w:tcPr>
          <w:p w14:paraId="76DF0B52">
            <w:pPr>
              <w:pStyle w:val="46"/>
              <w:keepNext w:val="0"/>
            </w:pPr>
            <w:r>
              <w:t>7.52</w:t>
            </w:r>
          </w:p>
        </w:tc>
        <w:tc>
          <w:tcPr>
            <w:tcW w:w="873" w:type="dxa"/>
            <w:noWrap/>
          </w:tcPr>
          <w:p w14:paraId="65C2434B">
            <w:pPr>
              <w:pStyle w:val="46"/>
              <w:keepNext w:val="0"/>
            </w:pPr>
            <w:r>
              <w:t>97.57</w:t>
            </w:r>
          </w:p>
        </w:tc>
      </w:tr>
      <w:tr w14:paraId="1BD8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E0D27C">
            <w:pPr>
              <w:pStyle w:val="46"/>
              <w:keepNext w:val="0"/>
            </w:pPr>
            <w:r>
              <w:t>20</w:t>
            </w:r>
          </w:p>
        </w:tc>
        <w:tc>
          <w:tcPr>
            <w:tcW w:w="1100" w:type="dxa"/>
            <w:noWrap/>
          </w:tcPr>
          <w:p w14:paraId="20F7B30B">
            <w:pPr>
              <w:pStyle w:val="46"/>
              <w:keepNext w:val="0"/>
            </w:pPr>
            <w:r>
              <w:t>-24.3</w:t>
            </w:r>
          </w:p>
        </w:tc>
        <w:tc>
          <w:tcPr>
            <w:tcW w:w="2107" w:type="dxa"/>
            <w:noWrap/>
          </w:tcPr>
          <w:p w14:paraId="599C7839">
            <w:pPr>
              <w:pStyle w:val="46"/>
              <w:keepNext w:val="0"/>
            </w:pPr>
            <w:r>
              <w:t>527</w:t>
            </w:r>
          </w:p>
        </w:tc>
        <w:tc>
          <w:tcPr>
            <w:tcW w:w="2082" w:type="dxa"/>
            <w:noWrap/>
          </w:tcPr>
          <w:p w14:paraId="62BD0AA1">
            <w:pPr>
              <w:pStyle w:val="46"/>
              <w:keepNext w:val="0"/>
            </w:pPr>
            <w:r>
              <w:t>-166.67</w:t>
            </w:r>
          </w:p>
        </w:tc>
        <w:tc>
          <w:tcPr>
            <w:tcW w:w="1117" w:type="dxa"/>
            <w:noWrap/>
          </w:tcPr>
          <w:p w14:paraId="094DC039">
            <w:pPr>
              <w:pStyle w:val="46"/>
              <w:keepNext w:val="0"/>
            </w:pPr>
            <w:r>
              <w:t>-16.99</w:t>
            </w:r>
          </w:p>
        </w:tc>
        <w:tc>
          <w:tcPr>
            <w:tcW w:w="873" w:type="dxa"/>
            <w:noWrap/>
          </w:tcPr>
          <w:p w14:paraId="06D3F63F">
            <w:pPr>
              <w:pStyle w:val="46"/>
              <w:keepNext w:val="0"/>
            </w:pPr>
            <w:r>
              <w:t>7.52</w:t>
            </w:r>
          </w:p>
        </w:tc>
        <w:tc>
          <w:tcPr>
            <w:tcW w:w="873" w:type="dxa"/>
            <w:noWrap/>
          </w:tcPr>
          <w:p w14:paraId="0C9A7075">
            <w:pPr>
              <w:pStyle w:val="46"/>
              <w:keepNext w:val="0"/>
            </w:pPr>
            <w:r>
              <w:t>97.63</w:t>
            </w:r>
          </w:p>
        </w:tc>
      </w:tr>
      <w:tr w14:paraId="75E8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09B506">
            <w:pPr>
              <w:pStyle w:val="46"/>
              <w:keepNext w:val="0"/>
            </w:pPr>
            <w:r>
              <w:t>21</w:t>
            </w:r>
          </w:p>
        </w:tc>
        <w:tc>
          <w:tcPr>
            <w:tcW w:w="1100" w:type="dxa"/>
            <w:noWrap/>
          </w:tcPr>
          <w:p w14:paraId="05728EF6">
            <w:pPr>
              <w:pStyle w:val="46"/>
              <w:keepNext w:val="0"/>
            </w:pPr>
            <w:r>
              <w:t>-22</w:t>
            </w:r>
          </w:p>
        </w:tc>
        <w:tc>
          <w:tcPr>
            <w:tcW w:w="2107" w:type="dxa"/>
            <w:noWrap/>
          </w:tcPr>
          <w:p w14:paraId="16E31683">
            <w:pPr>
              <w:pStyle w:val="46"/>
              <w:keepNext w:val="0"/>
            </w:pPr>
            <w:r>
              <w:t>550</w:t>
            </w:r>
          </w:p>
        </w:tc>
        <w:tc>
          <w:tcPr>
            <w:tcW w:w="2082" w:type="dxa"/>
            <w:noWrap/>
          </w:tcPr>
          <w:p w14:paraId="20E35A56">
            <w:pPr>
              <w:pStyle w:val="46"/>
              <w:keepNext w:val="0"/>
            </w:pPr>
            <w:r>
              <w:t>156.78</w:t>
            </w:r>
          </w:p>
        </w:tc>
        <w:tc>
          <w:tcPr>
            <w:tcW w:w="1117" w:type="dxa"/>
            <w:noWrap/>
          </w:tcPr>
          <w:p w14:paraId="4D0D584D">
            <w:pPr>
              <w:pStyle w:val="46"/>
              <w:keepNext w:val="0"/>
            </w:pPr>
            <w:r>
              <w:t>-29.26</w:t>
            </w:r>
          </w:p>
        </w:tc>
        <w:tc>
          <w:tcPr>
            <w:tcW w:w="873" w:type="dxa"/>
            <w:noWrap/>
          </w:tcPr>
          <w:p w14:paraId="1401719E">
            <w:pPr>
              <w:pStyle w:val="46"/>
              <w:keepNext w:val="0"/>
            </w:pPr>
            <w:r>
              <w:t>7.52</w:t>
            </w:r>
          </w:p>
        </w:tc>
        <w:tc>
          <w:tcPr>
            <w:tcW w:w="873" w:type="dxa"/>
            <w:noWrap/>
          </w:tcPr>
          <w:p w14:paraId="1670869A">
            <w:pPr>
              <w:pStyle w:val="46"/>
              <w:keepNext w:val="0"/>
            </w:pPr>
            <w:r>
              <w:t>99.35</w:t>
            </w:r>
          </w:p>
        </w:tc>
      </w:tr>
      <w:tr w14:paraId="68526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1DB1AA">
            <w:pPr>
              <w:pStyle w:val="46"/>
              <w:keepNext w:val="0"/>
            </w:pPr>
            <w:r>
              <w:t>22</w:t>
            </w:r>
          </w:p>
        </w:tc>
        <w:tc>
          <w:tcPr>
            <w:tcW w:w="1100" w:type="dxa"/>
            <w:noWrap/>
          </w:tcPr>
          <w:p w14:paraId="6C35C3F6">
            <w:pPr>
              <w:pStyle w:val="46"/>
              <w:keepNext w:val="0"/>
            </w:pPr>
            <w:r>
              <w:t>-25.3</w:t>
            </w:r>
          </w:p>
        </w:tc>
        <w:tc>
          <w:tcPr>
            <w:tcW w:w="2107" w:type="dxa"/>
            <w:noWrap/>
          </w:tcPr>
          <w:p w14:paraId="65ABA249">
            <w:pPr>
              <w:pStyle w:val="46"/>
              <w:keepNext w:val="0"/>
            </w:pPr>
            <w:r>
              <w:t>583</w:t>
            </w:r>
          </w:p>
        </w:tc>
        <w:tc>
          <w:tcPr>
            <w:tcW w:w="2082" w:type="dxa"/>
            <w:noWrap/>
          </w:tcPr>
          <w:p w14:paraId="047DB658">
            <w:pPr>
              <w:pStyle w:val="46"/>
              <w:keepNext w:val="0"/>
            </w:pPr>
            <w:r>
              <w:t>-130.39</w:t>
            </w:r>
          </w:p>
        </w:tc>
        <w:tc>
          <w:tcPr>
            <w:tcW w:w="1117" w:type="dxa"/>
            <w:noWrap/>
          </w:tcPr>
          <w:p w14:paraId="65C9100E">
            <w:pPr>
              <w:pStyle w:val="46"/>
              <w:keepNext w:val="0"/>
            </w:pPr>
            <w:r>
              <w:t>67.77</w:t>
            </w:r>
          </w:p>
        </w:tc>
        <w:tc>
          <w:tcPr>
            <w:tcW w:w="873" w:type="dxa"/>
            <w:noWrap/>
          </w:tcPr>
          <w:p w14:paraId="6D79CADD">
            <w:pPr>
              <w:pStyle w:val="46"/>
              <w:keepNext w:val="0"/>
            </w:pPr>
            <w:r>
              <w:t>7.52</w:t>
            </w:r>
          </w:p>
        </w:tc>
        <w:tc>
          <w:tcPr>
            <w:tcW w:w="873" w:type="dxa"/>
            <w:noWrap/>
          </w:tcPr>
          <w:p w14:paraId="7468820F">
            <w:pPr>
              <w:pStyle w:val="46"/>
              <w:keepNext w:val="0"/>
            </w:pPr>
            <w:r>
              <w:t>97.7</w:t>
            </w:r>
          </w:p>
        </w:tc>
      </w:tr>
      <w:tr w14:paraId="05AB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C767CC">
            <w:pPr>
              <w:pStyle w:val="46"/>
              <w:keepNext w:val="0"/>
            </w:pPr>
            <w:r>
              <w:t>23</w:t>
            </w:r>
          </w:p>
        </w:tc>
        <w:tc>
          <w:tcPr>
            <w:tcW w:w="1100" w:type="dxa"/>
            <w:noWrap/>
          </w:tcPr>
          <w:p w14:paraId="48E5DA2C">
            <w:pPr>
              <w:pStyle w:val="46"/>
              <w:keepNext w:val="0"/>
            </w:pPr>
            <w:r>
              <w:t>-35.1</w:t>
            </w:r>
          </w:p>
        </w:tc>
        <w:tc>
          <w:tcPr>
            <w:tcW w:w="2107" w:type="dxa"/>
            <w:noWrap/>
          </w:tcPr>
          <w:p w14:paraId="34EF9464">
            <w:pPr>
              <w:pStyle w:val="46"/>
              <w:keepNext w:val="0"/>
            </w:pPr>
            <w:r>
              <w:t>1061</w:t>
            </w:r>
          </w:p>
        </w:tc>
        <w:tc>
          <w:tcPr>
            <w:tcW w:w="2082" w:type="dxa"/>
            <w:noWrap/>
          </w:tcPr>
          <w:p w14:paraId="661C81F7">
            <w:pPr>
              <w:pStyle w:val="46"/>
              <w:keepNext w:val="0"/>
            </w:pPr>
            <w:r>
              <w:t>124.68</w:t>
            </w:r>
          </w:p>
        </w:tc>
        <w:tc>
          <w:tcPr>
            <w:tcW w:w="1117" w:type="dxa"/>
            <w:noWrap/>
          </w:tcPr>
          <w:p w14:paraId="6EB2BF10">
            <w:pPr>
              <w:pStyle w:val="46"/>
              <w:keepNext w:val="0"/>
            </w:pPr>
            <w:r>
              <w:t>4.59</w:t>
            </w:r>
          </w:p>
        </w:tc>
        <w:tc>
          <w:tcPr>
            <w:tcW w:w="873" w:type="dxa"/>
            <w:noWrap/>
          </w:tcPr>
          <w:p w14:paraId="5A58BCF3">
            <w:pPr>
              <w:pStyle w:val="46"/>
              <w:keepNext w:val="0"/>
            </w:pPr>
            <w:r>
              <w:t>7.52</w:t>
            </w:r>
          </w:p>
        </w:tc>
        <w:tc>
          <w:tcPr>
            <w:tcW w:w="873" w:type="dxa"/>
            <w:noWrap/>
          </w:tcPr>
          <w:p w14:paraId="1955A519">
            <w:pPr>
              <w:pStyle w:val="46"/>
              <w:keepNext w:val="0"/>
            </w:pPr>
            <w:r>
              <w:t>99.05</w:t>
            </w:r>
          </w:p>
        </w:tc>
      </w:tr>
      <w:tr w14:paraId="0F49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CEABD1">
            <w:pPr>
              <w:pStyle w:val="46"/>
              <w:keepNext w:val="0"/>
            </w:pPr>
            <w:r>
              <w:t>Ini. delay [ns]</w:t>
            </w:r>
          </w:p>
        </w:tc>
        <w:tc>
          <w:tcPr>
            <w:tcW w:w="1100" w:type="dxa"/>
            <w:noWrap/>
          </w:tcPr>
          <w:p w14:paraId="79A234F5">
            <w:pPr>
              <w:pStyle w:val="46"/>
              <w:keepNext w:val="0"/>
            </w:pPr>
            <w:r>
              <w:t>XPR [dB]</w:t>
            </w:r>
          </w:p>
        </w:tc>
        <w:tc>
          <w:tcPr>
            <w:tcW w:w="2107" w:type="dxa"/>
            <w:noWrap/>
          </w:tcPr>
          <w:p w14:paraId="5ED69882">
            <w:pPr>
              <w:pStyle w:val="46"/>
              <w:keepNext w:val="0"/>
            </w:pPr>
            <w:r>
              <w:t>PL [dB]</w:t>
            </w:r>
          </w:p>
        </w:tc>
        <w:tc>
          <w:tcPr>
            <w:tcW w:w="2082" w:type="dxa"/>
            <w:noWrap/>
          </w:tcPr>
          <w:p w14:paraId="69A596A7">
            <w:pPr>
              <w:pStyle w:val="46"/>
              <w:keepNext w:val="0"/>
            </w:pPr>
            <w:r>
              <w:t>ZoA [°]</w:t>
            </w:r>
          </w:p>
        </w:tc>
        <w:tc>
          <w:tcPr>
            <w:tcW w:w="1117" w:type="dxa"/>
            <w:noWrap/>
          </w:tcPr>
          <w:p w14:paraId="1091864C">
            <w:pPr>
              <w:pStyle w:val="46"/>
              <w:keepNext w:val="0"/>
            </w:pPr>
            <w:r>
              <w:t>ASD [°]</w:t>
            </w:r>
          </w:p>
        </w:tc>
        <w:tc>
          <w:tcPr>
            <w:tcW w:w="873" w:type="dxa"/>
            <w:noWrap/>
          </w:tcPr>
          <w:p w14:paraId="39D9CE3A">
            <w:pPr>
              <w:pStyle w:val="46"/>
              <w:keepNext w:val="0"/>
            </w:pPr>
            <w:r>
              <w:t>ZSA [°]</w:t>
            </w:r>
          </w:p>
        </w:tc>
        <w:tc>
          <w:tcPr>
            <w:tcW w:w="873" w:type="dxa"/>
            <w:noWrap/>
          </w:tcPr>
          <w:p w14:paraId="73C95EE2">
            <w:pPr>
              <w:pStyle w:val="46"/>
              <w:keepNext w:val="0"/>
            </w:pPr>
            <w:r>
              <w:t>ZSD [°]</w:t>
            </w:r>
          </w:p>
        </w:tc>
      </w:tr>
      <w:tr w14:paraId="05A1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77DD8">
            <w:pPr>
              <w:pStyle w:val="46"/>
              <w:keepNext w:val="0"/>
            </w:pPr>
            <w:r>
              <w:t>1295</w:t>
            </w:r>
          </w:p>
        </w:tc>
        <w:tc>
          <w:tcPr>
            <w:tcW w:w="1100" w:type="dxa"/>
            <w:noWrap/>
          </w:tcPr>
          <w:p w14:paraId="5FD3928C">
            <w:pPr>
              <w:pStyle w:val="46"/>
              <w:keepNext w:val="0"/>
            </w:pPr>
            <w:r>
              <w:t>10</w:t>
            </w:r>
          </w:p>
        </w:tc>
        <w:tc>
          <w:tcPr>
            <w:tcW w:w="2107" w:type="dxa"/>
            <w:noWrap/>
          </w:tcPr>
          <w:p w14:paraId="52A9DED9">
            <w:pPr>
              <w:pStyle w:val="46"/>
              <w:keepNext w:val="0"/>
            </w:pPr>
            <w:r>
              <w:t>122.08</w:t>
            </w:r>
          </w:p>
        </w:tc>
        <w:tc>
          <w:tcPr>
            <w:tcW w:w="2082" w:type="dxa"/>
            <w:noWrap/>
          </w:tcPr>
          <w:p w14:paraId="59D70A70">
            <w:pPr>
              <w:pStyle w:val="46"/>
              <w:keepNext w:val="0"/>
            </w:pPr>
            <w:r>
              <w:t>90</w:t>
            </w:r>
          </w:p>
        </w:tc>
        <w:tc>
          <w:tcPr>
            <w:tcW w:w="1117" w:type="dxa"/>
            <w:noWrap/>
          </w:tcPr>
          <w:p w14:paraId="29B86233">
            <w:pPr>
              <w:pStyle w:val="46"/>
              <w:keepNext w:val="0"/>
            </w:pPr>
            <w:r>
              <w:t>1.73</w:t>
            </w:r>
          </w:p>
        </w:tc>
        <w:tc>
          <w:tcPr>
            <w:tcW w:w="873" w:type="dxa"/>
            <w:noWrap/>
          </w:tcPr>
          <w:p w14:paraId="219C0D81">
            <w:pPr>
              <w:pStyle w:val="46"/>
              <w:keepNext w:val="0"/>
            </w:pPr>
            <w:r>
              <w:t>0</w:t>
            </w:r>
          </w:p>
        </w:tc>
        <w:tc>
          <w:tcPr>
            <w:tcW w:w="873" w:type="dxa"/>
            <w:noWrap/>
          </w:tcPr>
          <w:p w14:paraId="7ABED292">
            <w:pPr>
              <w:pStyle w:val="46"/>
              <w:keepNext w:val="0"/>
            </w:pPr>
            <w:r>
              <w:t>0.03</w:t>
            </w:r>
          </w:p>
        </w:tc>
      </w:tr>
      <w:tr w14:paraId="4685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83B80A">
            <w:pPr>
              <w:pStyle w:val="46"/>
              <w:keepNext w:val="0"/>
            </w:pPr>
            <w:r>
              <w:t>UE speed [m/s]</w:t>
            </w:r>
          </w:p>
        </w:tc>
        <w:tc>
          <w:tcPr>
            <w:tcW w:w="1100" w:type="dxa"/>
            <w:noWrap/>
          </w:tcPr>
          <w:p w14:paraId="283808F0">
            <w:pPr>
              <w:pStyle w:val="46"/>
              <w:keepNext w:val="0"/>
            </w:pPr>
            <w:r>
              <w:t>UE DoT Az [°]</w:t>
            </w:r>
          </w:p>
        </w:tc>
        <w:tc>
          <w:tcPr>
            <w:tcW w:w="2107" w:type="dxa"/>
            <w:noWrap/>
          </w:tcPr>
          <w:p w14:paraId="08BBA699">
            <w:pPr>
              <w:pStyle w:val="46"/>
              <w:keepNext w:val="0"/>
            </w:pPr>
            <w:r>
              <w:t>UE coordinates (x,y,z) [m]</w:t>
            </w:r>
          </w:p>
        </w:tc>
        <w:tc>
          <w:tcPr>
            <w:tcW w:w="2082" w:type="dxa"/>
            <w:noWrap/>
          </w:tcPr>
          <w:p w14:paraId="21F2F308">
            <w:pPr>
              <w:pStyle w:val="46"/>
              <w:keepNext w:val="0"/>
            </w:pPr>
            <w:r>
              <w:t>BS coordinates (x,y,z) [m]</w:t>
            </w:r>
          </w:p>
        </w:tc>
        <w:tc>
          <w:tcPr>
            <w:tcW w:w="1117" w:type="dxa"/>
            <w:noWrap/>
          </w:tcPr>
          <w:p w14:paraId="00623D45">
            <w:pPr>
              <w:pStyle w:val="46"/>
              <w:keepNext w:val="0"/>
            </w:pPr>
            <w:r>
              <w:t>K-factor [dB]</w:t>
            </w:r>
          </w:p>
        </w:tc>
        <w:tc>
          <w:tcPr>
            <w:tcW w:w="873" w:type="dxa"/>
            <w:noWrap/>
          </w:tcPr>
          <w:p w14:paraId="53D53EDB">
            <w:pPr>
              <w:pStyle w:val="46"/>
              <w:keepNext w:val="0"/>
            </w:pPr>
            <w:r>
              <w:t xml:space="preserve"> </w:t>
            </w:r>
          </w:p>
        </w:tc>
        <w:tc>
          <w:tcPr>
            <w:tcW w:w="873" w:type="dxa"/>
            <w:noWrap/>
          </w:tcPr>
          <w:p w14:paraId="36D939A4">
            <w:pPr>
              <w:pStyle w:val="46"/>
              <w:keepNext w:val="0"/>
            </w:pPr>
          </w:p>
        </w:tc>
      </w:tr>
      <w:tr w14:paraId="0C4C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580B19">
            <w:pPr>
              <w:pStyle w:val="46"/>
              <w:keepNext w:val="0"/>
            </w:pPr>
            <w:r>
              <w:t>8.33</w:t>
            </w:r>
          </w:p>
        </w:tc>
        <w:tc>
          <w:tcPr>
            <w:tcW w:w="1100" w:type="dxa"/>
            <w:noWrap/>
          </w:tcPr>
          <w:p w14:paraId="35AEC3E8">
            <w:pPr>
              <w:pStyle w:val="46"/>
              <w:keepNext w:val="0"/>
            </w:pPr>
            <w:r>
              <w:t>-23.91</w:t>
            </w:r>
          </w:p>
        </w:tc>
        <w:tc>
          <w:tcPr>
            <w:tcW w:w="2107" w:type="dxa"/>
            <w:noWrap/>
          </w:tcPr>
          <w:p w14:paraId="0C9E5EA5">
            <w:pPr>
              <w:pStyle w:val="46"/>
              <w:keepNext w:val="0"/>
            </w:pPr>
            <w:r>
              <w:t>(350.59,166.27,1.5)</w:t>
            </w:r>
          </w:p>
        </w:tc>
        <w:tc>
          <w:tcPr>
            <w:tcW w:w="2082" w:type="dxa"/>
            <w:noWrap/>
          </w:tcPr>
          <w:p w14:paraId="32A19EBC">
            <w:pPr>
              <w:pStyle w:val="46"/>
              <w:keepNext w:val="0"/>
            </w:pPr>
            <w:r>
              <w:t>(0,0,10)</w:t>
            </w:r>
          </w:p>
        </w:tc>
        <w:tc>
          <w:tcPr>
            <w:tcW w:w="1117" w:type="dxa"/>
            <w:noWrap/>
          </w:tcPr>
          <w:p w14:paraId="7D534E03">
            <w:pPr>
              <w:pStyle w:val="46"/>
              <w:keepNext w:val="0"/>
            </w:pPr>
            <w:r>
              <w:t>-</w:t>
            </w:r>
          </w:p>
        </w:tc>
        <w:tc>
          <w:tcPr>
            <w:tcW w:w="873" w:type="dxa"/>
            <w:noWrap/>
          </w:tcPr>
          <w:p w14:paraId="7FE4C05F">
            <w:pPr>
              <w:pStyle w:val="46"/>
              <w:keepNext w:val="0"/>
            </w:pPr>
          </w:p>
        </w:tc>
        <w:tc>
          <w:tcPr>
            <w:tcW w:w="873" w:type="dxa"/>
            <w:noWrap/>
          </w:tcPr>
          <w:p w14:paraId="05B50350">
            <w:pPr>
              <w:pStyle w:val="46"/>
              <w:keepNext w:val="0"/>
            </w:pPr>
          </w:p>
        </w:tc>
      </w:tr>
      <w:tr w14:paraId="45FE9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74259CE">
            <w:pPr>
              <w:pStyle w:val="46"/>
              <w:keepNext w:val="0"/>
            </w:pPr>
          </w:p>
        </w:tc>
        <w:tc>
          <w:tcPr>
            <w:tcW w:w="1100" w:type="dxa"/>
            <w:noWrap/>
          </w:tcPr>
          <w:p w14:paraId="477C1EE9">
            <w:pPr>
              <w:pStyle w:val="46"/>
              <w:keepNext w:val="0"/>
            </w:pPr>
          </w:p>
        </w:tc>
        <w:tc>
          <w:tcPr>
            <w:tcW w:w="2107" w:type="dxa"/>
            <w:noWrap/>
          </w:tcPr>
          <w:p w14:paraId="7FBA99D9">
            <w:pPr>
              <w:pStyle w:val="46"/>
              <w:keepNext w:val="0"/>
            </w:pPr>
          </w:p>
        </w:tc>
        <w:tc>
          <w:tcPr>
            <w:tcW w:w="2082" w:type="dxa"/>
            <w:noWrap/>
          </w:tcPr>
          <w:p w14:paraId="34AD056E">
            <w:pPr>
              <w:pStyle w:val="46"/>
              <w:keepNext w:val="0"/>
            </w:pPr>
          </w:p>
        </w:tc>
        <w:tc>
          <w:tcPr>
            <w:tcW w:w="1117" w:type="dxa"/>
            <w:noWrap/>
          </w:tcPr>
          <w:p w14:paraId="6CB62081">
            <w:pPr>
              <w:pStyle w:val="46"/>
              <w:keepNext w:val="0"/>
            </w:pPr>
          </w:p>
        </w:tc>
        <w:tc>
          <w:tcPr>
            <w:tcW w:w="873" w:type="dxa"/>
            <w:noWrap/>
          </w:tcPr>
          <w:p w14:paraId="2209E303">
            <w:pPr>
              <w:pStyle w:val="46"/>
              <w:keepNext w:val="0"/>
            </w:pPr>
          </w:p>
        </w:tc>
        <w:tc>
          <w:tcPr>
            <w:tcW w:w="873" w:type="dxa"/>
            <w:noWrap/>
          </w:tcPr>
          <w:p w14:paraId="70569E2A">
            <w:pPr>
              <w:pStyle w:val="46"/>
              <w:keepNext w:val="0"/>
            </w:pPr>
          </w:p>
        </w:tc>
      </w:tr>
      <w:tr w14:paraId="6C90F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28C9FFF">
            <w:pPr>
              <w:pStyle w:val="46"/>
              <w:keepNext w:val="0"/>
              <w:rPr>
                <w:b/>
                <w:bCs/>
              </w:rPr>
            </w:pPr>
            <w:r>
              <w:rPr>
                <w:b/>
                <w:bCs/>
              </w:rPr>
              <w:t>Way point</w:t>
            </w:r>
          </w:p>
        </w:tc>
        <w:tc>
          <w:tcPr>
            <w:tcW w:w="1100" w:type="dxa"/>
            <w:shd w:val="clear" w:color="auto" w:fill="ECECEC" w:themeFill="accent3" w:themeFillTint="33"/>
            <w:noWrap/>
          </w:tcPr>
          <w:p w14:paraId="77E2D8CB">
            <w:pPr>
              <w:pStyle w:val="46"/>
              <w:keepNext w:val="0"/>
              <w:rPr>
                <w:b/>
                <w:bCs/>
              </w:rPr>
            </w:pPr>
            <w:r>
              <w:rPr>
                <w:b/>
                <w:bCs/>
              </w:rPr>
              <w:t>9</w:t>
            </w:r>
          </w:p>
        </w:tc>
        <w:tc>
          <w:tcPr>
            <w:tcW w:w="2107" w:type="dxa"/>
            <w:shd w:val="clear" w:color="auto" w:fill="ECECEC" w:themeFill="accent3" w:themeFillTint="33"/>
            <w:noWrap/>
          </w:tcPr>
          <w:p w14:paraId="54A3D7CF">
            <w:pPr>
              <w:pStyle w:val="46"/>
              <w:keepNext w:val="0"/>
            </w:pPr>
          </w:p>
        </w:tc>
        <w:tc>
          <w:tcPr>
            <w:tcW w:w="2082" w:type="dxa"/>
            <w:shd w:val="clear" w:color="auto" w:fill="ECECEC" w:themeFill="accent3" w:themeFillTint="33"/>
            <w:noWrap/>
          </w:tcPr>
          <w:p w14:paraId="2C9B07FA">
            <w:pPr>
              <w:pStyle w:val="46"/>
              <w:keepNext w:val="0"/>
            </w:pPr>
          </w:p>
        </w:tc>
        <w:tc>
          <w:tcPr>
            <w:tcW w:w="1117" w:type="dxa"/>
            <w:shd w:val="clear" w:color="auto" w:fill="ECECEC" w:themeFill="accent3" w:themeFillTint="33"/>
            <w:noWrap/>
          </w:tcPr>
          <w:p w14:paraId="528DCB40">
            <w:pPr>
              <w:pStyle w:val="46"/>
              <w:keepNext w:val="0"/>
            </w:pPr>
          </w:p>
        </w:tc>
        <w:tc>
          <w:tcPr>
            <w:tcW w:w="873" w:type="dxa"/>
            <w:shd w:val="clear" w:color="auto" w:fill="ECECEC" w:themeFill="accent3" w:themeFillTint="33"/>
            <w:noWrap/>
          </w:tcPr>
          <w:p w14:paraId="24BB3064">
            <w:pPr>
              <w:pStyle w:val="46"/>
              <w:keepNext w:val="0"/>
            </w:pPr>
          </w:p>
        </w:tc>
        <w:tc>
          <w:tcPr>
            <w:tcW w:w="873" w:type="dxa"/>
            <w:shd w:val="clear" w:color="auto" w:fill="ECECEC" w:themeFill="accent3" w:themeFillTint="33"/>
            <w:noWrap/>
          </w:tcPr>
          <w:p w14:paraId="3C3C3383">
            <w:pPr>
              <w:pStyle w:val="46"/>
              <w:keepNext w:val="0"/>
            </w:pPr>
          </w:p>
        </w:tc>
      </w:tr>
      <w:tr w14:paraId="3AD1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8D64DD">
            <w:pPr>
              <w:pStyle w:val="46"/>
              <w:keepNext w:val="0"/>
            </w:pPr>
            <w:r>
              <w:t>Cluster#</w:t>
            </w:r>
          </w:p>
        </w:tc>
        <w:tc>
          <w:tcPr>
            <w:tcW w:w="1100" w:type="dxa"/>
            <w:noWrap/>
          </w:tcPr>
          <w:p w14:paraId="3E632FF4">
            <w:pPr>
              <w:pStyle w:val="46"/>
              <w:keepNext w:val="0"/>
            </w:pPr>
            <w:r>
              <w:t>Power [dB]</w:t>
            </w:r>
          </w:p>
        </w:tc>
        <w:tc>
          <w:tcPr>
            <w:tcW w:w="2107" w:type="dxa"/>
            <w:noWrap/>
          </w:tcPr>
          <w:p w14:paraId="7E3369EB">
            <w:pPr>
              <w:pStyle w:val="46"/>
              <w:keepNext w:val="0"/>
            </w:pPr>
            <w:r>
              <w:t>Excess delay [ns]</w:t>
            </w:r>
          </w:p>
        </w:tc>
        <w:tc>
          <w:tcPr>
            <w:tcW w:w="2082" w:type="dxa"/>
            <w:noWrap/>
          </w:tcPr>
          <w:p w14:paraId="15736B1D">
            <w:pPr>
              <w:pStyle w:val="46"/>
              <w:keepNext w:val="0"/>
            </w:pPr>
            <w:r>
              <w:t>AoA [°]</w:t>
            </w:r>
          </w:p>
        </w:tc>
        <w:tc>
          <w:tcPr>
            <w:tcW w:w="1117" w:type="dxa"/>
            <w:noWrap/>
          </w:tcPr>
          <w:p w14:paraId="07E0EC10">
            <w:pPr>
              <w:pStyle w:val="46"/>
              <w:keepNext w:val="0"/>
            </w:pPr>
            <w:r>
              <w:t>AoD [°]</w:t>
            </w:r>
          </w:p>
        </w:tc>
        <w:tc>
          <w:tcPr>
            <w:tcW w:w="873" w:type="dxa"/>
            <w:noWrap/>
          </w:tcPr>
          <w:p w14:paraId="5ACCE1F3">
            <w:pPr>
              <w:pStyle w:val="46"/>
              <w:keepNext w:val="0"/>
            </w:pPr>
            <w:r>
              <w:t>ASA [°]</w:t>
            </w:r>
          </w:p>
        </w:tc>
        <w:tc>
          <w:tcPr>
            <w:tcW w:w="873" w:type="dxa"/>
            <w:noWrap/>
          </w:tcPr>
          <w:p w14:paraId="010513B4">
            <w:pPr>
              <w:pStyle w:val="46"/>
              <w:keepNext w:val="0"/>
            </w:pPr>
            <w:r>
              <w:t>ZoD [°]</w:t>
            </w:r>
          </w:p>
        </w:tc>
      </w:tr>
      <w:tr w14:paraId="03589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42E2851">
            <w:pPr>
              <w:pStyle w:val="46"/>
              <w:keepNext w:val="0"/>
            </w:pPr>
            <w:r>
              <w:t>LOS</w:t>
            </w:r>
          </w:p>
        </w:tc>
        <w:tc>
          <w:tcPr>
            <w:tcW w:w="1100" w:type="dxa"/>
            <w:noWrap/>
          </w:tcPr>
          <w:p w14:paraId="49CD6EF0">
            <w:pPr>
              <w:pStyle w:val="46"/>
              <w:keepNext w:val="0"/>
            </w:pPr>
            <w:r>
              <w:t>-0.51</w:t>
            </w:r>
          </w:p>
        </w:tc>
        <w:tc>
          <w:tcPr>
            <w:tcW w:w="2107" w:type="dxa"/>
            <w:noWrap/>
          </w:tcPr>
          <w:p w14:paraId="6925B9E9">
            <w:pPr>
              <w:pStyle w:val="46"/>
              <w:keepNext w:val="0"/>
            </w:pPr>
            <w:r>
              <w:t>0</w:t>
            </w:r>
          </w:p>
        </w:tc>
        <w:tc>
          <w:tcPr>
            <w:tcW w:w="2082" w:type="dxa"/>
            <w:noWrap/>
          </w:tcPr>
          <w:p w14:paraId="675A1FD8">
            <w:pPr>
              <w:pStyle w:val="46"/>
              <w:keepNext w:val="0"/>
            </w:pPr>
            <w:r>
              <w:t>-156.01</w:t>
            </w:r>
          </w:p>
        </w:tc>
        <w:tc>
          <w:tcPr>
            <w:tcW w:w="1117" w:type="dxa"/>
            <w:noWrap/>
          </w:tcPr>
          <w:p w14:paraId="07849982">
            <w:pPr>
              <w:pStyle w:val="46"/>
              <w:keepNext w:val="0"/>
            </w:pPr>
            <w:r>
              <w:t>23.99</w:t>
            </w:r>
          </w:p>
        </w:tc>
        <w:tc>
          <w:tcPr>
            <w:tcW w:w="873" w:type="dxa"/>
            <w:noWrap/>
          </w:tcPr>
          <w:p w14:paraId="0501C342">
            <w:pPr>
              <w:pStyle w:val="46"/>
              <w:keepNext w:val="0"/>
            </w:pPr>
            <w:r>
              <w:t>0</w:t>
            </w:r>
          </w:p>
        </w:tc>
        <w:tc>
          <w:tcPr>
            <w:tcW w:w="873" w:type="dxa"/>
            <w:noWrap/>
          </w:tcPr>
          <w:p w14:paraId="2FAC62D7">
            <w:pPr>
              <w:pStyle w:val="46"/>
              <w:keepNext w:val="0"/>
            </w:pPr>
            <w:r>
              <w:t>91.23</w:t>
            </w:r>
          </w:p>
        </w:tc>
      </w:tr>
      <w:tr w14:paraId="59D36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ACCCE5">
            <w:pPr>
              <w:pStyle w:val="46"/>
              <w:keepNext w:val="0"/>
            </w:pPr>
            <w:r>
              <w:t>1</w:t>
            </w:r>
          </w:p>
        </w:tc>
        <w:tc>
          <w:tcPr>
            <w:tcW w:w="1100" w:type="dxa"/>
            <w:noWrap/>
          </w:tcPr>
          <w:p w14:paraId="753D746F">
            <w:pPr>
              <w:pStyle w:val="46"/>
              <w:keepNext w:val="0"/>
            </w:pPr>
            <w:r>
              <w:t>-22.24</w:t>
            </w:r>
          </w:p>
        </w:tc>
        <w:tc>
          <w:tcPr>
            <w:tcW w:w="2107" w:type="dxa"/>
            <w:noWrap/>
          </w:tcPr>
          <w:p w14:paraId="51A8C148">
            <w:pPr>
              <w:pStyle w:val="46"/>
              <w:keepNext w:val="0"/>
            </w:pPr>
            <w:r>
              <w:t>0</w:t>
            </w:r>
          </w:p>
        </w:tc>
        <w:tc>
          <w:tcPr>
            <w:tcW w:w="2082" w:type="dxa"/>
            <w:noWrap/>
          </w:tcPr>
          <w:p w14:paraId="520BC3D7">
            <w:pPr>
              <w:pStyle w:val="46"/>
              <w:keepNext w:val="0"/>
            </w:pPr>
            <w:r>
              <w:t>-156.01</w:t>
            </w:r>
          </w:p>
        </w:tc>
        <w:tc>
          <w:tcPr>
            <w:tcW w:w="1117" w:type="dxa"/>
            <w:noWrap/>
          </w:tcPr>
          <w:p w14:paraId="28650365">
            <w:pPr>
              <w:pStyle w:val="46"/>
              <w:keepNext w:val="0"/>
            </w:pPr>
            <w:r>
              <w:t>23.99</w:t>
            </w:r>
          </w:p>
        </w:tc>
        <w:tc>
          <w:tcPr>
            <w:tcW w:w="873" w:type="dxa"/>
            <w:noWrap/>
          </w:tcPr>
          <w:p w14:paraId="46400FEF">
            <w:pPr>
              <w:pStyle w:val="46"/>
              <w:keepNext w:val="0"/>
            </w:pPr>
            <w:r>
              <w:t>14.19</w:t>
            </w:r>
          </w:p>
        </w:tc>
        <w:tc>
          <w:tcPr>
            <w:tcW w:w="873" w:type="dxa"/>
            <w:noWrap/>
          </w:tcPr>
          <w:p w14:paraId="22B0204A">
            <w:pPr>
              <w:pStyle w:val="46"/>
              <w:keepNext w:val="0"/>
            </w:pPr>
            <w:r>
              <w:t>91.23</w:t>
            </w:r>
          </w:p>
        </w:tc>
      </w:tr>
      <w:tr w14:paraId="03D6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78D387">
            <w:pPr>
              <w:pStyle w:val="46"/>
              <w:keepNext w:val="0"/>
            </w:pPr>
            <w:r>
              <w:t>2</w:t>
            </w:r>
          </w:p>
        </w:tc>
        <w:tc>
          <w:tcPr>
            <w:tcW w:w="1100" w:type="dxa"/>
            <w:noWrap/>
          </w:tcPr>
          <w:p w14:paraId="79579704">
            <w:pPr>
              <w:pStyle w:val="46"/>
              <w:keepNext w:val="0"/>
            </w:pPr>
            <w:r>
              <w:t>-16.01</w:t>
            </w:r>
          </w:p>
        </w:tc>
        <w:tc>
          <w:tcPr>
            <w:tcW w:w="2107" w:type="dxa"/>
            <w:noWrap/>
          </w:tcPr>
          <w:p w14:paraId="30495E67">
            <w:pPr>
              <w:pStyle w:val="46"/>
              <w:keepNext w:val="0"/>
            </w:pPr>
            <w:r>
              <w:t>27</w:t>
            </w:r>
          </w:p>
        </w:tc>
        <w:tc>
          <w:tcPr>
            <w:tcW w:w="2082" w:type="dxa"/>
            <w:noWrap/>
          </w:tcPr>
          <w:p w14:paraId="09B76944">
            <w:pPr>
              <w:pStyle w:val="46"/>
              <w:keepNext w:val="0"/>
            </w:pPr>
            <w:r>
              <w:t>-5.51</w:t>
            </w:r>
          </w:p>
        </w:tc>
        <w:tc>
          <w:tcPr>
            <w:tcW w:w="1117" w:type="dxa"/>
            <w:noWrap/>
          </w:tcPr>
          <w:p w14:paraId="5C4E12FE">
            <w:pPr>
              <w:pStyle w:val="46"/>
              <w:keepNext w:val="0"/>
            </w:pPr>
            <w:r>
              <w:t>90.63</w:t>
            </w:r>
          </w:p>
        </w:tc>
        <w:tc>
          <w:tcPr>
            <w:tcW w:w="873" w:type="dxa"/>
            <w:noWrap/>
          </w:tcPr>
          <w:p w14:paraId="3A3B8A71">
            <w:pPr>
              <w:pStyle w:val="46"/>
              <w:keepNext w:val="0"/>
            </w:pPr>
            <w:r>
              <w:t>14.19</w:t>
            </w:r>
          </w:p>
        </w:tc>
        <w:tc>
          <w:tcPr>
            <w:tcW w:w="873" w:type="dxa"/>
            <w:noWrap/>
          </w:tcPr>
          <w:p w14:paraId="193AE7AC">
            <w:pPr>
              <w:pStyle w:val="46"/>
              <w:keepNext w:val="0"/>
            </w:pPr>
            <w:r>
              <w:t>93.18</w:t>
            </w:r>
          </w:p>
        </w:tc>
      </w:tr>
      <w:tr w14:paraId="7F87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C98497">
            <w:pPr>
              <w:pStyle w:val="46"/>
              <w:keepNext w:val="0"/>
            </w:pPr>
            <w:r>
              <w:t>3</w:t>
            </w:r>
          </w:p>
        </w:tc>
        <w:tc>
          <w:tcPr>
            <w:tcW w:w="1100" w:type="dxa"/>
            <w:noWrap/>
          </w:tcPr>
          <w:p w14:paraId="17F07956">
            <w:pPr>
              <w:pStyle w:val="46"/>
              <w:keepNext w:val="0"/>
            </w:pPr>
            <w:r>
              <w:t>-18.31</w:t>
            </w:r>
          </w:p>
        </w:tc>
        <w:tc>
          <w:tcPr>
            <w:tcW w:w="2107" w:type="dxa"/>
            <w:noWrap/>
          </w:tcPr>
          <w:p w14:paraId="7F6BA1F8">
            <w:pPr>
              <w:pStyle w:val="46"/>
              <w:keepNext w:val="0"/>
            </w:pPr>
            <w:r>
              <w:t>29</w:t>
            </w:r>
          </w:p>
        </w:tc>
        <w:tc>
          <w:tcPr>
            <w:tcW w:w="2082" w:type="dxa"/>
            <w:noWrap/>
          </w:tcPr>
          <w:p w14:paraId="5F319D1B">
            <w:pPr>
              <w:pStyle w:val="46"/>
              <w:keepNext w:val="0"/>
            </w:pPr>
            <w:r>
              <w:t>-5.51</w:t>
            </w:r>
          </w:p>
        </w:tc>
        <w:tc>
          <w:tcPr>
            <w:tcW w:w="1117" w:type="dxa"/>
            <w:noWrap/>
          </w:tcPr>
          <w:p w14:paraId="0D64F1F3">
            <w:pPr>
              <w:pStyle w:val="46"/>
              <w:keepNext w:val="0"/>
            </w:pPr>
            <w:r>
              <w:t>90.63</w:t>
            </w:r>
          </w:p>
        </w:tc>
        <w:tc>
          <w:tcPr>
            <w:tcW w:w="873" w:type="dxa"/>
            <w:noWrap/>
          </w:tcPr>
          <w:p w14:paraId="74A2A249">
            <w:pPr>
              <w:pStyle w:val="46"/>
              <w:keepNext w:val="0"/>
            </w:pPr>
            <w:r>
              <w:t>12.771</w:t>
            </w:r>
          </w:p>
        </w:tc>
        <w:tc>
          <w:tcPr>
            <w:tcW w:w="873" w:type="dxa"/>
            <w:noWrap/>
          </w:tcPr>
          <w:p w14:paraId="1E38AE67">
            <w:pPr>
              <w:pStyle w:val="46"/>
              <w:keepNext w:val="0"/>
            </w:pPr>
            <w:r>
              <w:t>93.18</w:t>
            </w:r>
          </w:p>
        </w:tc>
      </w:tr>
      <w:tr w14:paraId="314DD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27D255">
            <w:pPr>
              <w:pStyle w:val="46"/>
              <w:keepNext w:val="0"/>
            </w:pPr>
            <w:r>
              <w:t>4</w:t>
            </w:r>
          </w:p>
        </w:tc>
        <w:tc>
          <w:tcPr>
            <w:tcW w:w="1100" w:type="dxa"/>
            <w:noWrap/>
          </w:tcPr>
          <w:p w14:paraId="1DBCB676">
            <w:pPr>
              <w:pStyle w:val="46"/>
              <w:keepNext w:val="0"/>
            </w:pPr>
            <w:r>
              <w:t>-23.11</w:t>
            </w:r>
          </w:p>
        </w:tc>
        <w:tc>
          <w:tcPr>
            <w:tcW w:w="2107" w:type="dxa"/>
            <w:noWrap/>
          </w:tcPr>
          <w:p w14:paraId="6BB08D74">
            <w:pPr>
              <w:pStyle w:val="46"/>
              <w:keepNext w:val="0"/>
            </w:pPr>
            <w:r>
              <w:t>29</w:t>
            </w:r>
          </w:p>
        </w:tc>
        <w:tc>
          <w:tcPr>
            <w:tcW w:w="2082" w:type="dxa"/>
            <w:noWrap/>
          </w:tcPr>
          <w:p w14:paraId="6F2F8B02">
            <w:pPr>
              <w:pStyle w:val="46"/>
              <w:keepNext w:val="0"/>
            </w:pPr>
            <w:r>
              <w:t>102.74</w:t>
            </w:r>
          </w:p>
        </w:tc>
        <w:tc>
          <w:tcPr>
            <w:tcW w:w="1117" w:type="dxa"/>
            <w:noWrap/>
          </w:tcPr>
          <w:p w14:paraId="0DF4ACE9">
            <w:pPr>
              <w:pStyle w:val="46"/>
              <w:keepNext w:val="0"/>
            </w:pPr>
            <w:r>
              <w:t>0.7</w:t>
            </w:r>
          </w:p>
        </w:tc>
        <w:tc>
          <w:tcPr>
            <w:tcW w:w="873" w:type="dxa"/>
            <w:noWrap/>
          </w:tcPr>
          <w:p w14:paraId="7E9A30BF">
            <w:pPr>
              <w:pStyle w:val="46"/>
              <w:keepNext w:val="0"/>
            </w:pPr>
            <w:r>
              <w:t>14.19</w:t>
            </w:r>
          </w:p>
        </w:tc>
        <w:tc>
          <w:tcPr>
            <w:tcW w:w="873" w:type="dxa"/>
            <w:noWrap/>
          </w:tcPr>
          <w:p w14:paraId="7C4D01E0">
            <w:pPr>
              <w:pStyle w:val="46"/>
              <w:keepNext w:val="0"/>
            </w:pPr>
            <w:r>
              <w:t>91.15</w:t>
            </w:r>
          </w:p>
        </w:tc>
      </w:tr>
      <w:tr w14:paraId="45AE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2B9385">
            <w:pPr>
              <w:pStyle w:val="46"/>
              <w:keepNext w:val="0"/>
            </w:pPr>
            <w:r>
              <w:t>5</w:t>
            </w:r>
          </w:p>
        </w:tc>
        <w:tc>
          <w:tcPr>
            <w:tcW w:w="1100" w:type="dxa"/>
            <w:noWrap/>
          </w:tcPr>
          <w:p w14:paraId="09C70C51">
            <w:pPr>
              <w:pStyle w:val="46"/>
              <w:keepNext w:val="0"/>
            </w:pPr>
            <w:r>
              <w:t>-20.01</w:t>
            </w:r>
          </w:p>
        </w:tc>
        <w:tc>
          <w:tcPr>
            <w:tcW w:w="2107" w:type="dxa"/>
            <w:noWrap/>
          </w:tcPr>
          <w:p w14:paraId="34303F57">
            <w:pPr>
              <w:pStyle w:val="46"/>
              <w:keepNext w:val="0"/>
            </w:pPr>
            <w:r>
              <w:t>30</w:t>
            </w:r>
          </w:p>
        </w:tc>
        <w:tc>
          <w:tcPr>
            <w:tcW w:w="2082" w:type="dxa"/>
            <w:noWrap/>
          </w:tcPr>
          <w:p w14:paraId="39FAC41F">
            <w:pPr>
              <w:pStyle w:val="46"/>
              <w:keepNext w:val="0"/>
            </w:pPr>
            <w:r>
              <w:t>-5.51</w:t>
            </w:r>
          </w:p>
        </w:tc>
        <w:tc>
          <w:tcPr>
            <w:tcW w:w="1117" w:type="dxa"/>
            <w:noWrap/>
          </w:tcPr>
          <w:p w14:paraId="6442B918">
            <w:pPr>
              <w:pStyle w:val="46"/>
              <w:keepNext w:val="0"/>
            </w:pPr>
            <w:r>
              <w:t>90.63</w:t>
            </w:r>
          </w:p>
        </w:tc>
        <w:tc>
          <w:tcPr>
            <w:tcW w:w="873" w:type="dxa"/>
            <w:noWrap/>
          </w:tcPr>
          <w:p w14:paraId="6EC3B3C5">
            <w:pPr>
              <w:pStyle w:val="46"/>
              <w:keepNext w:val="0"/>
            </w:pPr>
            <w:r>
              <w:t>11.352</w:t>
            </w:r>
          </w:p>
        </w:tc>
        <w:tc>
          <w:tcPr>
            <w:tcW w:w="873" w:type="dxa"/>
            <w:noWrap/>
          </w:tcPr>
          <w:p w14:paraId="64D4758A">
            <w:pPr>
              <w:pStyle w:val="46"/>
              <w:keepNext w:val="0"/>
            </w:pPr>
            <w:r>
              <w:t>93.18</w:t>
            </w:r>
          </w:p>
        </w:tc>
      </w:tr>
      <w:tr w14:paraId="46E65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5E2A51">
            <w:pPr>
              <w:pStyle w:val="46"/>
              <w:keepNext w:val="0"/>
            </w:pPr>
            <w:r>
              <w:t>6</w:t>
            </w:r>
          </w:p>
        </w:tc>
        <w:tc>
          <w:tcPr>
            <w:tcW w:w="1100" w:type="dxa"/>
            <w:noWrap/>
          </w:tcPr>
          <w:p w14:paraId="0E8A2E7C">
            <w:pPr>
              <w:pStyle w:val="46"/>
              <w:keepNext w:val="0"/>
            </w:pPr>
            <w:r>
              <w:t>-22.61</w:t>
            </w:r>
          </w:p>
        </w:tc>
        <w:tc>
          <w:tcPr>
            <w:tcW w:w="2107" w:type="dxa"/>
            <w:noWrap/>
          </w:tcPr>
          <w:p w14:paraId="66260258">
            <w:pPr>
              <w:pStyle w:val="46"/>
              <w:keepNext w:val="0"/>
            </w:pPr>
            <w:r>
              <w:t>37</w:t>
            </w:r>
          </w:p>
        </w:tc>
        <w:tc>
          <w:tcPr>
            <w:tcW w:w="2082" w:type="dxa"/>
            <w:noWrap/>
          </w:tcPr>
          <w:p w14:paraId="5B34C5C1">
            <w:pPr>
              <w:pStyle w:val="46"/>
              <w:keepNext w:val="0"/>
            </w:pPr>
            <w:r>
              <w:t>117.11</w:t>
            </w:r>
          </w:p>
        </w:tc>
        <w:tc>
          <w:tcPr>
            <w:tcW w:w="1117" w:type="dxa"/>
            <w:noWrap/>
          </w:tcPr>
          <w:p w14:paraId="12936A83">
            <w:pPr>
              <w:pStyle w:val="46"/>
              <w:keepNext w:val="0"/>
            </w:pPr>
            <w:r>
              <w:t>42.76</w:t>
            </w:r>
          </w:p>
        </w:tc>
        <w:tc>
          <w:tcPr>
            <w:tcW w:w="873" w:type="dxa"/>
            <w:noWrap/>
          </w:tcPr>
          <w:p w14:paraId="3C69DE8F">
            <w:pPr>
              <w:pStyle w:val="46"/>
              <w:keepNext w:val="0"/>
            </w:pPr>
            <w:r>
              <w:t>14.19</w:t>
            </w:r>
          </w:p>
        </w:tc>
        <w:tc>
          <w:tcPr>
            <w:tcW w:w="873" w:type="dxa"/>
            <w:noWrap/>
          </w:tcPr>
          <w:p w14:paraId="448BEBEA">
            <w:pPr>
              <w:pStyle w:val="46"/>
              <w:keepNext w:val="0"/>
            </w:pPr>
            <w:r>
              <w:t>91.74</w:t>
            </w:r>
          </w:p>
        </w:tc>
      </w:tr>
      <w:tr w14:paraId="44586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160B36">
            <w:pPr>
              <w:pStyle w:val="46"/>
              <w:keepNext w:val="0"/>
            </w:pPr>
            <w:r>
              <w:t>7</w:t>
            </w:r>
          </w:p>
        </w:tc>
        <w:tc>
          <w:tcPr>
            <w:tcW w:w="1100" w:type="dxa"/>
            <w:noWrap/>
          </w:tcPr>
          <w:p w14:paraId="21B8DB7A">
            <w:pPr>
              <w:pStyle w:val="46"/>
              <w:keepNext w:val="0"/>
            </w:pPr>
            <w:r>
              <w:t>-18.81</w:t>
            </w:r>
          </w:p>
        </w:tc>
        <w:tc>
          <w:tcPr>
            <w:tcW w:w="2107" w:type="dxa"/>
            <w:noWrap/>
          </w:tcPr>
          <w:p w14:paraId="4BC8AE63">
            <w:pPr>
              <w:pStyle w:val="46"/>
              <w:keepNext w:val="0"/>
            </w:pPr>
            <w:r>
              <w:t>100</w:t>
            </w:r>
          </w:p>
        </w:tc>
        <w:tc>
          <w:tcPr>
            <w:tcW w:w="2082" w:type="dxa"/>
            <w:noWrap/>
          </w:tcPr>
          <w:p w14:paraId="6CD6E859">
            <w:pPr>
              <w:pStyle w:val="46"/>
              <w:keepNext w:val="0"/>
            </w:pPr>
            <w:r>
              <w:t>-124.29</w:t>
            </w:r>
          </w:p>
        </w:tc>
        <w:tc>
          <w:tcPr>
            <w:tcW w:w="1117" w:type="dxa"/>
            <w:noWrap/>
          </w:tcPr>
          <w:p w14:paraId="0B9C9D1D">
            <w:pPr>
              <w:pStyle w:val="46"/>
              <w:keepNext w:val="0"/>
            </w:pPr>
            <w:r>
              <w:t>34.77</w:t>
            </w:r>
          </w:p>
        </w:tc>
        <w:tc>
          <w:tcPr>
            <w:tcW w:w="873" w:type="dxa"/>
            <w:noWrap/>
          </w:tcPr>
          <w:p w14:paraId="124421E7">
            <w:pPr>
              <w:pStyle w:val="46"/>
              <w:keepNext w:val="0"/>
            </w:pPr>
            <w:r>
              <w:t>14.19</w:t>
            </w:r>
          </w:p>
        </w:tc>
        <w:tc>
          <w:tcPr>
            <w:tcW w:w="873" w:type="dxa"/>
            <w:noWrap/>
          </w:tcPr>
          <w:p w14:paraId="5AD54F84">
            <w:pPr>
              <w:pStyle w:val="46"/>
              <w:keepNext w:val="0"/>
            </w:pPr>
            <w:r>
              <w:t>90.89</w:t>
            </w:r>
          </w:p>
        </w:tc>
      </w:tr>
      <w:tr w14:paraId="7315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AADF8A">
            <w:pPr>
              <w:pStyle w:val="46"/>
              <w:keepNext w:val="0"/>
            </w:pPr>
            <w:r>
              <w:t>8</w:t>
            </w:r>
          </w:p>
        </w:tc>
        <w:tc>
          <w:tcPr>
            <w:tcW w:w="1100" w:type="dxa"/>
            <w:noWrap/>
          </w:tcPr>
          <w:p w14:paraId="4C4E5E9D">
            <w:pPr>
              <w:pStyle w:val="46"/>
              <w:keepNext w:val="0"/>
            </w:pPr>
            <w:r>
              <w:t>-21.01</w:t>
            </w:r>
          </w:p>
        </w:tc>
        <w:tc>
          <w:tcPr>
            <w:tcW w:w="2107" w:type="dxa"/>
            <w:noWrap/>
          </w:tcPr>
          <w:p w14:paraId="759090B0">
            <w:pPr>
              <w:pStyle w:val="46"/>
              <w:keepNext w:val="0"/>
            </w:pPr>
            <w:r>
              <w:t>101</w:t>
            </w:r>
          </w:p>
        </w:tc>
        <w:tc>
          <w:tcPr>
            <w:tcW w:w="2082" w:type="dxa"/>
            <w:noWrap/>
          </w:tcPr>
          <w:p w14:paraId="460BA01B">
            <w:pPr>
              <w:pStyle w:val="46"/>
              <w:keepNext w:val="0"/>
            </w:pPr>
            <w:r>
              <w:t>-124.29</w:t>
            </w:r>
          </w:p>
        </w:tc>
        <w:tc>
          <w:tcPr>
            <w:tcW w:w="1117" w:type="dxa"/>
            <w:noWrap/>
          </w:tcPr>
          <w:p w14:paraId="470A0280">
            <w:pPr>
              <w:pStyle w:val="46"/>
              <w:keepNext w:val="0"/>
            </w:pPr>
            <w:r>
              <w:t>34.77</w:t>
            </w:r>
          </w:p>
        </w:tc>
        <w:tc>
          <w:tcPr>
            <w:tcW w:w="873" w:type="dxa"/>
            <w:noWrap/>
          </w:tcPr>
          <w:p w14:paraId="660EC868">
            <w:pPr>
              <w:pStyle w:val="46"/>
              <w:keepNext w:val="0"/>
            </w:pPr>
            <w:r>
              <w:t>12.771</w:t>
            </w:r>
          </w:p>
        </w:tc>
        <w:tc>
          <w:tcPr>
            <w:tcW w:w="873" w:type="dxa"/>
            <w:noWrap/>
          </w:tcPr>
          <w:p w14:paraId="602B2ACD">
            <w:pPr>
              <w:pStyle w:val="46"/>
              <w:keepNext w:val="0"/>
            </w:pPr>
            <w:r>
              <w:t>90.89</w:t>
            </w:r>
          </w:p>
        </w:tc>
      </w:tr>
      <w:tr w14:paraId="32257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55FBA">
            <w:pPr>
              <w:pStyle w:val="46"/>
              <w:keepNext w:val="0"/>
            </w:pPr>
            <w:r>
              <w:t>9</w:t>
            </w:r>
          </w:p>
        </w:tc>
        <w:tc>
          <w:tcPr>
            <w:tcW w:w="1100" w:type="dxa"/>
            <w:noWrap/>
          </w:tcPr>
          <w:p w14:paraId="19D61DB1">
            <w:pPr>
              <w:pStyle w:val="46"/>
              <w:keepNext w:val="0"/>
            </w:pPr>
            <w:r>
              <w:t>-22.81</w:t>
            </w:r>
          </w:p>
        </w:tc>
        <w:tc>
          <w:tcPr>
            <w:tcW w:w="2107" w:type="dxa"/>
            <w:noWrap/>
          </w:tcPr>
          <w:p w14:paraId="463DCED7">
            <w:pPr>
              <w:pStyle w:val="46"/>
              <w:keepNext w:val="0"/>
            </w:pPr>
            <w:r>
              <w:t>103</w:t>
            </w:r>
          </w:p>
        </w:tc>
        <w:tc>
          <w:tcPr>
            <w:tcW w:w="2082" w:type="dxa"/>
            <w:noWrap/>
          </w:tcPr>
          <w:p w14:paraId="4C34E925">
            <w:pPr>
              <w:pStyle w:val="46"/>
              <w:keepNext w:val="0"/>
            </w:pPr>
            <w:r>
              <w:t>-124.29</w:t>
            </w:r>
          </w:p>
        </w:tc>
        <w:tc>
          <w:tcPr>
            <w:tcW w:w="1117" w:type="dxa"/>
            <w:noWrap/>
          </w:tcPr>
          <w:p w14:paraId="24E0FE85">
            <w:pPr>
              <w:pStyle w:val="46"/>
              <w:keepNext w:val="0"/>
            </w:pPr>
            <w:r>
              <w:t>34.77</w:t>
            </w:r>
          </w:p>
        </w:tc>
        <w:tc>
          <w:tcPr>
            <w:tcW w:w="873" w:type="dxa"/>
            <w:noWrap/>
          </w:tcPr>
          <w:p w14:paraId="6690F221">
            <w:pPr>
              <w:pStyle w:val="46"/>
              <w:keepNext w:val="0"/>
            </w:pPr>
            <w:r>
              <w:t>11.352</w:t>
            </w:r>
          </w:p>
        </w:tc>
        <w:tc>
          <w:tcPr>
            <w:tcW w:w="873" w:type="dxa"/>
            <w:noWrap/>
          </w:tcPr>
          <w:p w14:paraId="61A5D692">
            <w:pPr>
              <w:pStyle w:val="46"/>
              <w:keepNext w:val="0"/>
            </w:pPr>
            <w:r>
              <w:t>90.89</w:t>
            </w:r>
          </w:p>
        </w:tc>
      </w:tr>
      <w:tr w14:paraId="35DA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8C968B">
            <w:pPr>
              <w:pStyle w:val="46"/>
              <w:keepNext w:val="0"/>
            </w:pPr>
            <w:r>
              <w:t>10</w:t>
            </w:r>
          </w:p>
        </w:tc>
        <w:tc>
          <w:tcPr>
            <w:tcW w:w="1100" w:type="dxa"/>
            <w:noWrap/>
          </w:tcPr>
          <w:p w14:paraId="2378515A">
            <w:pPr>
              <w:pStyle w:val="46"/>
              <w:keepNext w:val="0"/>
            </w:pPr>
            <w:r>
              <w:t>-22.51</w:t>
            </w:r>
          </w:p>
        </w:tc>
        <w:tc>
          <w:tcPr>
            <w:tcW w:w="2107" w:type="dxa"/>
            <w:noWrap/>
          </w:tcPr>
          <w:p w14:paraId="59D5B107">
            <w:pPr>
              <w:pStyle w:val="46"/>
              <w:keepNext w:val="0"/>
            </w:pPr>
            <w:r>
              <w:t>138</w:t>
            </w:r>
          </w:p>
        </w:tc>
        <w:tc>
          <w:tcPr>
            <w:tcW w:w="2082" w:type="dxa"/>
            <w:noWrap/>
          </w:tcPr>
          <w:p w14:paraId="75F53062">
            <w:pPr>
              <w:pStyle w:val="46"/>
              <w:keepNext w:val="0"/>
            </w:pPr>
            <w:r>
              <w:t>-108.49</w:t>
            </w:r>
          </w:p>
        </w:tc>
        <w:tc>
          <w:tcPr>
            <w:tcW w:w="1117" w:type="dxa"/>
            <w:noWrap/>
          </w:tcPr>
          <w:p w14:paraId="5A4E0D72">
            <w:pPr>
              <w:pStyle w:val="46"/>
              <w:keepNext w:val="0"/>
            </w:pPr>
            <w:r>
              <w:t>46.01</w:t>
            </w:r>
          </w:p>
        </w:tc>
        <w:tc>
          <w:tcPr>
            <w:tcW w:w="873" w:type="dxa"/>
            <w:noWrap/>
          </w:tcPr>
          <w:p w14:paraId="7F66B357">
            <w:pPr>
              <w:pStyle w:val="46"/>
              <w:keepNext w:val="0"/>
            </w:pPr>
            <w:r>
              <w:t>14.19</w:t>
            </w:r>
          </w:p>
        </w:tc>
        <w:tc>
          <w:tcPr>
            <w:tcW w:w="873" w:type="dxa"/>
            <w:noWrap/>
          </w:tcPr>
          <w:p w14:paraId="21FB0426">
            <w:pPr>
              <w:pStyle w:val="46"/>
              <w:keepNext w:val="0"/>
            </w:pPr>
            <w:r>
              <w:t>91.74</w:t>
            </w:r>
          </w:p>
        </w:tc>
      </w:tr>
      <w:tr w14:paraId="390AD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586A9F">
            <w:pPr>
              <w:pStyle w:val="46"/>
              <w:keepNext w:val="0"/>
            </w:pPr>
            <w:r>
              <w:t>11</w:t>
            </w:r>
          </w:p>
        </w:tc>
        <w:tc>
          <w:tcPr>
            <w:tcW w:w="1100" w:type="dxa"/>
            <w:noWrap/>
          </w:tcPr>
          <w:p w14:paraId="62FF2928">
            <w:pPr>
              <w:pStyle w:val="46"/>
              <w:keepNext w:val="0"/>
            </w:pPr>
            <w:r>
              <w:t>-25.81</w:t>
            </w:r>
          </w:p>
        </w:tc>
        <w:tc>
          <w:tcPr>
            <w:tcW w:w="2107" w:type="dxa"/>
            <w:noWrap/>
          </w:tcPr>
          <w:p w14:paraId="71DAC3BD">
            <w:pPr>
              <w:pStyle w:val="46"/>
              <w:keepNext w:val="0"/>
            </w:pPr>
            <w:r>
              <w:t>195</w:t>
            </w:r>
          </w:p>
        </w:tc>
        <w:tc>
          <w:tcPr>
            <w:tcW w:w="2082" w:type="dxa"/>
            <w:noWrap/>
          </w:tcPr>
          <w:p w14:paraId="70940C30">
            <w:pPr>
              <w:pStyle w:val="46"/>
              <w:keepNext w:val="0"/>
            </w:pPr>
            <w:r>
              <w:t>-45.56</w:t>
            </w:r>
          </w:p>
        </w:tc>
        <w:tc>
          <w:tcPr>
            <w:tcW w:w="1117" w:type="dxa"/>
            <w:noWrap/>
          </w:tcPr>
          <w:p w14:paraId="7AA4883E">
            <w:pPr>
              <w:pStyle w:val="46"/>
              <w:keepNext w:val="0"/>
            </w:pPr>
            <w:r>
              <w:t>61.89</w:t>
            </w:r>
          </w:p>
        </w:tc>
        <w:tc>
          <w:tcPr>
            <w:tcW w:w="873" w:type="dxa"/>
            <w:noWrap/>
          </w:tcPr>
          <w:p w14:paraId="150BA7A4">
            <w:pPr>
              <w:pStyle w:val="46"/>
              <w:keepNext w:val="0"/>
            </w:pPr>
            <w:r>
              <w:t>14.19</w:t>
            </w:r>
          </w:p>
        </w:tc>
        <w:tc>
          <w:tcPr>
            <w:tcW w:w="873" w:type="dxa"/>
            <w:noWrap/>
          </w:tcPr>
          <w:p w14:paraId="7B2AEE74">
            <w:pPr>
              <w:pStyle w:val="46"/>
              <w:keepNext w:val="0"/>
            </w:pPr>
            <w:r>
              <w:t>89.88</w:t>
            </w:r>
          </w:p>
        </w:tc>
      </w:tr>
      <w:tr w14:paraId="3CE4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07F1543">
            <w:pPr>
              <w:pStyle w:val="46"/>
              <w:keepNext w:val="0"/>
            </w:pPr>
            <w:r>
              <w:t>12</w:t>
            </w:r>
          </w:p>
        </w:tc>
        <w:tc>
          <w:tcPr>
            <w:tcW w:w="1100" w:type="dxa"/>
            <w:noWrap/>
          </w:tcPr>
          <w:p w14:paraId="565F9BE2">
            <w:pPr>
              <w:pStyle w:val="46"/>
              <w:keepNext w:val="0"/>
            </w:pPr>
            <w:r>
              <w:t>-20.41</w:t>
            </w:r>
          </w:p>
        </w:tc>
        <w:tc>
          <w:tcPr>
            <w:tcW w:w="2107" w:type="dxa"/>
            <w:noWrap/>
          </w:tcPr>
          <w:p w14:paraId="2CEC0059">
            <w:pPr>
              <w:pStyle w:val="46"/>
              <w:keepNext w:val="0"/>
            </w:pPr>
            <w:r>
              <w:t>286</w:t>
            </w:r>
          </w:p>
        </w:tc>
        <w:tc>
          <w:tcPr>
            <w:tcW w:w="2082" w:type="dxa"/>
            <w:noWrap/>
          </w:tcPr>
          <w:p w14:paraId="74D6289A">
            <w:pPr>
              <w:pStyle w:val="46"/>
              <w:keepNext w:val="0"/>
            </w:pPr>
            <w:r>
              <w:t>161.26</w:t>
            </w:r>
          </w:p>
        </w:tc>
        <w:tc>
          <w:tcPr>
            <w:tcW w:w="1117" w:type="dxa"/>
            <w:noWrap/>
          </w:tcPr>
          <w:p w14:paraId="56E086B8">
            <w:pPr>
              <w:pStyle w:val="46"/>
              <w:keepNext w:val="0"/>
            </w:pPr>
            <w:r>
              <w:t>24.57</w:t>
            </w:r>
          </w:p>
        </w:tc>
        <w:tc>
          <w:tcPr>
            <w:tcW w:w="873" w:type="dxa"/>
            <w:noWrap/>
          </w:tcPr>
          <w:p w14:paraId="7E9D1489">
            <w:pPr>
              <w:pStyle w:val="46"/>
              <w:keepNext w:val="0"/>
            </w:pPr>
            <w:r>
              <w:t>14.19</w:t>
            </w:r>
          </w:p>
        </w:tc>
        <w:tc>
          <w:tcPr>
            <w:tcW w:w="873" w:type="dxa"/>
            <w:noWrap/>
          </w:tcPr>
          <w:p w14:paraId="6B29C7D9">
            <w:pPr>
              <w:pStyle w:val="46"/>
              <w:keepNext w:val="0"/>
            </w:pPr>
            <w:r>
              <w:t>90.93</w:t>
            </w:r>
          </w:p>
        </w:tc>
      </w:tr>
      <w:tr w14:paraId="18EC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E2C878">
            <w:pPr>
              <w:pStyle w:val="46"/>
              <w:keepNext w:val="0"/>
            </w:pPr>
            <w:r>
              <w:t>13</w:t>
            </w:r>
          </w:p>
        </w:tc>
        <w:tc>
          <w:tcPr>
            <w:tcW w:w="1100" w:type="dxa"/>
            <w:noWrap/>
          </w:tcPr>
          <w:p w14:paraId="2A31642F">
            <w:pPr>
              <w:pStyle w:val="46"/>
              <w:keepNext w:val="0"/>
            </w:pPr>
            <w:r>
              <w:t>-30.01</w:t>
            </w:r>
          </w:p>
        </w:tc>
        <w:tc>
          <w:tcPr>
            <w:tcW w:w="2107" w:type="dxa"/>
            <w:noWrap/>
          </w:tcPr>
          <w:p w14:paraId="43DD2894">
            <w:pPr>
              <w:pStyle w:val="46"/>
              <w:keepNext w:val="0"/>
            </w:pPr>
            <w:r>
              <w:t>629</w:t>
            </w:r>
          </w:p>
        </w:tc>
        <w:tc>
          <w:tcPr>
            <w:tcW w:w="2082" w:type="dxa"/>
            <w:noWrap/>
          </w:tcPr>
          <w:p w14:paraId="166A96E0">
            <w:pPr>
              <w:pStyle w:val="46"/>
              <w:keepNext w:val="0"/>
            </w:pPr>
            <w:r>
              <w:t>30.18</w:t>
            </w:r>
          </w:p>
        </w:tc>
        <w:tc>
          <w:tcPr>
            <w:tcW w:w="1117" w:type="dxa"/>
            <w:noWrap/>
          </w:tcPr>
          <w:p w14:paraId="122AD270">
            <w:pPr>
              <w:pStyle w:val="46"/>
              <w:keepNext w:val="0"/>
            </w:pPr>
            <w:r>
              <w:t>88.77</w:t>
            </w:r>
          </w:p>
        </w:tc>
        <w:tc>
          <w:tcPr>
            <w:tcW w:w="873" w:type="dxa"/>
            <w:noWrap/>
          </w:tcPr>
          <w:p w14:paraId="0FD7DBF8">
            <w:pPr>
              <w:pStyle w:val="46"/>
              <w:keepNext w:val="0"/>
            </w:pPr>
            <w:r>
              <w:t>14.19</w:t>
            </w:r>
          </w:p>
        </w:tc>
        <w:tc>
          <w:tcPr>
            <w:tcW w:w="873" w:type="dxa"/>
            <w:noWrap/>
          </w:tcPr>
          <w:p w14:paraId="671E854B">
            <w:pPr>
              <w:pStyle w:val="46"/>
              <w:keepNext w:val="0"/>
            </w:pPr>
            <w:r>
              <w:t>89.54</w:t>
            </w:r>
          </w:p>
        </w:tc>
      </w:tr>
      <w:tr w14:paraId="6B8B9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92156D">
            <w:pPr>
              <w:pStyle w:val="46"/>
              <w:keepNext w:val="0"/>
            </w:pPr>
            <w:r>
              <w:t>14</w:t>
            </w:r>
          </w:p>
        </w:tc>
        <w:tc>
          <w:tcPr>
            <w:tcW w:w="1100" w:type="dxa"/>
            <w:noWrap/>
          </w:tcPr>
          <w:p w14:paraId="334CCD5E">
            <w:pPr>
              <w:pStyle w:val="46"/>
              <w:keepNext w:val="0"/>
            </w:pPr>
            <w:r>
              <w:t>-29.41</w:t>
            </w:r>
          </w:p>
        </w:tc>
        <w:tc>
          <w:tcPr>
            <w:tcW w:w="2107" w:type="dxa"/>
            <w:noWrap/>
          </w:tcPr>
          <w:p w14:paraId="246F4FAA">
            <w:pPr>
              <w:pStyle w:val="46"/>
              <w:keepNext w:val="0"/>
            </w:pPr>
            <w:r>
              <w:t>1081</w:t>
            </w:r>
          </w:p>
        </w:tc>
        <w:tc>
          <w:tcPr>
            <w:tcW w:w="2082" w:type="dxa"/>
            <w:noWrap/>
          </w:tcPr>
          <w:p w14:paraId="5D4FEF4B">
            <w:pPr>
              <w:pStyle w:val="46"/>
              <w:keepNext w:val="0"/>
            </w:pPr>
            <w:r>
              <w:t>43.39</w:t>
            </w:r>
          </w:p>
        </w:tc>
        <w:tc>
          <w:tcPr>
            <w:tcW w:w="1117" w:type="dxa"/>
            <w:noWrap/>
          </w:tcPr>
          <w:p w14:paraId="5E9BF579">
            <w:pPr>
              <w:pStyle w:val="46"/>
              <w:keepNext w:val="0"/>
            </w:pPr>
            <w:r>
              <w:t>90.74</w:t>
            </w:r>
          </w:p>
        </w:tc>
        <w:tc>
          <w:tcPr>
            <w:tcW w:w="873" w:type="dxa"/>
            <w:noWrap/>
          </w:tcPr>
          <w:p w14:paraId="20250C02">
            <w:pPr>
              <w:pStyle w:val="46"/>
              <w:keepNext w:val="0"/>
            </w:pPr>
            <w:r>
              <w:t>14.19</w:t>
            </w:r>
          </w:p>
        </w:tc>
        <w:tc>
          <w:tcPr>
            <w:tcW w:w="873" w:type="dxa"/>
            <w:noWrap/>
          </w:tcPr>
          <w:p w14:paraId="484A7587">
            <w:pPr>
              <w:pStyle w:val="46"/>
              <w:keepNext w:val="0"/>
            </w:pPr>
            <w:r>
              <w:t>93.34</w:t>
            </w:r>
          </w:p>
        </w:tc>
      </w:tr>
      <w:tr w14:paraId="25B1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0D24BE">
            <w:pPr>
              <w:pStyle w:val="46"/>
              <w:keepNext w:val="0"/>
            </w:pPr>
            <w:r>
              <w:t>Ini. delay [ns]</w:t>
            </w:r>
          </w:p>
        </w:tc>
        <w:tc>
          <w:tcPr>
            <w:tcW w:w="1100" w:type="dxa"/>
            <w:noWrap/>
          </w:tcPr>
          <w:p w14:paraId="21478D3A">
            <w:pPr>
              <w:pStyle w:val="46"/>
              <w:keepNext w:val="0"/>
            </w:pPr>
            <w:r>
              <w:t>XPR [dB]</w:t>
            </w:r>
          </w:p>
        </w:tc>
        <w:tc>
          <w:tcPr>
            <w:tcW w:w="2107" w:type="dxa"/>
            <w:noWrap/>
          </w:tcPr>
          <w:p w14:paraId="5101BBBE">
            <w:pPr>
              <w:pStyle w:val="46"/>
              <w:keepNext w:val="0"/>
            </w:pPr>
            <w:r>
              <w:t>PL [dB]</w:t>
            </w:r>
          </w:p>
        </w:tc>
        <w:tc>
          <w:tcPr>
            <w:tcW w:w="2082" w:type="dxa"/>
            <w:noWrap/>
          </w:tcPr>
          <w:p w14:paraId="4A8C416A">
            <w:pPr>
              <w:pStyle w:val="46"/>
              <w:keepNext w:val="0"/>
            </w:pPr>
            <w:r>
              <w:t>ZoA [°]</w:t>
            </w:r>
          </w:p>
        </w:tc>
        <w:tc>
          <w:tcPr>
            <w:tcW w:w="1117" w:type="dxa"/>
            <w:noWrap/>
          </w:tcPr>
          <w:p w14:paraId="01B64DBD">
            <w:pPr>
              <w:pStyle w:val="46"/>
              <w:keepNext w:val="0"/>
            </w:pPr>
            <w:r>
              <w:t>ASD [°]</w:t>
            </w:r>
          </w:p>
        </w:tc>
        <w:tc>
          <w:tcPr>
            <w:tcW w:w="873" w:type="dxa"/>
            <w:noWrap/>
          </w:tcPr>
          <w:p w14:paraId="49D0F10D">
            <w:pPr>
              <w:pStyle w:val="46"/>
              <w:keepNext w:val="0"/>
            </w:pPr>
            <w:r>
              <w:t>ZSA [°]</w:t>
            </w:r>
          </w:p>
        </w:tc>
        <w:tc>
          <w:tcPr>
            <w:tcW w:w="873" w:type="dxa"/>
            <w:noWrap/>
          </w:tcPr>
          <w:p w14:paraId="6FBC4BB3">
            <w:pPr>
              <w:pStyle w:val="46"/>
              <w:keepNext w:val="0"/>
            </w:pPr>
            <w:r>
              <w:t>ZSD [°]</w:t>
            </w:r>
          </w:p>
        </w:tc>
      </w:tr>
      <w:tr w14:paraId="7504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D62177">
            <w:pPr>
              <w:pStyle w:val="46"/>
              <w:keepNext w:val="0"/>
            </w:pPr>
            <w:r>
              <w:t>1322</w:t>
            </w:r>
          </w:p>
        </w:tc>
        <w:tc>
          <w:tcPr>
            <w:tcW w:w="1100" w:type="dxa"/>
            <w:noWrap/>
          </w:tcPr>
          <w:p w14:paraId="18CE8256">
            <w:pPr>
              <w:pStyle w:val="46"/>
              <w:keepNext w:val="0"/>
            </w:pPr>
            <w:r>
              <w:t>8</w:t>
            </w:r>
          </w:p>
        </w:tc>
        <w:tc>
          <w:tcPr>
            <w:tcW w:w="2107" w:type="dxa"/>
            <w:noWrap/>
          </w:tcPr>
          <w:p w14:paraId="456AE83F">
            <w:pPr>
              <w:pStyle w:val="46"/>
              <w:keepNext w:val="0"/>
            </w:pPr>
            <w:r>
              <w:t>102.91</w:t>
            </w:r>
          </w:p>
        </w:tc>
        <w:tc>
          <w:tcPr>
            <w:tcW w:w="2082" w:type="dxa"/>
            <w:noWrap/>
          </w:tcPr>
          <w:p w14:paraId="315C8BE9">
            <w:pPr>
              <w:pStyle w:val="46"/>
              <w:keepNext w:val="0"/>
            </w:pPr>
            <w:r>
              <w:t>90</w:t>
            </w:r>
          </w:p>
        </w:tc>
        <w:tc>
          <w:tcPr>
            <w:tcW w:w="1117" w:type="dxa"/>
            <w:noWrap/>
          </w:tcPr>
          <w:p w14:paraId="46702703">
            <w:pPr>
              <w:pStyle w:val="46"/>
              <w:keepNext w:val="0"/>
            </w:pPr>
            <w:r>
              <w:t>5.79</w:t>
            </w:r>
          </w:p>
        </w:tc>
        <w:tc>
          <w:tcPr>
            <w:tcW w:w="873" w:type="dxa"/>
            <w:noWrap/>
          </w:tcPr>
          <w:p w14:paraId="57956EDD">
            <w:pPr>
              <w:pStyle w:val="46"/>
              <w:keepNext w:val="0"/>
            </w:pPr>
            <w:r>
              <w:t>0</w:t>
            </w:r>
          </w:p>
        </w:tc>
        <w:tc>
          <w:tcPr>
            <w:tcW w:w="873" w:type="dxa"/>
            <w:noWrap/>
          </w:tcPr>
          <w:p w14:paraId="1ACAE6C9">
            <w:pPr>
              <w:pStyle w:val="46"/>
              <w:keepNext w:val="0"/>
            </w:pPr>
            <w:r>
              <w:t>1.27</w:t>
            </w:r>
          </w:p>
        </w:tc>
      </w:tr>
      <w:tr w14:paraId="7834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E29AB7">
            <w:pPr>
              <w:pStyle w:val="46"/>
              <w:keepNext w:val="0"/>
            </w:pPr>
            <w:r>
              <w:t>UE speed [m/s]</w:t>
            </w:r>
          </w:p>
        </w:tc>
        <w:tc>
          <w:tcPr>
            <w:tcW w:w="1100" w:type="dxa"/>
            <w:noWrap/>
          </w:tcPr>
          <w:p w14:paraId="67562E6D">
            <w:pPr>
              <w:pStyle w:val="46"/>
              <w:keepNext w:val="0"/>
            </w:pPr>
            <w:r>
              <w:t>UE DoT Az [°]</w:t>
            </w:r>
          </w:p>
        </w:tc>
        <w:tc>
          <w:tcPr>
            <w:tcW w:w="2107" w:type="dxa"/>
            <w:noWrap/>
          </w:tcPr>
          <w:p w14:paraId="70400487">
            <w:pPr>
              <w:pStyle w:val="46"/>
              <w:keepNext w:val="0"/>
            </w:pPr>
            <w:r>
              <w:t>UE coordinates (x,y,z) [m]</w:t>
            </w:r>
          </w:p>
        </w:tc>
        <w:tc>
          <w:tcPr>
            <w:tcW w:w="2082" w:type="dxa"/>
            <w:noWrap/>
          </w:tcPr>
          <w:p w14:paraId="62FAB5B0">
            <w:pPr>
              <w:pStyle w:val="46"/>
              <w:keepNext w:val="0"/>
            </w:pPr>
            <w:r>
              <w:t>BS coordinates (x,y,z) [m]</w:t>
            </w:r>
          </w:p>
        </w:tc>
        <w:tc>
          <w:tcPr>
            <w:tcW w:w="1117" w:type="dxa"/>
            <w:noWrap/>
          </w:tcPr>
          <w:p w14:paraId="47190A83">
            <w:pPr>
              <w:pStyle w:val="46"/>
              <w:keepNext w:val="0"/>
            </w:pPr>
            <w:r>
              <w:t>K-factor [dB]</w:t>
            </w:r>
          </w:p>
        </w:tc>
        <w:tc>
          <w:tcPr>
            <w:tcW w:w="873" w:type="dxa"/>
            <w:noWrap/>
          </w:tcPr>
          <w:p w14:paraId="26B51ACF">
            <w:pPr>
              <w:pStyle w:val="46"/>
              <w:keepNext w:val="0"/>
            </w:pPr>
            <w:r>
              <w:t xml:space="preserve"> </w:t>
            </w:r>
          </w:p>
        </w:tc>
        <w:tc>
          <w:tcPr>
            <w:tcW w:w="873" w:type="dxa"/>
            <w:noWrap/>
          </w:tcPr>
          <w:p w14:paraId="0CD23B2A">
            <w:pPr>
              <w:pStyle w:val="46"/>
              <w:keepNext w:val="0"/>
            </w:pPr>
          </w:p>
        </w:tc>
      </w:tr>
      <w:tr w14:paraId="623B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EFC7A8">
            <w:pPr>
              <w:pStyle w:val="46"/>
              <w:keepNext w:val="0"/>
            </w:pPr>
            <w:r>
              <w:t>8.33</w:t>
            </w:r>
          </w:p>
        </w:tc>
        <w:tc>
          <w:tcPr>
            <w:tcW w:w="1100" w:type="dxa"/>
            <w:noWrap/>
          </w:tcPr>
          <w:p w14:paraId="65CB25A9">
            <w:pPr>
              <w:pStyle w:val="46"/>
              <w:keepNext w:val="0"/>
            </w:pPr>
            <w:r>
              <w:t>-66.13</w:t>
            </w:r>
          </w:p>
        </w:tc>
        <w:tc>
          <w:tcPr>
            <w:tcW w:w="2107" w:type="dxa"/>
            <w:noWrap/>
          </w:tcPr>
          <w:p w14:paraId="3D70B5FC">
            <w:pPr>
              <w:pStyle w:val="46"/>
              <w:keepNext w:val="0"/>
            </w:pPr>
            <w:r>
              <w:t>(362.14,161.15,1.5)</w:t>
            </w:r>
          </w:p>
        </w:tc>
        <w:tc>
          <w:tcPr>
            <w:tcW w:w="2082" w:type="dxa"/>
            <w:noWrap/>
          </w:tcPr>
          <w:p w14:paraId="28026C79">
            <w:pPr>
              <w:pStyle w:val="46"/>
              <w:keepNext w:val="0"/>
            </w:pPr>
            <w:r>
              <w:t>(0,0,10)</w:t>
            </w:r>
          </w:p>
        </w:tc>
        <w:tc>
          <w:tcPr>
            <w:tcW w:w="1117" w:type="dxa"/>
            <w:noWrap/>
          </w:tcPr>
          <w:p w14:paraId="00083554">
            <w:pPr>
              <w:pStyle w:val="46"/>
              <w:keepNext w:val="0"/>
            </w:pPr>
            <w:r>
              <w:t>9</w:t>
            </w:r>
          </w:p>
        </w:tc>
        <w:tc>
          <w:tcPr>
            <w:tcW w:w="873" w:type="dxa"/>
            <w:noWrap/>
          </w:tcPr>
          <w:p w14:paraId="55F2830C">
            <w:pPr>
              <w:pStyle w:val="46"/>
              <w:keepNext w:val="0"/>
            </w:pPr>
          </w:p>
        </w:tc>
        <w:tc>
          <w:tcPr>
            <w:tcW w:w="873" w:type="dxa"/>
            <w:noWrap/>
          </w:tcPr>
          <w:p w14:paraId="539A51A8">
            <w:pPr>
              <w:pStyle w:val="46"/>
              <w:keepNext w:val="0"/>
            </w:pPr>
          </w:p>
        </w:tc>
      </w:tr>
      <w:tr w14:paraId="06A5E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4C5588">
            <w:pPr>
              <w:pStyle w:val="46"/>
              <w:keepNext w:val="0"/>
            </w:pPr>
          </w:p>
        </w:tc>
        <w:tc>
          <w:tcPr>
            <w:tcW w:w="1100" w:type="dxa"/>
            <w:noWrap/>
          </w:tcPr>
          <w:p w14:paraId="377A150E">
            <w:pPr>
              <w:pStyle w:val="46"/>
              <w:keepNext w:val="0"/>
            </w:pPr>
          </w:p>
        </w:tc>
        <w:tc>
          <w:tcPr>
            <w:tcW w:w="2107" w:type="dxa"/>
            <w:noWrap/>
          </w:tcPr>
          <w:p w14:paraId="61867AF9">
            <w:pPr>
              <w:pStyle w:val="46"/>
              <w:keepNext w:val="0"/>
            </w:pPr>
          </w:p>
        </w:tc>
        <w:tc>
          <w:tcPr>
            <w:tcW w:w="2082" w:type="dxa"/>
            <w:noWrap/>
          </w:tcPr>
          <w:p w14:paraId="7F2887D5">
            <w:pPr>
              <w:pStyle w:val="46"/>
              <w:keepNext w:val="0"/>
            </w:pPr>
          </w:p>
        </w:tc>
        <w:tc>
          <w:tcPr>
            <w:tcW w:w="1117" w:type="dxa"/>
            <w:noWrap/>
          </w:tcPr>
          <w:p w14:paraId="50EFED5D">
            <w:pPr>
              <w:pStyle w:val="46"/>
              <w:keepNext w:val="0"/>
            </w:pPr>
          </w:p>
        </w:tc>
        <w:tc>
          <w:tcPr>
            <w:tcW w:w="873" w:type="dxa"/>
            <w:noWrap/>
          </w:tcPr>
          <w:p w14:paraId="1F71F3B6">
            <w:pPr>
              <w:pStyle w:val="46"/>
              <w:keepNext w:val="0"/>
            </w:pPr>
          </w:p>
        </w:tc>
        <w:tc>
          <w:tcPr>
            <w:tcW w:w="873" w:type="dxa"/>
            <w:noWrap/>
          </w:tcPr>
          <w:p w14:paraId="719F484F">
            <w:pPr>
              <w:pStyle w:val="46"/>
              <w:keepNext w:val="0"/>
            </w:pPr>
          </w:p>
        </w:tc>
      </w:tr>
      <w:tr w14:paraId="0042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64B1708">
            <w:pPr>
              <w:pStyle w:val="46"/>
              <w:keepNext w:val="0"/>
              <w:rPr>
                <w:b/>
                <w:bCs/>
              </w:rPr>
            </w:pPr>
            <w:r>
              <w:rPr>
                <w:b/>
                <w:bCs/>
              </w:rPr>
              <w:t>Way point</w:t>
            </w:r>
          </w:p>
        </w:tc>
        <w:tc>
          <w:tcPr>
            <w:tcW w:w="1100" w:type="dxa"/>
            <w:shd w:val="clear" w:color="auto" w:fill="ECECEC" w:themeFill="accent3" w:themeFillTint="33"/>
            <w:noWrap/>
          </w:tcPr>
          <w:p w14:paraId="29BF6354">
            <w:pPr>
              <w:pStyle w:val="46"/>
              <w:keepNext w:val="0"/>
              <w:rPr>
                <w:b/>
                <w:bCs/>
              </w:rPr>
            </w:pPr>
            <w:r>
              <w:rPr>
                <w:b/>
                <w:bCs/>
              </w:rPr>
              <w:t>10</w:t>
            </w:r>
          </w:p>
        </w:tc>
        <w:tc>
          <w:tcPr>
            <w:tcW w:w="2107" w:type="dxa"/>
            <w:shd w:val="clear" w:color="auto" w:fill="ECECEC" w:themeFill="accent3" w:themeFillTint="33"/>
            <w:noWrap/>
          </w:tcPr>
          <w:p w14:paraId="2E5243B1">
            <w:pPr>
              <w:pStyle w:val="46"/>
              <w:keepNext w:val="0"/>
            </w:pPr>
          </w:p>
        </w:tc>
        <w:tc>
          <w:tcPr>
            <w:tcW w:w="2082" w:type="dxa"/>
            <w:shd w:val="clear" w:color="auto" w:fill="ECECEC" w:themeFill="accent3" w:themeFillTint="33"/>
            <w:noWrap/>
          </w:tcPr>
          <w:p w14:paraId="24FB9D4B">
            <w:pPr>
              <w:pStyle w:val="46"/>
              <w:keepNext w:val="0"/>
            </w:pPr>
          </w:p>
        </w:tc>
        <w:tc>
          <w:tcPr>
            <w:tcW w:w="1117" w:type="dxa"/>
            <w:shd w:val="clear" w:color="auto" w:fill="ECECEC" w:themeFill="accent3" w:themeFillTint="33"/>
            <w:noWrap/>
          </w:tcPr>
          <w:p w14:paraId="63CDFE5E">
            <w:pPr>
              <w:pStyle w:val="46"/>
              <w:keepNext w:val="0"/>
            </w:pPr>
          </w:p>
        </w:tc>
        <w:tc>
          <w:tcPr>
            <w:tcW w:w="873" w:type="dxa"/>
            <w:shd w:val="clear" w:color="auto" w:fill="ECECEC" w:themeFill="accent3" w:themeFillTint="33"/>
            <w:noWrap/>
          </w:tcPr>
          <w:p w14:paraId="70A437DC">
            <w:pPr>
              <w:pStyle w:val="46"/>
              <w:keepNext w:val="0"/>
            </w:pPr>
          </w:p>
        </w:tc>
        <w:tc>
          <w:tcPr>
            <w:tcW w:w="873" w:type="dxa"/>
            <w:shd w:val="clear" w:color="auto" w:fill="ECECEC" w:themeFill="accent3" w:themeFillTint="33"/>
            <w:noWrap/>
          </w:tcPr>
          <w:p w14:paraId="66FFD959">
            <w:pPr>
              <w:pStyle w:val="46"/>
              <w:keepNext w:val="0"/>
            </w:pPr>
          </w:p>
        </w:tc>
      </w:tr>
      <w:tr w14:paraId="5CFB4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8DA67C">
            <w:pPr>
              <w:pStyle w:val="46"/>
              <w:keepNext w:val="0"/>
            </w:pPr>
            <w:r>
              <w:t>Cluster#</w:t>
            </w:r>
          </w:p>
        </w:tc>
        <w:tc>
          <w:tcPr>
            <w:tcW w:w="1100" w:type="dxa"/>
            <w:noWrap/>
          </w:tcPr>
          <w:p w14:paraId="32389F5E">
            <w:pPr>
              <w:pStyle w:val="46"/>
              <w:keepNext w:val="0"/>
            </w:pPr>
            <w:r>
              <w:t>Power [dB]</w:t>
            </w:r>
          </w:p>
        </w:tc>
        <w:tc>
          <w:tcPr>
            <w:tcW w:w="2107" w:type="dxa"/>
            <w:noWrap/>
          </w:tcPr>
          <w:p w14:paraId="4146A377">
            <w:pPr>
              <w:pStyle w:val="46"/>
              <w:keepNext w:val="0"/>
            </w:pPr>
            <w:r>
              <w:t>Excess delay [ns]</w:t>
            </w:r>
          </w:p>
        </w:tc>
        <w:tc>
          <w:tcPr>
            <w:tcW w:w="2082" w:type="dxa"/>
            <w:noWrap/>
          </w:tcPr>
          <w:p w14:paraId="4DF9E1DF">
            <w:pPr>
              <w:pStyle w:val="46"/>
              <w:keepNext w:val="0"/>
            </w:pPr>
            <w:r>
              <w:t>AoA [°]</w:t>
            </w:r>
          </w:p>
        </w:tc>
        <w:tc>
          <w:tcPr>
            <w:tcW w:w="1117" w:type="dxa"/>
            <w:noWrap/>
          </w:tcPr>
          <w:p w14:paraId="065B1975">
            <w:pPr>
              <w:pStyle w:val="46"/>
              <w:keepNext w:val="0"/>
            </w:pPr>
            <w:r>
              <w:t>AoD [°]</w:t>
            </w:r>
          </w:p>
        </w:tc>
        <w:tc>
          <w:tcPr>
            <w:tcW w:w="873" w:type="dxa"/>
            <w:noWrap/>
          </w:tcPr>
          <w:p w14:paraId="6FEC5120">
            <w:pPr>
              <w:pStyle w:val="46"/>
              <w:keepNext w:val="0"/>
            </w:pPr>
            <w:r>
              <w:t>ASA [°]</w:t>
            </w:r>
          </w:p>
        </w:tc>
        <w:tc>
          <w:tcPr>
            <w:tcW w:w="873" w:type="dxa"/>
            <w:noWrap/>
          </w:tcPr>
          <w:p w14:paraId="57F13E98">
            <w:pPr>
              <w:pStyle w:val="46"/>
              <w:keepNext w:val="0"/>
            </w:pPr>
            <w:r>
              <w:t>ZoD [°]</w:t>
            </w:r>
          </w:p>
        </w:tc>
      </w:tr>
      <w:tr w14:paraId="65DD7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8888E9">
            <w:pPr>
              <w:pStyle w:val="46"/>
              <w:keepNext w:val="0"/>
            </w:pPr>
            <w:r>
              <w:t>LOS</w:t>
            </w:r>
          </w:p>
        </w:tc>
        <w:tc>
          <w:tcPr>
            <w:tcW w:w="1100" w:type="dxa"/>
            <w:noWrap/>
          </w:tcPr>
          <w:p w14:paraId="46F9175B">
            <w:pPr>
              <w:pStyle w:val="46"/>
              <w:keepNext w:val="0"/>
            </w:pPr>
            <w:r>
              <w:t>-0.51</w:t>
            </w:r>
          </w:p>
        </w:tc>
        <w:tc>
          <w:tcPr>
            <w:tcW w:w="2107" w:type="dxa"/>
            <w:noWrap/>
          </w:tcPr>
          <w:p w14:paraId="5D01C730">
            <w:pPr>
              <w:pStyle w:val="46"/>
              <w:keepNext w:val="0"/>
            </w:pPr>
            <w:r>
              <w:t>0</w:t>
            </w:r>
          </w:p>
        </w:tc>
        <w:tc>
          <w:tcPr>
            <w:tcW w:w="2082" w:type="dxa"/>
            <w:noWrap/>
          </w:tcPr>
          <w:p w14:paraId="28436111">
            <w:pPr>
              <w:pStyle w:val="46"/>
              <w:keepNext w:val="0"/>
            </w:pPr>
            <w:r>
              <w:t>-178.48</w:t>
            </w:r>
          </w:p>
        </w:tc>
        <w:tc>
          <w:tcPr>
            <w:tcW w:w="1117" w:type="dxa"/>
            <w:noWrap/>
          </w:tcPr>
          <w:p w14:paraId="3BEFA0D8">
            <w:pPr>
              <w:pStyle w:val="46"/>
              <w:keepNext w:val="0"/>
            </w:pPr>
            <w:r>
              <w:t>1.52</w:t>
            </w:r>
          </w:p>
        </w:tc>
        <w:tc>
          <w:tcPr>
            <w:tcW w:w="873" w:type="dxa"/>
            <w:noWrap/>
          </w:tcPr>
          <w:p w14:paraId="72FA45DF">
            <w:pPr>
              <w:pStyle w:val="46"/>
              <w:keepNext w:val="0"/>
            </w:pPr>
            <w:r>
              <w:t>0</w:t>
            </w:r>
          </w:p>
        </w:tc>
        <w:tc>
          <w:tcPr>
            <w:tcW w:w="873" w:type="dxa"/>
            <w:noWrap/>
          </w:tcPr>
          <w:p w14:paraId="06578030">
            <w:pPr>
              <w:pStyle w:val="46"/>
              <w:keepNext w:val="0"/>
            </w:pPr>
            <w:r>
              <w:t>91.14</w:t>
            </w:r>
          </w:p>
        </w:tc>
      </w:tr>
      <w:tr w14:paraId="32BC1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D69B42">
            <w:pPr>
              <w:pStyle w:val="46"/>
              <w:keepNext w:val="0"/>
            </w:pPr>
            <w:r>
              <w:t>1</w:t>
            </w:r>
          </w:p>
        </w:tc>
        <w:tc>
          <w:tcPr>
            <w:tcW w:w="1100" w:type="dxa"/>
            <w:noWrap/>
          </w:tcPr>
          <w:p w14:paraId="730F3B6B">
            <w:pPr>
              <w:pStyle w:val="46"/>
              <w:keepNext w:val="0"/>
            </w:pPr>
            <w:r>
              <w:t>-22.24</w:t>
            </w:r>
          </w:p>
        </w:tc>
        <w:tc>
          <w:tcPr>
            <w:tcW w:w="2107" w:type="dxa"/>
            <w:noWrap/>
          </w:tcPr>
          <w:p w14:paraId="2A676F3C">
            <w:pPr>
              <w:pStyle w:val="46"/>
              <w:keepNext w:val="0"/>
            </w:pPr>
            <w:r>
              <w:t>0</w:t>
            </w:r>
          </w:p>
        </w:tc>
        <w:tc>
          <w:tcPr>
            <w:tcW w:w="2082" w:type="dxa"/>
            <w:noWrap/>
          </w:tcPr>
          <w:p w14:paraId="5D2311E8">
            <w:pPr>
              <w:pStyle w:val="46"/>
              <w:keepNext w:val="0"/>
            </w:pPr>
            <w:r>
              <w:t>-178.48</w:t>
            </w:r>
          </w:p>
        </w:tc>
        <w:tc>
          <w:tcPr>
            <w:tcW w:w="1117" w:type="dxa"/>
            <w:noWrap/>
          </w:tcPr>
          <w:p w14:paraId="2572EB91">
            <w:pPr>
              <w:pStyle w:val="46"/>
              <w:keepNext w:val="0"/>
            </w:pPr>
            <w:r>
              <w:t>1.52</w:t>
            </w:r>
          </w:p>
        </w:tc>
        <w:tc>
          <w:tcPr>
            <w:tcW w:w="873" w:type="dxa"/>
            <w:noWrap/>
          </w:tcPr>
          <w:p w14:paraId="44C3DDEF">
            <w:pPr>
              <w:pStyle w:val="46"/>
              <w:keepNext w:val="0"/>
            </w:pPr>
            <w:r>
              <w:t>14.19</w:t>
            </w:r>
          </w:p>
        </w:tc>
        <w:tc>
          <w:tcPr>
            <w:tcW w:w="873" w:type="dxa"/>
            <w:noWrap/>
          </w:tcPr>
          <w:p w14:paraId="292605DF">
            <w:pPr>
              <w:pStyle w:val="46"/>
              <w:keepNext w:val="0"/>
            </w:pPr>
            <w:r>
              <w:t>91.14</w:t>
            </w:r>
          </w:p>
        </w:tc>
      </w:tr>
      <w:tr w14:paraId="709B9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31E2C7">
            <w:pPr>
              <w:pStyle w:val="46"/>
              <w:keepNext w:val="0"/>
            </w:pPr>
            <w:r>
              <w:t>2</w:t>
            </w:r>
          </w:p>
        </w:tc>
        <w:tc>
          <w:tcPr>
            <w:tcW w:w="1100" w:type="dxa"/>
            <w:noWrap/>
          </w:tcPr>
          <w:p w14:paraId="38D5EF32">
            <w:pPr>
              <w:pStyle w:val="46"/>
              <w:keepNext w:val="0"/>
            </w:pPr>
            <w:r>
              <w:t>-16.01</w:t>
            </w:r>
          </w:p>
        </w:tc>
        <w:tc>
          <w:tcPr>
            <w:tcW w:w="2107" w:type="dxa"/>
            <w:noWrap/>
          </w:tcPr>
          <w:p w14:paraId="0246113B">
            <w:pPr>
              <w:pStyle w:val="46"/>
              <w:keepNext w:val="0"/>
            </w:pPr>
            <w:r>
              <w:t>27</w:t>
            </w:r>
          </w:p>
        </w:tc>
        <w:tc>
          <w:tcPr>
            <w:tcW w:w="2082" w:type="dxa"/>
            <w:noWrap/>
          </w:tcPr>
          <w:p w14:paraId="550FC386">
            <w:pPr>
              <w:pStyle w:val="46"/>
              <w:keepNext w:val="0"/>
            </w:pPr>
            <w:r>
              <w:t>-27.98</w:t>
            </w:r>
          </w:p>
        </w:tc>
        <w:tc>
          <w:tcPr>
            <w:tcW w:w="1117" w:type="dxa"/>
            <w:noWrap/>
          </w:tcPr>
          <w:p w14:paraId="58CCC346">
            <w:pPr>
              <w:pStyle w:val="46"/>
              <w:keepNext w:val="0"/>
            </w:pPr>
            <w:r>
              <w:t>68.16</w:t>
            </w:r>
          </w:p>
        </w:tc>
        <w:tc>
          <w:tcPr>
            <w:tcW w:w="873" w:type="dxa"/>
            <w:noWrap/>
          </w:tcPr>
          <w:p w14:paraId="426C2BDF">
            <w:pPr>
              <w:pStyle w:val="46"/>
              <w:keepNext w:val="0"/>
            </w:pPr>
            <w:r>
              <w:t>14.19</w:t>
            </w:r>
          </w:p>
        </w:tc>
        <w:tc>
          <w:tcPr>
            <w:tcW w:w="873" w:type="dxa"/>
            <w:noWrap/>
          </w:tcPr>
          <w:p w14:paraId="4ADBE2E0">
            <w:pPr>
              <w:pStyle w:val="46"/>
              <w:keepNext w:val="0"/>
            </w:pPr>
            <w:r>
              <w:t>93.09</w:t>
            </w:r>
          </w:p>
        </w:tc>
      </w:tr>
      <w:tr w14:paraId="3DBF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C50476">
            <w:pPr>
              <w:pStyle w:val="46"/>
              <w:keepNext w:val="0"/>
            </w:pPr>
            <w:r>
              <w:t>3</w:t>
            </w:r>
          </w:p>
        </w:tc>
        <w:tc>
          <w:tcPr>
            <w:tcW w:w="1100" w:type="dxa"/>
            <w:noWrap/>
          </w:tcPr>
          <w:p w14:paraId="7048EC38">
            <w:pPr>
              <w:pStyle w:val="46"/>
              <w:keepNext w:val="0"/>
            </w:pPr>
            <w:r>
              <w:t>-18.31</w:t>
            </w:r>
          </w:p>
        </w:tc>
        <w:tc>
          <w:tcPr>
            <w:tcW w:w="2107" w:type="dxa"/>
            <w:noWrap/>
          </w:tcPr>
          <w:p w14:paraId="389B19E1">
            <w:pPr>
              <w:pStyle w:val="46"/>
              <w:keepNext w:val="0"/>
            </w:pPr>
            <w:r>
              <w:t>29</w:t>
            </w:r>
          </w:p>
        </w:tc>
        <w:tc>
          <w:tcPr>
            <w:tcW w:w="2082" w:type="dxa"/>
            <w:noWrap/>
          </w:tcPr>
          <w:p w14:paraId="313C9831">
            <w:pPr>
              <w:pStyle w:val="46"/>
              <w:keepNext w:val="0"/>
            </w:pPr>
            <w:r>
              <w:t>-27.98</w:t>
            </w:r>
          </w:p>
        </w:tc>
        <w:tc>
          <w:tcPr>
            <w:tcW w:w="1117" w:type="dxa"/>
            <w:noWrap/>
          </w:tcPr>
          <w:p w14:paraId="7CA76644">
            <w:pPr>
              <w:pStyle w:val="46"/>
              <w:keepNext w:val="0"/>
            </w:pPr>
            <w:r>
              <w:t>68.16</w:t>
            </w:r>
          </w:p>
        </w:tc>
        <w:tc>
          <w:tcPr>
            <w:tcW w:w="873" w:type="dxa"/>
            <w:noWrap/>
          </w:tcPr>
          <w:p w14:paraId="3D0B3012">
            <w:pPr>
              <w:pStyle w:val="46"/>
              <w:keepNext w:val="0"/>
            </w:pPr>
            <w:r>
              <w:t>12.771</w:t>
            </w:r>
          </w:p>
        </w:tc>
        <w:tc>
          <w:tcPr>
            <w:tcW w:w="873" w:type="dxa"/>
            <w:noWrap/>
          </w:tcPr>
          <w:p w14:paraId="713FF5A2">
            <w:pPr>
              <w:pStyle w:val="46"/>
              <w:keepNext w:val="0"/>
            </w:pPr>
            <w:r>
              <w:t>93.09</w:t>
            </w:r>
          </w:p>
        </w:tc>
      </w:tr>
      <w:tr w14:paraId="2E48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B0317DF">
            <w:pPr>
              <w:pStyle w:val="46"/>
              <w:keepNext w:val="0"/>
            </w:pPr>
            <w:r>
              <w:t>4</w:t>
            </w:r>
          </w:p>
        </w:tc>
        <w:tc>
          <w:tcPr>
            <w:tcW w:w="1100" w:type="dxa"/>
            <w:noWrap/>
          </w:tcPr>
          <w:p w14:paraId="70B7BF3E">
            <w:pPr>
              <w:pStyle w:val="46"/>
              <w:keepNext w:val="0"/>
            </w:pPr>
            <w:r>
              <w:t>-23.11</w:t>
            </w:r>
          </w:p>
        </w:tc>
        <w:tc>
          <w:tcPr>
            <w:tcW w:w="2107" w:type="dxa"/>
            <w:noWrap/>
          </w:tcPr>
          <w:p w14:paraId="5430A9D4">
            <w:pPr>
              <w:pStyle w:val="46"/>
              <w:keepNext w:val="0"/>
            </w:pPr>
            <w:r>
              <w:t>29</w:t>
            </w:r>
          </w:p>
        </w:tc>
        <w:tc>
          <w:tcPr>
            <w:tcW w:w="2082" w:type="dxa"/>
            <w:noWrap/>
          </w:tcPr>
          <w:p w14:paraId="69F0110A">
            <w:pPr>
              <w:pStyle w:val="46"/>
              <w:keepNext w:val="0"/>
            </w:pPr>
            <w:r>
              <w:t>80.27</w:t>
            </w:r>
          </w:p>
        </w:tc>
        <w:tc>
          <w:tcPr>
            <w:tcW w:w="1117" w:type="dxa"/>
            <w:noWrap/>
          </w:tcPr>
          <w:p w14:paraId="39CAA378">
            <w:pPr>
              <w:pStyle w:val="46"/>
              <w:keepNext w:val="0"/>
            </w:pPr>
            <w:r>
              <w:t>-21.77</w:t>
            </w:r>
          </w:p>
        </w:tc>
        <w:tc>
          <w:tcPr>
            <w:tcW w:w="873" w:type="dxa"/>
            <w:noWrap/>
          </w:tcPr>
          <w:p w14:paraId="2DEE0F95">
            <w:pPr>
              <w:pStyle w:val="46"/>
              <w:keepNext w:val="0"/>
            </w:pPr>
            <w:r>
              <w:t>14.19</w:t>
            </w:r>
          </w:p>
        </w:tc>
        <w:tc>
          <w:tcPr>
            <w:tcW w:w="873" w:type="dxa"/>
            <w:noWrap/>
          </w:tcPr>
          <w:p w14:paraId="20D88A91">
            <w:pPr>
              <w:pStyle w:val="46"/>
              <w:keepNext w:val="0"/>
            </w:pPr>
            <w:r>
              <w:t>91.06</w:t>
            </w:r>
          </w:p>
        </w:tc>
      </w:tr>
      <w:tr w14:paraId="5268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8C5A49">
            <w:pPr>
              <w:pStyle w:val="46"/>
              <w:keepNext w:val="0"/>
            </w:pPr>
            <w:r>
              <w:t>5</w:t>
            </w:r>
          </w:p>
        </w:tc>
        <w:tc>
          <w:tcPr>
            <w:tcW w:w="1100" w:type="dxa"/>
            <w:noWrap/>
          </w:tcPr>
          <w:p w14:paraId="2A7073D2">
            <w:pPr>
              <w:pStyle w:val="46"/>
              <w:keepNext w:val="0"/>
            </w:pPr>
            <w:r>
              <w:t>-20.01</w:t>
            </w:r>
          </w:p>
        </w:tc>
        <w:tc>
          <w:tcPr>
            <w:tcW w:w="2107" w:type="dxa"/>
            <w:noWrap/>
          </w:tcPr>
          <w:p w14:paraId="3717F5D6">
            <w:pPr>
              <w:pStyle w:val="46"/>
              <w:keepNext w:val="0"/>
            </w:pPr>
            <w:r>
              <w:t>30</w:t>
            </w:r>
          </w:p>
        </w:tc>
        <w:tc>
          <w:tcPr>
            <w:tcW w:w="2082" w:type="dxa"/>
            <w:noWrap/>
          </w:tcPr>
          <w:p w14:paraId="2D3EF593">
            <w:pPr>
              <w:pStyle w:val="46"/>
              <w:keepNext w:val="0"/>
            </w:pPr>
            <w:r>
              <w:t>-27.98</w:t>
            </w:r>
          </w:p>
        </w:tc>
        <w:tc>
          <w:tcPr>
            <w:tcW w:w="1117" w:type="dxa"/>
            <w:noWrap/>
          </w:tcPr>
          <w:p w14:paraId="635FD248">
            <w:pPr>
              <w:pStyle w:val="46"/>
              <w:keepNext w:val="0"/>
            </w:pPr>
            <w:r>
              <w:t>68.16</w:t>
            </w:r>
          </w:p>
        </w:tc>
        <w:tc>
          <w:tcPr>
            <w:tcW w:w="873" w:type="dxa"/>
            <w:noWrap/>
          </w:tcPr>
          <w:p w14:paraId="6E12F1BD">
            <w:pPr>
              <w:pStyle w:val="46"/>
              <w:keepNext w:val="0"/>
            </w:pPr>
            <w:r>
              <w:t>11.352</w:t>
            </w:r>
          </w:p>
        </w:tc>
        <w:tc>
          <w:tcPr>
            <w:tcW w:w="873" w:type="dxa"/>
            <w:noWrap/>
          </w:tcPr>
          <w:p w14:paraId="67D0DAD7">
            <w:pPr>
              <w:pStyle w:val="46"/>
              <w:keepNext w:val="0"/>
            </w:pPr>
            <w:r>
              <w:t>93.09</w:t>
            </w:r>
          </w:p>
        </w:tc>
      </w:tr>
      <w:tr w14:paraId="3ABF5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8FC3B9">
            <w:pPr>
              <w:pStyle w:val="46"/>
              <w:keepNext w:val="0"/>
            </w:pPr>
            <w:r>
              <w:t>6</w:t>
            </w:r>
          </w:p>
        </w:tc>
        <w:tc>
          <w:tcPr>
            <w:tcW w:w="1100" w:type="dxa"/>
            <w:noWrap/>
          </w:tcPr>
          <w:p w14:paraId="0E544556">
            <w:pPr>
              <w:pStyle w:val="46"/>
              <w:keepNext w:val="0"/>
            </w:pPr>
            <w:r>
              <w:t>-22.61</w:t>
            </w:r>
          </w:p>
        </w:tc>
        <w:tc>
          <w:tcPr>
            <w:tcW w:w="2107" w:type="dxa"/>
            <w:noWrap/>
          </w:tcPr>
          <w:p w14:paraId="51F49F66">
            <w:pPr>
              <w:pStyle w:val="46"/>
              <w:keepNext w:val="0"/>
            </w:pPr>
            <w:r>
              <w:t>37</w:t>
            </w:r>
          </w:p>
        </w:tc>
        <w:tc>
          <w:tcPr>
            <w:tcW w:w="2082" w:type="dxa"/>
            <w:noWrap/>
          </w:tcPr>
          <w:p w14:paraId="3093FDDF">
            <w:pPr>
              <w:pStyle w:val="46"/>
              <w:keepNext w:val="0"/>
            </w:pPr>
            <w:r>
              <w:t>94.64</w:t>
            </w:r>
          </w:p>
        </w:tc>
        <w:tc>
          <w:tcPr>
            <w:tcW w:w="1117" w:type="dxa"/>
            <w:noWrap/>
          </w:tcPr>
          <w:p w14:paraId="387F2A7B">
            <w:pPr>
              <w:pStyle w:val="46"/>
              <w:keepNext w:val="0"/>
            </w:pPr>
            <w:r>
              <w:t>20.29</w:t>
            </w:r>
          </w:p>
        </w:tc>
        <w:tc>
          <w:tcPr>
            <w:tcW w:w="873" w:type="dxa"/>
            <w:noWrap/>
          </w:tcPr>
          <w:p w14:paraId="018D7BB1">
            <w:pPr>
              <w:pStyle w:val="46"/>
              <w:keepNext w:val="0"/>
            </w:pPr>
            <w:r>
              <w:t>14.19</w:t>
            </w:r>
          </w:p>
        </w:tc>
        <w:tc>
          <w:tcPr>
            <w:tcW w:w="873" w:type="dxa"/>
            <w:noWrap/>
          </w:tcPr>
          <w:p w14:paraId="2BCEE1F6">
            <w:pPr>
              <w:pStyle w:val="46"/>
              <w:keepNext w:val="0"/>
            </w:pPr>
            <w:r>
              <w:t>91.65</w:t>
            </w:r>
          </w:p>
        </w:tc>
      </w:tr>
      <w:tr w14:paraId="1663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95A392">
            <w:pPr>
              <w:pStyle w:val="46"/>
              <w:keepNext w:val="0"/>
            </w:pPr>
            <w:r>
              <w:t>7</w:t>
            </w:r>
          </w:p>
        </w:tc>
        <w:tc>
          <w:tcPr>
            <w:tcW w:w="1100" w:type="dxa"/>
            <w:noWrap/>
          </w:tcPr>
          <w:p w14:paraId="5CB0F925">
            <w:pPr>
              <w:pStyle w:val="46"/>
              <w:keepNext w:val="0"/>
            </w:pPr>
            <w:r>
              <w:t>-18.81</w:t>
            </w:r>
          </w:p>
        </w:tc>
        <w:tc>
          <w:tcPr>
            <w:tcW w:w="2107" w:type="dxa"/>
            <w:noWrap/>
          </w:tcPr>
          <w:p w14:paraId="0C52E9DE">
            <w:pPr>
              <w:pStyle w:val="46"/>
              <w:keepNext w:val="0"/>
            </w:pPr>
            <w:r>
              <w:t>100</w:t>
            </w:r>
          </w:p>
        </w:tc>
        <w:tc>
          <w:tcPr>
            <w:tcW w:w="2082" w:type="dxa"/>
            <w:noWrap/>
          </w:tcPr>
          <w:p w14:paraId="63E2B2ED">
            <w:pPr>
              <w:pStyle w:val="46"/>
              <w:keepNext w:val="0"/>
            </w:pPr>
            <w:r>
              <w:t>-146.76</w:t>
            </w:r>
          </w:p>
        </w:tc>
        <w:tc>
          <w:tcPr>
            <w:tcW w:w="1117" w:type="dxa"/>
            <w:noWrap/>
          </w:tcPr>
          <w:p w14:paraId="0AF720AB">
            <w:pPr>
              <w:pStyle w:val="46"/>
              <w:keepNext w:val="0"/>
            </w:pPr>
            <w:r>
              <w:t>12.3</w:t>
            </w:r>
          </w:p>
        </w:tc>
        <w:tc>
          <w:tcPr>
            <w:tcW w:w="873" w:type="dxa"/>
            <w:noWrap/>
          </w:tcPr>
          <w:p w14:paraId="45ACE92F">
            <w:pPr>
              <w:pStyle w:val="46"/>
              <w:keepNext w:val="0"/>
            </w:pPr>
            <w:r>
              <w:t>14.19</w:t>
            </w:r>
          </w:p>
        </w:tc>
        <w:tc>
          <w:tcPr>
            <w:tcW w:w="873" w:type="dxa"/>
            <w:noWrap/>
          </w:tcPr>
          <w:p w14:paraId="157A783C">
            <w:pPr>
              <w:pStyle w:val="46"/>
              <w:keepNext w:val="0"/>
            </w:pPr>
            <w:r>
              <w:t>90.8</w:t>
            </w:r>
          </w:p>
        </w:tc>
      </w:tr>
      <w:tr w14:paraId="5B62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88F967">
            <w:pPr>
              <w:pStyle w:val="46"/>
              <w:keepNext w:val="0"/>
            </w:pPr>
            <w:r>
              <w:t>8</w:t>
            </w:r>
          </w:p>
        </w:tc>
        <w:tc>
          <w:tcPr>
            <w:tcW w:w="1100" w:type="dxa"/>
            <w:noWrap/>
          </w:tcPr>
          <w:p w14:paraId="16D4CD52">
            <w:pPr>
              <w:pStyle w:val="46"/>
              <w:keepNext w:val="0"/>
            </w:pPr>
            <w:r>
              <w:t>-21.01</w:t>
            </w:r>
          </w:p>
        </w:tc>
        <w:tc>
          <w:tcPr>
            <w:tcW w:w="2107" w:type="dxa"/>
            <w:noWrap/>
          </w:tcPr>
          <w:p w14:paraId="7CD581A7">
            <w:pPr>
              <w:pStyle w:val="46"/>
              <w:keepNext w:val="0"/>
            </w:pPr>
            <w:r>
              <w:t>101</w:t>
            </w:r>
          </w:p>
        </w:tc>
        <w:tc>
          <w:tcPr>
            <w:tcW w:w="2082" w:type="dxa"/>
            <w:noWrap/>
          </w:tcPr>
          <w:p w14:paraId="25DBCCB8">
            <w:pPr>
              <w:pStyle w:val="46"/>
              <w:keepNext w:val="0"/>
            </w:pPr>
            <w:r>
              <w:t>-146.76</w:t>
            </w:r>
          </w:p>
        </w:tc>
        <w:tc>
          <w:tcPr>
            <w:tcW w:w="1117" w:type="dxa"/>
            <w:noWrap/>
          </w:tcPr>
          <w:p w14:paraId="7C497BCB">
            <w:pPr>
              <w:pStyle w:val="46"/>
              <w:keepNext w:val="0"/>
            </w:pPr>
            <w:r>
              <w:t>12.3</w:t>
            </w:r>
          </w:p>
        </w:tc>
        <w:tc>
          <w:tcPr>
            <w:tcW w:w="873" w:type="dxa"/>
            <w:noWrap/>
          </w:tcPr>
          <w:p w14:paraId="2A1F097E">
            <w:pPr>
              <w:pStyle w:val="46"/>
              <w:keepNext w:val="0"/>
            </w:pPr>
            <w:r>
              <w:t>12.771</w:t>
            </w:r>
          </w:p>
        </w:tc>
        <w:tc>
          <w:tcPr>
            <w:tcW w:w="873" w:type="dxa"/>
            <w:noWrap/>
          </w:tcPr>
          <w:p w14:paraId="03BBEC3C">
            <w:pPr>
              <w:pStyle w:val="46"/>
              <w:keepNext w:val="0"/>
            </w:pPr>
            <w:r>
              <w:t>90.8</w:t>
            </w:r>
          </w:p>
        </w:tc>
      </w:tr>
      <w:tr w14:paraId="793D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376EE1">
            <w:pPr>
              <w:pStyle w:val="46"/>
              <w:keepNext w:val="0"/>
            </w:pPr>
            <w:r>
              <w:t>9</w:t>
            </w:r>
          </w:p>
        </w:tc>
        <w:tc>
          <w:tcPr>
            <w:tcW w:w="1100" w:type="dxa"/>
            <w:noWrap/>
          </w:tcPr>
          <w:p w14:paraId="25A5AF84">
            <w:pPr>
              <w:pStyle w:val="46"/>
              <w:keepNext w:val="0"/>
            </w:pPr>
            <w:r>
              <w:t>-22.81</w:t>
            </w:r>
          </w:p>
        </w:tc>
        <w:tc>
          <w:tcPr>
            <w:tcW w:w="2107" w:type="dxa"/>
            <w:noWrap/>
          </w:tcPr>
          <w:p w14:paraId="604B2581">
            <w:pPr>
              <w:pStyle w:val="46"/>
              <w:keepNext w:val="0"/>
            </w:pPr>
            <w:r>
              <w:t>103</w:t>
            </w:r>
          </w:p>
        </w:tc>
        <w:tc>
          <w:tcPr>
            <w:tcW w:w="2082" w:type="dxa"/>
            <w:noWrap/>
          </w:tcPr>
          <w:p w14:paraId="3DEABBCD">
            <w:pPr>
              <w:pStyle w:val="46"/>
              <w:keepNext w:val="0"/>
            </w:pPr>
            <w:r>
              <w:t>-146.76</w:t>
            </w:r>
          </w:p>
        </w:tc>
        <w:tc>
          <w:tcPr>
            <w:tcW w:w="1117" w:type="dxa"/>
            <w:noWrap/>
          </w:tcPr>
          <w:p w14:paraId="71337D90">
            <w:pPr>
              <w:pStyle w:val="46"/>
              <w:keepNext w:val="0"/>
            </w:pPr>
            <w:r>
              <w:t>12.3</w:t>
            </w:r>
          </w:p>
        </w:tc>
        <w:tc>
          <w:tcPr>
            <w:tcW w:w="873" w:type="dxa"/>
            <w:noWrap/>
          </w:tcPr>
          <w:p w14:paraId="5F64F233">
            <w:pPr>
              <w:pStyle w:val="46"/>
              <w:keepNext w:val="0"/>
            </w:pPr>
            <w:r>
              <w:t>11.352</w:t>
            </w:r>
          </w:p>
        </w:tc>
        <w:tc>
          <w:tcPr>
            <w:tcW w:w="873" w:type="dxa"/>
            <w:noWrap/>
          </w:tcPr>
          <w:p w14:paraId="3EAC7627">
            <w:pPr>
              <w:pStyle w:val="46"/>
              <w:keepNext w:val="0"/>
            </w:pPr>
            <w:r>
              <w:t>90.8</w:t>
            </w:r>
          </w:p>
        </w:tc>
      </w:tr>
      <w:tr w14:paraId="1B30E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FE008F">
            <w:pPr>
              <w:pStyle w:val="46"/>
              <w:keepNext w:val="0"/>
            </w:pPr>
            <w:r>
              <w:t>10</w:t>
            </w:r>
          </w:p>
        </w:tc>
        <w:tc>
          <w:tcPr>
            <w:tcW w:w="1100" w:type="dxa"/>
            <w:noWrap/>
          </w:tcPr>
          <w:p w14:paraId="0D685AD3">
            <w:pPr>
              <w:pStyle w:val="46"/>
              <w:keepNext w:val="0"/>
            </w:pPr>
            <w:r>
              <w:t>-22.51</w:t>
            </w:r>
          </w:p>
        </w:tc>
        <w:tc>
          <w:tcPr>
            <w:tcW w:w="2107" w:type="dxa"/>
            <w:noWrap/>
          </w:tcPr>
          <w:p w14:paraId="77710134">
            <w:pPr>
              <w:pStyle w:val="46"/>
              <w:keepNext w:val="0"/>
            </w:pPr>
            <w:r>
              <w:t>138</w:t>
            </w:r>
          </w:p>
        </w:tc>
        <w:tc>
          <w:tcPr>
            <w:tcW w:w="2082" w:type="dxa"/>
            <w:noWrap/>
          </w:tcPr>
          <w:p w14:paraId="45481CB4">
            <w:pPr>
              <w:pStyle w:val="46"/>
              <w:keepNext w:val="0"/>
            </w:pPr>
            <w:r>
              <w:t>-130.96</w:t>
            </w:r>
          </w:p>
        </w:tc>
        <w:tc>
          <w:tcPr>
            <w:tcW w:w="1117" w:type="dxa"/>
            <w:noWrap/>
          </w:tcPr>
          <w:p w14:paraId="7A82061F">
            <w:pPr>
              <w:pStyle w:val="46"/>
              <w:keepNext w:val="0"/>
            </w:pPr>
            <w:r>
              <w:t>23.54</w:t>
            </w:r>
          </w:p>
        </w:tc>
        <w:tc>
          <w:tcPr>
            <w:tcW w:w="873" w:type="dxa"/>
            <w:noWrap/>
          </w:tcPr>
          <w:p w14:paraId="6931C035">
            <w:pPr>
              <w:pStyle w:val="46"/>
              <w:keepNext w:val="0"/>
            </w:pPr>
            <w:r>
              <w:t>14.19</w:t>
            </w:r>
          </w:p>
        </w:tc>
        <w:tc>
          <w:tcPr>
            <w:tcW w:w="873" w:type="dxa"/>
            <w:noWrap/>
          </w:tcPr>
          <w:p w14:paraId="34A78F4A">
            <w:pPr>
              <w:pStyle w:val="46"/>
              <w:keepNext w:val="0"/>
            </w:pPr>
            <w:r>
              <w:t>91.65</w:t>
            </w:r>
          </w:p>
        </w:tc>
      </w:tr>
      <w:tr w14:paraId="5AA03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60A498">
            <w:pPr>
              <w:pStyle w:val="46"/>
              <w:keepNext w:val="0"/>
            </w:pPr>
            <w:r>
              <w:t>11</w:t>
            </w:r>
          </w:p>
        </w:tc>
        <w:tc>
          <w:tcPr>
            <w:tcW w:w="1100" w:type="dxa"/>
            <w:noWrap/>
          </w:tcPr>
          <w:p w14:paraId="3F973E6D">
            <w:pPr>
              <w:pStyle w:val="46"/>
              <w:keepNext w:val="0"/>
            </w:pPr>
            <w:r>
              <w:t>-25.81</w:t>
            </w:r>
          </w:p>
        </w:tc>
        <w:tc>
          <w:tcPr>
            <w:tcW w:w="2107" w:type="dxa"/>
            <w:noWrap/>
          </w:tcPr>
          <w:p w14:paraId="2842A1F5">
            <w:pPr>
              <w:pStyle w:val="46"/>
              <w:keepNext w:val="0"/>
            </w:pPr>
            <w:r>
              <w:t>195</w:t>
            </w:r>
          </w:p>
        </w:tc>
        <w:tc>
          <w:tcPr>
            <w:tcW w:w="2082" w:type="dxa"/>
            <w:noWrap/>
          </w:tcPr>
          <w:p w14:paraId="1F4BFCFD">
            <w:pPr>
              <w:pStyle w:val="46"/>
              <w:keepNext w:val="0"/>
            </w:pPr>
            <w:r>
              <w:t>-68.03</w:t>
            </w:r>
          </w:p>
        </w:tc>
        <w:tc>
          <w:tcPr>
            <w:tcW w:w="1117" w:type="dxa"/>
            <w:noWrap/>
          </w:tcPr>
          <w:p w14:paraId="4135263D">
            <w:pPr>
              <w:pStyle w:val="46"/>
              <w:keepNext w:val="0"/>
            </w:pPr>
            <w:r>
              <w:t>39.42</w:t>
            </w:r>
          </w:p>
        </w:tc>
        <w:tc>
          <w:tcPr>
            <w:tcW w:w="873" w:type="dxa"/>
            <w:noWrap/>
          </w:tcPr>
          <w:p w14:paraId="2F08D212">
            <w:pPr>
              <w:pStyle w:val="46"/>
              <w:keepNext w:val="0"/>
            </w:pPr>
            <w:r>
              <w:t>14.19</w:t>
            </w:r>
          </w:p>
        </w:tc>
        <w:tc>
          <w:tcPr>
            <w:tcW w:w="873" w:type="dxa"/>
            <w:noWrap/>
          </w:tcPr>
          <w:p w14:paraId="006FC333">
            <w:pPr>
              <w:pStyle w:val="46"/>
              <w:keepNext w:val="0"/>
            </w:pPr>
            <w:r>
              <w:t>89.79</w:t>
            </w:r>
          </w:p>
        </w:tc>
      </w:tr>
      <w:tr w14:paraId="1AD54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DE9806">
            <w:pPr>
              <w:pStyle w:val="46"/>
              <w:keepNext w:val="0"/>
            </w:pPr>
            <w:r>
              <w:t>12</w:t>
            </w:r>
          </w:p>
        </w:tc>
        <w:tc>
          <w:tcPr>
            <w:tcW w:w="1100" w:type="dxa"/>
            <w:noWrap/>
          </w:tcPr>
          <w:p w14:paraId="297B0B0D">
            <w:pPr>
              <w:pStyle w:val="46"/>
              <w:keepNext w:val="0"/>
            </w:pPr>
            <w:r>
              <w:t>-20.41</w:t>
            </w:r>
          </w:p>
        </w:tc>
        <w:tc>
          <w:tcPr>
            <w:tcW w:w="2107" w:type="dxa"/>
            <w:noWrap/>
          </w:tcPr>
          <w:p w14:paraId="7063C8A3">
            <w:pPr>
              <w:pStyle w:val="46"/>
              <w:keepNext w:val="0"/>
            </w:pPr>
            <w:r>
              <w:t>286</w:t>
            </w:r>
          </w:p>
        </w:tc>
        <w:tc>
          <w:tcPr>
            <w:tcW w:w="2082" w:type="dxa"/>
            <w:noWrap/>
          </w:tcPr>
          <w:p w14:paraId="3F150A07">
            <w:pPr>
              <w:pStyle w:val="46"/>
              <w:keepNext w:val="0"/>
            </w:pPr>
            <w:r>
              <w:t>138.79</w:t>
            </w:r>
          </w:p>
        </w:tc>
        <w:tc>
          <w:tcPr>
            <w:tcW w:w="1117" w:type="dxa"/>
            <w:noWrap/>
          </w:tcPr>
          <w:p w14:paraId="252E8F47">
            <w:pPr>
              <w:pStyle w:val="46"/>
              <w:keepNext w:val="0"/>
            </w:pPr>
            <w:r>
              <w:t>2.1</w:t>
            </w:r>
          </w:p>
        </w:tc>
        <w:tc>
          <w:tcPr>
            <w:tcW w:w="873" w:type="dxa"/>
            <w:noWrap/>
          </w:tcPr>
          <w:p w14:paraId="063B5D61">
            <w:pPr>
              <w:pStyle w:val="46"/>
              <w:keepNext w:val="0"/>
            </w:pPr>
            <w:r>
              <w:t>14.19</w:t>
            </w:r>
          </w:p>
        </w:tc>
        <w:tc>
          <w:tcPr>
            <w:tcW w:w="873" w:type="dxa"/>
            <w:noWrap/>
          </w:tcPr>
          <w:p w14:paraId="2E7A09C3">
            <w:pPr>
              <w:pStyle w:val="46"/>
              <w:keepNext w:val="0"/>
            </w:pPr>
            <w:r>
              <w:t>90.84</w:t>
            </w:r>
          </w:p>
        </w:tc>
      </w:tr>
      <w:tr w14:paraId="1D742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3E7AA8">
            <w:pPr>
              <w:pStyle w:val="46"/>
              <w:keepNext w:val="0"/>
            </w:pPr>
            <w:r>
              <w:t>13</w:t>
            </w:r>
          </w:p>
        </w:tc>
        <w:tc>
          <w:tcPr>
            <w:tcW w:w="1100" w:type="dxa"/>
            <w:noWrap/>
          </w:tcPr>
          <w:p w14:paraId="0EF43B21">
            <w:pPr>
              <w:pStyle w:val="46"/>
              <w:keepNext w:val="0"/>
            </w:pPr>
            <w:r>
              <w:t>-30.01</w:t>
            </w:r>
          </w:p>
        </w:tc>
        <w:tc>
          <w:tcPr>
            <w:tcW w:w="2107" w:type="dxa"/>
            <w:noWrap/>
          </w:tcPr>
          <w:p w14:paraId="4A8D0807">
            <w:pPr>
              <w:pStyle w:val="46"/>
              <w:keepNext w:val="0"/>
            </w:pPr>
            <w:r>
              <w:t>629</w:t>
            </w:r>
          </w:p>
        </w:tc>
        <w:tc>
          <w:tcPr>
            <w:tcW w:w="2082" w:type="dxa"/>
            <w:noWrap/>
          </w:tcPr>
          <w:p w14:paraId="1F79D760">
            <w:pPr>
              <w:pStyle w:val="46"/>
              <w:keepNext w:val="0"/>
            </w:pPr>
            <w:r>
              <w:t>7.71</w:t>
            </w:r>
          </w:p>
        </w:tc>
        <w:tc>
          <w:tcPr>
            <w:tcW w:w="1117" w:type="dxa"/>
            <w:noWrap/>
          </w:tcPr>
          <w:p w14:paraId="204847C2">
            <w:pPr>
              <w:pStyle w:val="46"/>
              <w:keepNext w:val="0"/>
            </w:pPr>
            <w:r>
              <w:t>66.3</w:t>
            </w:r>
          </w:p>
        </w:tc>
        <w:tc>
          <w:tcPr>
            <w:tcW w:w="873" w:type="dxa"/>
            <w:noWrap/>
          </w:tcPr>
          <w:p w14:paraId="0FF594B4">
            <w:pPr>
              <w:pStyle w:val="46"/>
              <w:keepNext w:val="0"/>
            </w:pPr>
            <w:r>
              <w:t>14.19</w:t>
            </w:r>
          </w:p>
        </w:tc>
        <w:tc>
          <w:tcPr>
            <w:tcW w:w="873" w:type="dxa"/>
            <w:noWrap/>
          </w:tcPr>
          <w:p w14:paraId="5B566BD8">
            <w:pPr>
              <w:pStyle w:val="46"/>
              <w:keepNext w:val="0"/>
            </w:pPr>
            <w:r>
              <w:t>89.45</w:t>
            </w:r>
          </w:p>
        </w:tc>
      </w:tr>
      <w:tr w14:paraId="25DAB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3B5A82">
            <w:pPr>
              <w:pStyle w:val="46"/>
              <w:keepNext w:val="0"/>
            </w:pPr>
            <w:r>
              <w:t>14</w:t>
            </w:r>
          </w:p>
        </w:tc>
        <w:tc>
          <w:tcPr>
            <w:tcW w:w="1100" w:type="dxa"/>
            <w:noWrap/>
          </w:tcPr>
          <w:p w14:paraId="390BE25A">
            <w:pPr>
              <w:pStyle w:val="46"/>
              <w:keepNext w:val="0"/>
            </w:pPr>
            <w:r>
              <w:t>-29.41</w:t>
            </w:r>
          </w:p>
        </w:tc>
        <w:tc>
          <w:tcPr>
            <w:tcW w:w="2107" w:type="dxa"/>
            <w:noWrap/>
          </w:tcPr>
          <w:p w14:paraId="17F76838">
            <w:pPr>
              <w:pStyle w:val="46"/>
              <w:keepNext w:val="0"/>
            </w:pPr>
            <w:r>
              <w:t>1081</w:t>
            </w:r>
          </w:p>
        </w:tc>
        <w:tc>
          <w:tcPr>
            <w:tcW w:w="2082" w:type="dxa"/>
            <w:noWrap/>
          </w:tcPr>
          <w:p w14:paraId="0965F7CD">
            <w:pPr>
              <w:pStyle w:val="46"/>
              <w:keepNext w:val="0"/>
            </w:pPr>
            <w:r>
              <w:t>20.92</w:t>
            </w:r>
          </w:p>
        </w:tc>
        <w:tc>
          <w:tcPr>
            <w:tcW w:w="1117" w:type="dxa"/>
            <w:noWrap/>
          </w:tcPr>
          <w:p w14:paraId="27E02394">
            <w:pPr>
              <w:pStyle w:val="46"/>
              <w:keepNext w:val="0"/>
            </w:pPr>
            <w:r>
              <w:t>68.27</w:t>
            </w:r>
          </w:p>
        </w:tc>
        <w:tc>
          <w:tcPr>
            <w:tcW w:w="873" w:type="dxa"/>
            <w:noWrap/>
          </w:tcPr>
          <w:p w14:paraId="5CC1AFC4">
            <w:pPr>
              <w:pStyle w:val="46"/>
              <w:keepNext w:val="0"/>
            </w:pPr>
            <w:r>
              <w:t>14.19</w:t>
            </w:r>
          </w:p>
        </w:tc>
        <w:tc>
          <w:tcPr>
            <w:tcW w:w="873" w:type="dxa"/>
            <w:noWrap/>
          </w:tcPr>
          <w:p w14:paraId="0D80EB97">
            <w:pPr>
              <w:pStyle w:val="46"/>
              <w:keepNext w:val="0"/>
            </w:pPr>
            <w:r>
              <w:t>93.25</w:t>
            </w:r>
          </w:p>
        </w:tc>
      </w:tr>
      <w:tr w14:paraId="68EB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9A047B">
            <w:pPr>
              <w:pStyle w:val="46"/>
              <w:keepNext w:val="0"/>
            </w:pPr>
            <w:r>
              <w:t>Ini. delay [ns]</w:t>
            </w:r>
          </w:p>
        </w:tc>
        <w:tc>
          <w:tcPr>
            <w:tcW w:w="1100" w:type="dxa"/>
            <w:noWrap/>
          </w:tcPr>
          <w:p w14:paraId="56AAB52E">
            <w:pPr>
              <w:pStyle w:val="46"/>
              <w:keepNext w:val="0"/>
            </w:pPr>
            <w:r>
              <w:t>XPR [dB]</w:t>
            </w:r>
          </w:p>
        </w:tc>
        <w:tc>
          <w:tcPr>
            <w:tcW w:w="2107" w:type="dxa"/>
            <w:noWrap/>
          </w:tcPr>
          <w:p w14:paraId="6DF57F06">
            <w:pPr>
              <w:pStyle w:val="46"/>
              <w:keepNext w:val="0"/>
            </w:pPr>
            <w:r>
              <w:t>PL [dB]</w:t>
            </w:r>
          </w:p>
        </w:tc>
        <w:tc>
          <w:tcPr>
            <w:tcW w:w="2082" w:type="dxa"/>
            <w:noWrap/>
          </w:tcPr>
          <w:p w14:paraId="7E16F6CC">
            <w:pPr>
              <w:pStyle w:val="46"/>
              <w:keepNext w:val="0"/>
            </w:pPr>
            <w:r>
              <w:t>ZoA [°]</w:t>
            </w:r>
          </w:p>
        </w:tc>
        <w:tc>
          <w:tcPr>
            <w:tcW w:w="1117" w:type="dxa"/>
            <w:noWrap/>
          </w:tcPr>
          <w:p w14:paraId="5206E66C">
            <w:pPr>
              <w:pStyle w:val="46"/>
              <w:keepNext w:val="0"/>
            </w:pPr>
            <w:r>
              <w:t>ASD [°]</w:t>
            </w:r>
          </w:p>
        </w:tc>
        <w:tc>
          <w:tcPr>
            <w:tcW w:w="873" w:type="dxa"/>
            <w:noWrap/>
          </w:tcPr>
          <w:p w14:paraId="6DC28FE1">
            <w:pPr>
              <w:pStyle w:val="46"/>
              <w:keepNext w:val="0"/>
            </w:pPr>
            <w:r>
              <w:t>ZSA [°]</w:t>
            </w:r>
          </w:p>
        </w:tc>
        <w:tc>
          <w:tcPr>
            <w:tcW w:w="873" w:type="dxa"/>
            <w:noWrap/>
          </w:tcPr>
          <w:p w14:paraId="5C1691FD">
            <w:pPr>
              <w:pStyle w:val="46"/>
              <w:keepNext w:val="0"/>
            </w:pPr>
            <w:r>
              <w:t>ZSD [°]</w:t>
            </w:r>
          </w:p>
        </w:tc>
      </w:tr>
      <w:tr w14:paraId="5C9AB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11B340">
            <w:pPr>
              <w:pStyle w:val="46"/>
              <w:keepNext w:val="0"/>
            </w:pPr>
            <w:r>
              <w:t>1430</w:t>
            </w:r>
          </w:p>
        </w:tc>
        <w:tc>
          <w:tcPr>
            <w:tcW w:w="1100" w:type="dxa"/>
            <w:noWrap/>
          </w:tcPr>
          <w:p w14:paraId="1B165A92">
            <w:pPr>
              <w:pStyle w:val="46"/>
              <w:keepNext w:val="0"/>
            </w:pPr>
            <w:r>
              <w:t>8</w:t>
            </w:r>
          </w:p>
        </w:tc>
        <w:tc>
          <w:tcPr>
            <w:tcW w:w="2107" w:type="dxa"/>
            <w:noWrap/>
          </w:tcPr>
          <w:p w14:paraId="439D4EFB">
            <w:pPr>
              <w:pStyle w:val="46"/>
              <w:keepNext w:val="0"/>
            </w:pPr>
            <w:r>
              <w:t>104.27</w:t>
            </w:r>
          </w:p>
        </w:tc>
        <w:tc>
          <w:tcPr>
            <w:tcW w:w="2082" w:type="dxa"/>
            <w:noWrap/>
          </w:tcPr>
          <w:p w14:paraId="04EBD904">
            <w:pPr>
              <w:pStyle w:val="46"/>
              <w:keepNext w:val="0"/>
            </w:pPr>
            <w:r>
              <w:t>90</w:t>
            </w:r>
          </w:p>
        </w:tc>
        <w:tc>
          <w:tcPr>
            <w:tcW w:w="1117" w:type="dxa"/>
            <w:noWrap/>
          </w:tcPr>
          <w:p w14:paraId="66F11C28">
            <w:pPr>
              <w:pStyle w:val="46"/>
              <w:keepNext w:val="0"/>
            </w:pPr>
            <w:r>
              <w:t>5.79</w:t>
            </w:r>
          </w:p>
        </w:tc>
        <w:tc>
          <w:tcPr>
            <w:tcW w:w="873" w:type="dxa"/>
            <w:noWrap/>
          </w:tcPr>
          <w:p w14:paraId="4AD22317">
            <w:pPr>
              <w:pStyle w:val="46"/>
              <w:keepNext w:val="0"/>
            </w:pPr>
            <w:r>
              <w:t>0</w:t>
            </w:r>
          </w:p>
        </w:tc>
        <w:tc>
          <w:tcPr>
            <w:tcW w:w="873" w:type="dxa"/>
            <w:noWrap/>
          </w:tcPr>
          <w:p w14:paraId="7A990D28">
            <w:pPr>
              <w:pStyle w:val="46"/>
              <w:keepNext w:val="0"/>
            </w:pPr>
            <w:r>
              <w:t>1.27</w:t>
            </w:r>
          </w:p>
        </w:tc>
      </w:tr>
      <w:tr w14:paraId="0245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36FCAA">
            <w:pPr>
              <w:pStyle w:val="46"/>
              <w:keepNext w:val="0"/>
            </w:pPr>
            <w:r>
              <w:t>UE speed [m/s]</w:t>
            </w:r>
          </w:p>
        </w:tc>
        <w:tc>
          <w:tcPr>
            <w:tcW w:w="1100" w:type="dxa"/>
            <w:noWrap/>
          </w:tcPr>
          <w:p w14:paraId="7687E66A">
            <w:pPr>
              <w:pStyle w:val="46"/>
              <w:keepNext w:val="0"/>
            </w:pPr>
            <w:r>
              <w:t>UE DoT Az [°]</w:t>
            </w:r>
          </w:p>
        </w:tc>
        <w:tc>
          <w:tcPr>
            <w:tcW w:w="2107" w:type="dxa"/>
            <w:noWrap/>
          </w:tcPr>
          <w:p w14:paraId="569F567C">
            <w:pPr>
              <w:pStyle w:val="46"/>
              <w:keepNext w:val="0"/>
            </w:pPr>
            <w:r>
              <w:t>UE coordinates (x,y,z) [m]</w:t>
            </w:r>
          </w:p>
        </w:tc>
        <w:tc>
          <w:tcPr>
            <w:tcW w:w="2082" w:type="dxa"/>
            <w:noWrap/>
          </w:tcPr>
          <w:p w14:paraId="39C5B521">
            <w:pPr>
              <w:pStyle w:val="46"/>
              <w:keepNext w:val="0"/>
            </w:pPr>
            <w:r>
              <w:t>BS coordinates (x,y,z) [m]</w:t>
            </w:r>
          </w:p>
        </w:tc>
        <w:tc>
          <w:tcPr>
            <w:tcW w:w="1117" w:type="dxa"/>
            <w:noWrap/>
          </w:tcPr>
          <w:p w14:paraId="70C283E8">
            <w:pPr>
              <w:pStyle w:val="46"/>
              <w:keepNext w:val="0"/>
            </w:pPr>
            <w:r>
              <w:t>K-factor [dB]</w:t>
            </w:r>
          </w:p>
        </w:tc>
        <w:tc>
          <w:tcPr>
            <w:tcW w:w="873" w:type="dxa"/>
            <w:noWrap/>
          </w:tcPr>
          <w:p w14:paraId="714B6213">
            <w:pPr>
              <w:pStyle w:val="46"/>
              <w:keepNext w:val="0"/>
            </w:pPr>
            <w:r>
              <w:t xml:space="preserve"> </w:t>
            </w:r>
          </w:p>
        </w:tc>
        <w:tc>
          <w:tcPr>
            <w:tcW w:w="873" w:type="dxa"/>
            <w:noWrap/>
          </w:tcPr>
          <w:p w14:paraId="73FE6A69">
            <w:pPr>
              <w:pStyle w:val="46"/>
              <w:keepNext w:val="0"/>
            </w:pPr>
          </w:p>
        </w:tc>
      </w:tr>
      <w:tr w14:paraId="0220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D7C0B4">
            <w:pPr>
              <w:pStyle w:val="46"/>
              <w:keepNext w:val="0"/>
            </w:pPr>
            <w:r>
              <w:t>8.33</w:t>
            </w:r>
          </w:p>
        </w:tc>
        <w:tc>
          <w:tcPr>
            <w:tcW w:w="1100" w:type="dxa"/>
            <w:noWrap/>
          </w:tcPr>
          <w:p w14:paraId="7708855E">
            <w:pPr>
              <w:pStyle w:val="46"/>
              <w:keepNext w:val="0"/>
            </w:pPr>
            <w:r>
              <w:t>-137.83</w:t>
            </w:r>
          </w:p>
        </w:tc>
        <w:tc>
          <w:tcPr>
            <w:tcW w:w="2107" w:type="dxa"/>
            <w:noWrap/>
          </w:tcPr>
          <w:p w14:paraId="1CF15F09">
            <w:pPr>
              <w:pStyle w:val="46"/>
              <w:keepNext w:val="0"/>
            </w:pPr>
            <w:r>
              <w:t>(428.41,11.4,1.5)</w:t>
            </w:r>
          </w:p>
        </w:tc>
        <w:tc>
          <w:tcPr>
            <w:tcW w:w="2082" w:type="dxa"/>
            <w:noWrap/>
          </w:tcPr>
          <w:p w14:paraId="72D7A7B8">
            <w:pPr>
              <w:pStyle w:val="46"/>
              <w:keepNext w:val="0"/>
            </w:pPr>
            <w:r>
              <w:t>(0,0,10)</w:t>
            </w:r>
          </w:p>
        </w:tc>
        <w:tc>
          <w:tcPr>
            <w:tcW w:w="1117" w:type="dxa"/>
            <w:noWrap/>
          </w:tcPr>
          <w:p w14:paraId="564A3AAC">
            <w:pPr>
              <w:pStyle w:val="46"/>
              <w:keepNext w:val="0"/>
            </w:pPr>
            <w:r>
              <w:t>9</w:t>
            </w:r>
          </w:p>
        </w:tc>
        <w:tc>
          <w:tcPr>
            <w:tcW w:w="873" w:type="dxa"/>
            <w:noWrap/>
          </w:tcPr>
          <w:p w14:paraId="78B9C9FF">
            <w:pPr>
              <w:pStyle w:val="46"/>
              <w:keepNext w:val="0"/>
            </w:pPr>
          </w:p>
        </w:tc>
        <w:tc>
          <w:tcPr>
            <w:tcW w:w="873" w:type="dxa"/>
            <w:noWrap/>
          </w:tcPr>
          <w:p w14:paraId="0A8742F6">
            <w:pPr>
              <w:pStyle w:val="46"/>
              <w:keepNext w:val="0"/>
            </w:pPr>
          </w:p>
        </w:tc>
      </w:tr>
    </w:tbl>
    <w:p w14:paraId="44BB0AD2">
      <w:pPr>
        <w:rPr>
          <w:lang w:eastAsia="zh-CN"/>
        </w:rPr>
      </w:pPr>
    </w:p>
    <w:p w14:paraId="1063B55F">
      <w:pPr>
        <w:pStyle w:val="11"/>
        <w:rPr>
          <w:lang w:eastAsia="zh-CN"/>
        </w:rPr>
      </w:pPr>
      <w:bookmarkStart w:id="336" w:name="_Toc47103333"/>
      <w:bookmarkStart w:id="337" w:name="_Toc6118"/>
      <w:bookmarkStart w:id="338" w:name="_Toc180424256"/>
      <w:r>
        <w:rPr>
          <w:rFonts w:eastAsia="宋体"/>
        </w:rPr>
        <w:t xml:space="preserve">Annex </w:t>
      </w:r>
      <w:r>
        <w:rPr>
          <w:rFonts w:hint="eastAsia" w:eastAsia="宋体"/>
          <w:lang w:eastAsia="zh-CN"/>
        </w:rPr>
        <w:t>B</w:t>
      </w:r>
      <w:r>
        <w:rPr>
          <w:rFonts w:eastAsia="宋体"/>
        </w:rPr>
        <w:t>:</w:t>
      </w:r>
      <w:r>
        <w:rPr>
          <w:rFonts w:eastAsia="宋体"/>
        </w:rPr>
        <w:br w:type="textWrapping"/>
      </w:r>
      <w:bookmarkEnd w:id="336"/>
      <w:r>
        <w:rPr>
          <w:rFonts w:eastAsia="宋体"/>
        </w:rPr>
        <w:t>UE coordinate system</w:t>
      </w:r>
      <w:bookmarkEnd w:id="337"/>
      <w:bookmarkEnd w:id="338"/>
    </w:p>
    <w:p w14:paraId="5C31BF5F">
      <w:pPr>
        <w:pStyle w:val="2"/>
      </w:pPr>
      <w:bookmarkStart w:id="339" w:name="_Toc2281"/>
      <w:bookmarkStart w:id="340" w:name="_Toc180424257"/>
      <w:r>
        <w:rPr>
          <w:rFonts w:hint="eastAsia"/>
          <w:lang w:eastAsia="zh-CN"/>
        </w:rPr>
        <w:t>B</w:t>
      </w:r>
      <w:r>
        <w:t>.</w:t>
      </w:r>
      <w:r>
        <w:rPr>
          <w:rFonts w:hint="eastAsia"/>
          <w:lang w:eastAsia="zh-CN"/>
        </w:rPr>
        <w:t>1</w:t>
      </w:r>
      <w:r>
        <w:tab/>
      </w:r>
      <w:r>
        <w:t>Reference coordinate system</w:t>
      </w:r>
      <w:bookmarkEnd w:id="339"/>
      <w:bookmarkEnd w:id="340"/>
    </w:p>
    <w:p w14:paraId="4674C0B4">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2801C7D0">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675B4709">
      <w:pPr>
        <w:pStyle w:val="63"/>
        <w:rPr>
          <w:rFonts w:eastAsia="MS Mincho"/>
          <w:lang w:eastAsia="ja-JP"/>
        </w:rPr>
      </w:pPr>
      <w:r>
        <w:t>Figure B.1-1: Illustration of DUT coordinate system</w:t>
      </w:r>
    </w:p>
    <w:p w14:paraId="33C10142">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0E5A046A">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3"/>
                    <a:stretch>
                      <a:fillRect/>
                    </a:stretch>
                  </pic:blipFill>
                  <pic:spPr>
                    <a:xfrm>
                      <a:off x="0" y="0"/>
                      <a:ext cx="3150531" cy="2437911"/>
                    </a:xfrm>
                    <a:prstGeom prst="rect">
                      <a:avLst/>
                    </a:prstGeom>
                  </pic:spPr>
                </pic:pic>
              </a:graphicData>
            </a:graphic>
          </wp:inline>
        </w:drawing>
      </w:r>
    </w:p>
    <w:p w14:paraId="2E681C44">
      <w:pPr>
        <w:pStyle w:val="63"/>
        <w:rPr>
          <w:rFonts w:eastAsia="MS Mincho"/>
          <w:lang w:eastAsia="ja-JP"/>
        </w:rPr>
      </w:pPr>
      <w:r>
        <w:t>Figure B.1-2: Illustration of channel model coordinate system</w:t>
      </w:r>
    </w:p>
    <w:p w14:paraId="6B113AA9">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0F045D0F">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4" cstate="print"/>
                    <a:srcRect/>
                    <a:stretch>
                      <a:fillRect/>
                    </a:stretch>
                  </pic:blipFill>
                  <pic:spPr>
                    <a:xfrm>
                      <a:off x="0" y="0"/>
                      <a:ext cx="5607631" cy="1843613"/>
                    </a:xfrm>
                    <a:prstGeom prst="rect">
                      <a:avLst/>
                    </a:prstGeom>
                    <a:noFill/>
                    <a:ln>
                      <a:noFill/>
                    </a:ln>
                  </pic:spPr>
                </pic:pic>
              </a:graphicData>
            </a:graphic>
          </wp:inline>
        </w:drawing>
      </w:r>
    </w:p>
    <w:p w14:paraId="7B8792C0">
      <w:pPr>
        <w:pStyle w:val="63"/>
      </w:pPr>
      <w:r>
        <w:t>Figure B.1-3: Illustration of aligned OTA and channel model coordinate systems</w:t>
      </w:r>
    </w:p>
    <w:p w14:paraId="1B15B787">
      <w:pPr>
        <w:pStyle w:val="2"/>
      </w:pPr>
      <w:bookmarkStart w:id="341" w:name="_Toc46355229"/>
      <w:bookmarkStart w:id="342" w:name="_Toc180424258"/>
      <w:bookmarkStart w:id="343" w:name="_Toc42175216"/>
      <w:bookmarkStart w:id="344" w:name="_Toc27273"/>
      <w:bookmarkStart w:id="345" w:name="_Toc76540350"/>
      <w:bookmarkStart w:id="346" w:name="_Toc61186085"/>
      <w:bookmarkStart w:id="347" w:name="_Toc74643363"/>
      <w:r>
        <w:rPr>
          <w:rFonts w:hint="eastAsia"/>
          <w:lang w:eastAsia="zh-CN"/>
        </w:rPr>
        <w:t>B</w:t>
      </w:r>
      <w:r>
        <w:t>.</w:t>
      </w:r>
      <w:r>
        <w:rPr>
          <w:rFonts w:hint="eastAsia"/>
          <w:lang w:eastAsia="zh-CN"/>
        </w:rPr>
        <w:t>2</w:t>
      </w:r>
      <w:r>
        <w:tab/>
      </w:r>
      <w:r>
        <w:t>DUT positioning guidelines</w:t>
      </w:r>
      <w:bookmarkEnd w:id="341"/>
      <w:bookmarkEnd w:id="342"/>
      <w:bookmarkEnd w:id="343"/>
      <w:bookmarkEnd w:id="344"/>
      <w:bookmarkEnd w:id="345"/>
      <w:bookmarkEnd w:id="346"/>
      <w:bookmarkEnd w:id="347"/>
    </w:p>
    <w:p w14:paraId="05112397">
      <w:pPr>
        <w:pStyle w:val="22"/>
      </w:pPr>
      <w:r>
        <w:t>To assess the MIMO OTA performance for representative device orientations and orientations, four device orientations are tested, i.e., DMP, DML (both left and right tilt), and DMSU as defined in Clause A.3 of [</w:t>
      </w:r>
      <w:r>
        <w:rPr>
          <w:rFonts w:hint="eastAsia" w:eastAsiaTheme="minorEastAsia"/>
          <w:lang w:eastAsia="zh-CN"/>
        </w:rPr>
        <w:t>5</w:t>
      </w:r>
      <w:r>
        <w:t>] and as illustrated in Figure B.2-1.</w:t>
      </w:r>
    </w:p>
    <w:p w14:paraId="7D8F094E">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5"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6"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37"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p>
    <w:p w14:paraId="7364F10A">
      <w:pPr>
        <w:pStyle w:val="63"/>
      </w:pPr>
      <w:r>
        <w:t>Figure B.2-1: Test Conditions: FS DMP (top left), FS DML-left tilt (top right), FS DML-right tilt (bottom left), FS DMSU (bottom right)</w:t>
      </w:r>
    </w:p>
    <w:p w14:paraId="028008A5">
      <w:pPr>
        <w:pStyle w:val="22"/>
      </w:pPr>
    </w:p>
    <w:p w14:paraId="04D846BC">
      <w:pPr>
        <w:pStyle w:val="22"/>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81E54E4">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39"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0"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1"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2" cstate="hqprint"/>
                    <a:srcRect/>
                    <a:stretch>
                      <a:fillRect/>
                    </a:stretch>
                  </pic:blipFill>
                  <pic:spPr>
                    <a:xfrm>
                      <a:off x="0" y="0"/>
                      <a:ext cx="2743200" cy="2012004"/>
                    </a:xfrm>
                    <a:prstGeom prst="rect">
                      <a:avLst/>
                    </a:prstGeom>
                  </pic:spPr>
                </pic:pic>
              </a:graphicData>
            </a:graphic>
          </wp:inline>
        </w:drawing>
      </w:r>
    </w:p>
    <w:p w14:paraId="3EABA14F">
      <w:pPr>
        <w:pStyle w:val="63"/>
      </w:pPr>
      <w:bookmarkStart w:id="348" w:name="_Ref146899379"/>
      <w:r>
        <w:t>Figure B.2-2: Four Rotations for the DMP Orientation</w:t>
      </w:r>
      <w:bookmarkEnd w:id="348"/>
      <w:r>
        <w:t>: 0°, 90°, 180°, 270°</w:t>
      </w:r>
    </w:p>
    <w:p w14:paraId="79453327">
      <w:pPr>
        <w:spacing w:after="0"/>
        <w:rPr>
          <w:i/>
          <w:color w:val="0000FF"/>
        </w:rPr>
      </w:pPr>
    </w:p>
    <w:p w14:paraId="6EC84ECF">
      <w:pPr>
        <w:pStyle w:val="11"/>
        <w:rPr>
          <w:rFonts w:eastAsia="宋体"/>
        </w:rPr>
      </w:pPr>
      <w:bookmarkStart w:id="349" w:name="_Toc47103334"/>
      <w:bookmarkStart w:id="350" w:name="_Toc180424259"/>
      <w:bookmarkStart w:id="351" w:name="_Toc29084"/>
      <w:r>
        <w:rPr>
          <w:rFonts w:eastAsia="宋体"/>
        </w:rPr>
        <w:t xml:space="preserve">Annex </w:t>
      </w:r>
      <w:r>
        <w:rPr>
          <w:rFonts w:hint="eastAsia" w:eastAsia="宋体"/>
          <w:lang w:eastAsia="zh-CN"/>
        </w:rPr>
        <w:t>C</w:t>
      </w:r>
      <w:r>
        <w:rPr>
          <w:rFonts w:eastAsia="宋体"/>
        </w:rPr>
        <w:t>:</w:t>
      </w:r>
      <w:r>
        <w:rPr>
          <w:rFonts w:eastAsia="宋体"/>
        </w:rPr>
        <w:br w:type="textWrapping"/>
      </w:r>
      <w:bookmarkEnd w:id="349"/>
      <w:bookmarkStart w:id="352" w:name="_Hlk72747197"/>
      <w:r>
        <w:rPr>
          <w:rFonts w:hint="eastAsia" w:eastAsia="宋体"/>
          <w:lang w:eastAsia="zh-CN"/>
        </w:rPr>
        <w:t>M</w:t>
      </w:r>
      <w:r>
        <w:rPr>
          <w:rFonts w:eastAsia="宋体"/>
        </w:rPr>
        <w:t>easurement uncertainty</w:t>
      </w:r>
      <w:bookmarkEnd w:id="350"/>
      <w:bookmarkEnd w:id="351"/>
      <w:bookmarkEnd w:id="352"/>
    </w:p>
    <w:p w14:paraId="15844DEB">
      <w:pPr>
        <w:pStyle w:val="72"/>
        <w:rPr>
          <w:lang w:eastAsia="zh-CN"/>
        </w:rPr>
      </w:pPr>
      <w:r>
        <w:t xml:space="preserve">&lt;Editor’s note: </w:t>
      </w:r>
      <w:r>
        <w:rPr>
          <w:lang w:eastAsia="zh-CN"/>
        </w:rPr>
        <w:t>This Annex can be modified by RAN5 outcome</w:t>
      </w:r>
      <w:r>
        <w:rPr>
          <w:rFonts w:hint="eastAsia"/>
          <w:lang w:eastAsia="zh-CN"/>
        </w:rPr>
        <w:t xml:space="preserve">. </w:t>
      </w:r>
      <w:r>
        <w:t>&gt;</w:t>
      </w:r>
    </w:p>
    <w:p w14:paraId="1AB2419B">
      <w:pPr>
        <w:pStyle w:val="2"/>
        <w:rPr>
          <w:ins w:id="3882" w:author="Thorsten Hertel (KEYS)" w:date="2025-07-16T11:04:00Z"/>
        </w:rPr>
      </w:pPr>
      <w:bookmarkStart w:id="353" w:name="_Toc180424260"/>
      <w:bookmarkStart w:id="354" w:name="_Toc97741387"/>
      <w:bookmarkStart w:id="355" w:name="_Toc24009"/>
      <w:r>
        <w:rPr>
          <w:rFonts w:hint="eastAsia"/>
          <w:lang w:eastAsia="zh-CN"/>
        </w:rPr>
        <w:t>C</w:t>
      </w:r>
      <w:r>
        <w:rPr>
          <w:lang w:eastAsia="zh-CN"/>
        </w:rPr>
        <w:t>.1</w:t>
      </w:r>
      <w:r>
        <w:rPr>
          <w:lang w:eastAsia="zh-CN"/>
        </w:rPr>
        <w:tab/>
      </w:r>
      <w:bookmarkEnd w:id="353"/>
      <w:bookmarkEnd w:id="354"/>
      <w:ins w:id="3883" w:author="Thorsten Hertel (KEYS)" w:date="2025-07-16T11:01:00Z">
        <w:r>
          <w:rPr>
            <w:lang w:eastAsia="zh-CN"/>
          </w:rPr>
          <w:t xml:space="preserve">Preliminary </w:t>
        </w:r>
      </w:ins>
      <w:r>
        <w:rPr>
          <w:rFonts w:hint="eastAsia"/>
          <w:lang w:eastAsia="zh-CN"/>
        </w:rPr>
        <w:t>MU</w:t>
      </w:r>
      <w:r>
        <w:rPr>
          <w:lang w:eastAsia="zh-CN"/>
        </w:rPr>
        <w:t xml:space="preserve"> assessment for MPAC</w:t>
      </w:r>
      <w:del w:id="3884" w:author="Xuan Yi" w:date="2025-07-18T17:11:00Z">
        <w:r>
          <w:rPr/>
          <w:delText xml:space="preserve">&lt;Editor’s note: </w:delText>
        </w:r>
      </w:del>
      <w:del w:id="3885" w:author="Xuan Yi" w:date="2025-07-18T17:11:00Z">
        <w:r>
          <w:rPr>
            <w:rFonts w:hint="eastAsia"/>
            <w:lang w:eastAsia="zh-CN"/>
          </w:rPr>
          <w:delText>includes</w:delText>
        </w:r>
      </w:del>
      <w:del w:id="3886" w:author="Xuan Yi" w:date="2025-07-18T17:11:00Z">
        <w:r>
          <w:rPr/>
          <w:delText xml:space="preserve"> </w:delText>
        </w:r>
      </w:del>
      <w:del w:id="3887" w:author="Xuan Yi" w:date="2025-07-18T17:11:00Z">
        <w:r>
          <w:rPr>
            <w:rFonts w:hint="eastAsia"/>
            <w:lang w:eastAsia="zh-CN"/>
          </w:rPr>
          <w:delText>p</w:delText>
        </w:r>
      </w:del>
      <w:del w:id="3888" w:author="Xuan Yi" w:date="2025-07-18T17:11:00Z">
        <w:r>
          <w:rPr/>
          <w:delText>reliminary measurement uncertainty budget f</w:delText>
        </w:r>
      </w:del>
      <w:del w:id="3889" w:author="Xuan Yi" w:date="2025-07-18T17:11:00Z">
        <w:r>
          <w:rPr>
            <w:rFonts w:hint="eastAsia"/>
            <w:lang w:eastAsia="zh-CN"/>
          </w:rPr>
          <w:delText xml:space="preserve">or the MPAC system. </w:delText>
        </w:r>
      </w:del>
      <w:del w:id="3890" w:author="Xuan Yi" w:date="2025-07-18T17:11:00Z">
        <w:r>
          <w:rPr/>
          <w:delText>&gt;</w:delText>
        </w:r>
        <w:bookmarkEnd w:id="355"/>
      </w:del>
    </w:p>
    <w:p w14:paraId="1AB2419C">
      <w:pPr>
        <w:rPr>
          <w:ins w:id="3891" w:author="Thorsten Hertel (KEYS)" w:date="2025-07-16T11:04:00Z"/>
        </w:rPr>
      </w:pPr>
      <w:ins w:id="3892" w:author="Thorsten Hertel (KEYS)" w:date="2025-07-16T11:04:00Z">
        <w:r>
          <w:rPr/>
          <w:t>This clause defines the preliminary measurement uncertainty (MU) budget</w:t>
        </w:r>
      </w:ins>
      <w:ins w:id="3893" w:author="Thorsten Hertel (KEYS)" w:date="2025-07-16T11:05:00Z">
        <w:r>
          <w:rPr/>
          <w:t>, as shown in Table C-1,</w:t>
        </w:r>
      </w:ins>
      <w:ins w:id="3894" w:author="Thorsten Hertel (KEYS)" w:date="2025-07-16T11:04:00Z">
        <w:r>
          <w:rPr/>
          <w:t xml:space="preserve"> for FR1 MPAC system</w:t>
        </w:r>
      </w:ins>
      <w:ins w:id="3895" w:author="Thorsten Hertel (KEYS)" w:date="2025-07-16T11:05:00Z">
        <w:r>
          <w:rPr/>
          <w:t>s supporting Dynamic MIMO OTA test cases</w:t>
        </w:r>
      </w:ins>
      <w:ins w:id="3896" w:author="Thorsten Hertel (KEYS)" w:date="2025-07-16T11:04:00Z">
        <w:r>
          <w:rPr/>
          <w:t>.</w:t>
        </w:r>
      </w:ins>
    </w:p>
    <w:p w14:paraId="1AB2419D">
      <w:pPr>
        <w:pStyle w:val="56"/>
        <w:rPr>
          <w:ins w:id="3897" w:author="Thorsten Hertel (KEYS)" w:date="2025-07-16T11:02:00Z"/>
        </w:rPr>
      </w:pPr>
      <w:ins w:id="3898" w:author="Thorsten Hertel (KEYS)" w:date="2025-07-16T11:03:00Z">
        <w:r>
          <w:rPr/>
          <w:t>Table C-1</w:t>
        </w:r>
      </w:ins>
      <w:ins w:id="3899" w:author="Thorsten Hertel (KEYS)" w:date="2025-07-16T11:02:00Z">
        <w:r>
          <w:rPr/>
          <w:t>: Preliminary measurement uncertainty budget for FR1 MPAC system and Dynamic MIMO OTA</w:t>
        </w:r>
      </w:ins>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1AB241A5">
        <w:tblPrEx>
          <w:tblCellMar>
            <w:top w:w="0" w:type="dxa"/>
            <w:left w:w="108" w:type="dxa"/>
            <w:bottom w:w="0" w:type="dxa"/>
            <w:right w:w="108" w:type="dxa"/>
          </w:tblCellMar>
        </w:tblPrEx>
        <w:trPr>
          <w:trHeight w:val="20" w:hRule="atLeast"/>
          <w:ins w:id="3900" w:author="Thorsten Hertel (KEYS)" w:date="2025-07-16T11:02:00Z"/>
        </w:trPr>
        <w:tc>
          <w:tcPr>
            <w:tcW w:w="526" w:type="dxa"/>
            <w:tcBorders>
              <w:top w:val="single" w:color="auto" w:sz="8" w:space="0"/>
              <w:left w:val="single" w:color="auto" w:sz="8" w:space="0"/>
              <w:bottom w:val="single" w:color="auto" w:sz="8" w:space="0"/>
              <w:right w:val="single" w:color="auto" w:sz="8" w:space="0"/>
            </w:tcBorders>
            <w:vAlign w:val="center"/>
          </w:tcPr>
          <w:p w14:paraId="1AB2419E">
            <w:pPr>
              <w:pStyle w:val="47"/>
              <w:rPr>
                <w:ins w:id="3901" w:author="Thorsten Hertel (KEYS)" w:date="2025-07-16T11:02:00Z"/>
                <w:lang w:val="en-US"/>
              </w:rPr>
            </w:pPr>
            <w:ins w:id="3902" w:author="Thorsten Hertel (KEYS)" w:date="2025-07-16T11:02:00Z">
              <w:r>
                <w:rPr>
                  <w:lang w:eastAsia="en-GB"/>
                </w:rPr>
                <w:t>UID</w:t>
              </w:r>
            </w:ins>
          </w:p>
        </w:tc>
        <w:tc>
          <w:tcPr>
            <w:tcW w:w="1803" w:type="dxa"/>
            <w:tcBorders>
              <w:top w:val="single" w:color="auto" w:sz="8" w:space="0"/>
              <w:left w:val="nil"/>
              <w:bottom w:val="single" w:color="auto" w:sz="8" w:space="0"/>
              <w:right w:val="single" w:color="auto" w:sz="8" w:space="0"/>
            </w:tcBorders>
            <w:vAlign w:val="center"/>
          </w:tcPr>
          <w:p w14:paraId="1AB2419F">
            <w:pPr>
              <w:pStyle w:val="47"/>
              <w:rPr>
                <w:ins w:id="3903" w:author="Thorsten Hertel (KEYS)" w:date="2025-07-16T11:02:00Z"/>
                <w:lang w:val="en-US"/>
              </w:rPr>
            </w:pPr>
            <w:ins w:id="3904" w:author="Thorsten Hertel (KEYS)" w:date="2025-07-16T11:02:00Z">
              <w:r>
                <w:rPr>
                  <w:lang w:eastAsia="en-GB"/>
                </w:rPr>
                <w:t>Description of uncertainty contribution</w:t>
              </w:r>
            </w:ins>
          </w:p>
        </w:tc>
        <w:tc>
          <w:tcPr>
            <w:tcW w:w="1529" w:type="dxa"/>
            <w:tcBorders>
              <w:top w:val="single" w:color="auto" w:sz="8" w:space="0"/>
              <w:left w:val="nil"/>
              <w:bottom w:val="single" w:color="auto" w:sz="8" w:space="0"/>
              <w:right w:val="single" w:color="auto" w:sz="8" w:space="0"/>
            </w:tcBorders>
            <w:vAlign w:val="center"/>
          </w:tcPr>
          <w:p w14:paraId="1AB241A0">
            <w:pPr>
              <w:pStyle w:val="47"/>
              <w:rPr>
                <w:ins w:id="3905" w:author="Thorsten Hertel (KEYS)" w:date="2025-07-16T11:02:00Z"/>
                <w:lang w:val="en-US"/>
              </w:rPr>
            </w:pPr>
            <w:ins w:id="3906" w:author="Thorsten Hertel (KEYS)" w:date="2025-07-16T11:02:00Z">
              <w:r>
                <w:rPr>
                  <w:lang w:eastAsia="zh-CN"/>
                </w:rPr>
                <w:t>Example value (410 MHz &lt;f ≤ 3 GHz) [dB]</w:t>
              </w:r>
            </w:ins>
          </w:p>
        </w:tc>
        <w:tc>
          <w:tcPr>
            <w:tcW w:w="1836" w:type="dxa"/>
            <w:tcBorders>
              <w:top w:val="single" w:color="auto" w:sz="8" w:space="0"/>
              <w:left w:val="nil"/>
              <w:bottom w:val="single" w:color="auto" w:sz="8" w:space="0"/>
              <w:right w:val="single" w:color="auto" w:sz="8" w:space="0"/>
            </w:tcBorders>
            <w:vAlign w:val="center"/>
          </w:tcPr>
          <w:p w14:paraId="1AB241A1">
            <w:pPr>
              <w:pStyle w:val="47"/>
              <w:rPr>
                <w:ins w:id="3907" w:author="Thorsten Hertel (KEYS)" w:date="2025-07-16T11:02:00Z"/>
                <w:lang w:val="en-US"/>
              </w:rPr>
            </w:pPr>
            <w:ins w:id="3908" w:author="Thorsten Hertel (KEYS)" w:date="2025-07-16T11:02:00Z">
              <w:r>
                <w:rPr>
                  <w:lang w:eastAsia="zh-CN"/>
                </w:rPr>
                <w:t>Example value (3 GHz &lt; f ≤ 7.125GHz) [dB]</w:t>
              </w:r>
            </w:ins>
          </w:p>
        </w:tc>
        <w:tc>
          <w:tcPr>
            <w:tcW w:w="1226" w:type="dxa"/>
            <w:tcBorders>
              <w:top w:val="single" w:color="auto" w:sz="8" w:space="0"/>
              <w:left w:val="nil"/>
              <w:bottom w:val="single" w:color="auto" w:sz="8" w:space="0"/>
              <w:right w:val="single" w:color="auto" w:sz="8" w:space="0"/>
            </w:tcBorders>
            <w:vAlign w:val="center"/>
          </w:tcPr>
          <w:p w14:paraId="1AB241A2">
            <w:pPr>
              <w:pStyle w:val="47"/>
              <w:rPr>
                <w:ins w:id="3909" w:author="Thorsten Hertel (KEYS)" w:date="2025-07-16T11:02:00Z"/>
                <w:lang w:val="en-US"/>
              </w:rPr>
            </w:pPr>
            <w:ins w:id="3910" w:author="Thorsten Hertel (KEYS)" w:date="2025-07-16T11:02:00Z">
              <w:r>
                <w:rPr>
                  <w:lang w:eastAsia="en-GB"/>
                </w:rPr>
                <w:t>Distribution of the probability</w:t>
              </w:r>
            </w:ins>
          </w:p>
        </w:tc>
        <w:tc>
          <w:tcPr>
            <w:tcW w:w="1477" w:type="dxa"/>
            <w:tcBorders>
              <w:top w:val="single" w:color="auto" w:sz="8" w:space="0"/>
              <w:left w:val="nil"/>
              <w:bottom w:val="single" w:color="auto" w:sz="8" w:space="0"/>
              <w:right w:val="single" w:color="auto" w:sz="8" w:space="0"/>
            </w:tcBorders>
            <w:vAlign w:val="center"/>
          </w:tcPr>
          <w:p w14:paraId="1AB241A3">
            <w:pPr>
              <w:pStyle w:val="47"/>
              <w:rPr>
                <w:ins w:id="3911" w:author="Thorsten Hertel (KEYS)" w:date="2025-07-16T11:02:00Z"/>
                <w:lang w:val="en-US"/>
              </w:rPr>
            </w:pPr>
            <w:ins w:id="3912" w:author="Thorsten Hertel (KEYS)" w:date="2025-07-16T11:02:00Z">
              <w:r>
                <w:rPr>
                  <w:lang w:eastAsia="zh-CN"/>
                </w:rPr>
                <w:t>Std Uncertainty (410 MHz &lt; f ≤ 3 GHz) [dB]</w:t>
              </w:r>
            </w:ins>
          </w:p>
        </w:tc>
        <w:tc>
          <w:tcPr>
            <w:tcW w:w="1587" w:type="dxa"/>
            <w:tcBorders>
              <w:top w:val="single" w:color="auto" w:sz="8" w:space="0"/>
              <w:left w:val="nil"/>
              <w:bottom w:val="single" w:color="auto" w:sz="8" w:space="0"/>
              <w:right w:val="single" w:color="auto" w:sz="8" w:space="0"/>
            </w:tcBorders>
            <w:vAlign w:val="center"/>
          </w:tcPr>
          <w:p w14:paraId="1AB241A4">
            <w:pPr>
              <w:pStyle w:val="47"/>
              <w:rPr>
                <w:ins w:id="3913" w:author="Thorsten Hertel (KEYS)" w:date="2025-07-16T11:02:00Z"/>
                <w:lang w:val="en-US"/>
              </w:rPr>
            </w:pPr>
            <w:ins w:id="3914" w:author="Thorsten Hertel (KEYS)" w:date="2025-07-16T11:02:00Z">
              <w:r>
                <w:rPr>
                  <w:lang w:eastAsia="zh-CN"/>
                </w:rPr>
                <w:t>Std Uncertainty (3 GHz &lt; f ≤ 7.125GHz) [dB]</w:t>
              </w:r>
            </w:ins>
          </w:p>
        </w:tc>
      </w:tr>
      <w:tr w14:paraId="1AB241A8">
        <w:tblPrEx>
          <w:tblCellMar>
            <w:top w:w="0" w:type="dxa"/>
            <w:left w:w="108" w:type="dxa"/>
            <w:bottom w:w="0" w:type="dxa"/>
            <w:right w:w="108" w:type="dxa"/>
          </w:tblCellMar>
        </w:tblPrEx>
        <w:trPr>
          <w:trHeight w:val="20" w:hRule="atLeast"/>
          <w:ins w:id="3915" w:author="Thorsten Hertel (KEYS)" w:date="2025-07-16T11:02:00Z"/>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1A6">
            <w:pPr>
              <w:spacing w:after="0"/>
              <w:rPr>
                <w:ins w:id="3916" w:author="Thorsten Hertel (KEYS)" w:date="2025-07-16T11:02:00Z"/>
                <w:rFonts w:ascii="Arial" w:hAnsi="Arial" w:cs="Arial"/>
                <w:b/>
                <w:bCs/>
                <w:color w:val="000000"/>
                <w:sz w:val="18"/>
                <w:szCs w:val="18"/>
                <w:lang w:val="en-US"/>
              </w:rPr>
            </w:pPr>
            <w:ins w:id="3917" w:author="Thorsten Hertel (KEYS)" w:date="2025-07-16T11:02:00Z">
              <w:r>
                <w:rPr>
                  <w:rFonts w:ascii="Arial" w:hAnsi="Arial" w:cs="Arial"/>
                  <w:b/>
                  <w:bCs/>
                  <w:sz w:val="18"/>
                  <w:szCs w:val="18"/>
                  <w:lang w:eastAsia="en-GB"/>
                </w:rPr>
                <w:t>Stage 2: DUT measurement</w:t>
              </w:r>
            </w:ins>
          </w:p>
        </w:tc>
        <w:tc>
          <w:tcPr>
            <w:tcW w:w="1587" w:type="dxa"/>
            <w:tcBorders>
              <w:top w:val="nil"/>
              <w:left w:val="nil"/>
              <w:bottom w:val="single" w:color="auto" w:sz="8" w:space="0"/>
              <w:right w:val="single" w:color="auto" w:sz="8" w:space="0"/>
            </w:tcBorders>
            <w:shd w:val="clear" w:color="000000" w:fill="D9D9D9"/>
            <w:vAlign w:val="center"/>
          </w:tcPr>
          <w:p w14:paraId="1AB241A7">
            <w:pPr>
              <w:spacing w:after="0"/>
              <w:jc w:val="center"/>
              <w:rPr>
                <w:ins w:id="3918" w:author="Thorsten Hertel (KEYS)" w:date="2025-07-16T11:02:00Z"/>
                <w:rFonts w:ascii="Arial" w:hAnsi="Arial" w:cs="Arial"/>
                <w:b/>
                <w:bCs/>
                <w:color w:val="000000"/>
                <w:sz w:val="18"/>
                <w:szCs w:val="18"/>
                <w:lang w:val="en-US"/>
              </w:rPr>
            </w:pPr>
            <w:ins w:id="3919" w:author="Thorsten Hertel (KEYS)" w:date="2025-07-16T11:02:00Z">
              <w:r>
                <w:rPr>
                  <w:rFonts w:ascii="Arial" w:hAnsi="Arial" w:cs="Arial"/>
                  <w:b/>
                  <w:bCs/>
                  <w:color w:val="000000"/>
                  <w:sz w:val="18"/>
                  <w:szCs w:val="18"/>
                  <w:lang w:eastAsia="en-GB"/>
                </w:rPr>
                <w:t> </w:t>
              </w:r>
            </w:ins>
          </w:p>
        </w:tc>
      </w:tr>
      <w:tr w14:paraId="1AB241B0">
        <w:tblPrEx>
          <w:tblCellMar>
            <w:top w:w="0" w:type="dxa"/>
            <w:left w:w="108" w:type="dxa"/>
            <w:bottom w:w="0" w:type="dxa"/>
            <w:right w:w="108" w:type="dxa"/>
          </w:tblCellMar>
        </w:tblPrEx>
        <w:trPr>
          <w:trHeight w:val="20" w:hRule="atLeast"/>
          <w:ins w:id="3920"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1A9">
            <w:pPr>
              <w:spacing w:after="0"/>
              <w:jc w:val="right"/>
              <w:rPr>
                <w:ins w:id="3921" w:author="Thorsten Hertel (KEYS)" w:date="2025-07-16T11:02:00Z"/>
                <w:rFonts w:ascii="Arial" w:hAnsi="Arial" w:cs="Arial"/>
                <w:color w:val="000000"/>
                <w:sz w:val="18"/>
                <w:szCs w:val="18"/>
                <w:lang w:val="en-US"/>
              </w:rPr>
            </w:pPr>
            <w:ins w:id="3922" w:author="Thorsten Hertel (KEYS)" w:date="2025-07-16T11:02:00Z">
              <w:r>
                <w:rPr>
                  <w:rFonts w:ascii="Arial" w:hAnsi="Arial" w:cs="Arial"/>
                  <w:color w:val="000000"/>
                  <w:sz w:val="18"/>
                  <w:szCs w:val="18"/>
                  <w:lang w:eastAsia="en-GB"/>
                </w:rPr>
                <w:t>1</w:t>
              </w:r>
            </w:ins>
          </w:p>
        </w:tc>
        <w:tc>
          <w:tcPr>
            <w:tcW w:w="1803" w:type="dxa"/>
            <w:tcBorders>
              <w:top w:val="nil"/>
              <w:left w:val="nil"/>
              <w:bottom w:val="single" w:color="auto" w:sz="8" w:space="0"/>
              <w:right w:val="single" w:color="auto" w:sz="8" w:space="0"/>
            </w:tcBorders>
            <w:vAlign w:val="center"/>
          </w:tcPr>
          <w:p w14:paraId="1AB241AA">
            <w:pPr>
              <w:spacing w:after="0"/>
              <w:rPr>
                <w:ins w:id="3923" w:author="Thorsten Hertel (KEYS)" w:date="2025-07-16T11:02:00Z"/>
                <w:rFonts w:ascii="Arial" w:hAnsi="Arial" w:cs="Arial"/>
                <w:color w:val="000000"/>
                <w:sz w:val="18"/>
                <w:szCs w:val="18"/>
                <w:lang w:val="en-US"/>
              </w:rPr>
            </w:pPr>
            <w:ins w:id="3924" w:author="Thorsten Hertel (KEYS)" w:date="2025-07-16T11:02:00Z">
              <w:r>
                <w:rPr>
                  <w:rFonts w:ascii="Arial" w:hAnsi="Arial" w:cs="Arial"/>
                  <w:color w:val="000000"/>
                  <w:sz w:val="18"/>
                  <w:szCs w:val="18"/>
                  <w:lang w:eastAsia="ja-JP"/>
                </w:rPr>
                <w:t>Mismatch for measurement process</w:t>
              </w:r>
            </w:ins>
          </w:p>
        </w:tc>
        <w:tc>
          <w:tcPr>
            <w:tcW w:w="1529" w:type="dxa"/>
            <w:tcBorders>
              <w:top w:val="nil"/>
              <w:left w:val="nil"/>
              <w:bottom w:val="single" w:color="auto" w:sz="8" w:space="0"/>
              <w:right w:val="single" w:color="auto" w:sz="8" w:space="0"/>
            </w:tcBorders>
            <w:vAlign w:val="center"/>
          </w:tcPr>
          <w:p w14:paraId="1AB241AB">
            <w:pPr>
              <w:spacing w:after="0"/>
              <w:jc w:val="center"/>
              <w:rPr>
                <w:ins w:id="3925" w:author="Thorsten Hertel (KEYS)" w:date="2025-07-16T11:02:00Z"/>
                <w:rFonts w:ascii="Arial" w:hAnsi="Arial" w:cs="Arial"/>
                <w:color w:val="000000"/>
                <w:sz w:val="18"/>
                <w:szCs w:val="18"/>
                <w:lang w:val="en-US"/>
              </w:rPr>
            </w:pPr>
            <w:ins w:id="3926" w:author="Thorsten Hertel (KEYS)" w:date="2025-07-16T11:02:00Z">
              <w:r>
                <w:rPr>
                  <w:rFonts w:ascii="Arial" w:hAnsi="Arial" w:cs="Arial"/>
                  <w:color w:val="000000"/>
                  <w:sz w:val="18"/>
                  <w:szCs w:val="18"/>
                  <w:lang w:eastAsia="zh-CN"/>
                </w:rPr>
                <w:t>0</w:t>
              </w:r>
            </w:ins>
          </w:p>
        </w:tc>
        <w:tc>
          <w:tcPr>
            <w:tcW w:w="1836" w:type="dxa"/>
            <w:tcBorders>
              <w:top w:val="nil"/>
              <w:left w:val="nil"/>
              <w:bottom w:val="single" w:color="auto" w:sz="8" w:space="0"/>
              <w:right w:val="single" w:color="auto" w:sz="8" w:space="0"/>
            </w:tcBorders>
            <w:vAlign w:val="center"/>
          </w:tcPr>
          <w:p w14:paraId="1AB241AC">
            <w:pPr>
              <w:spacing w:after="0"/>
              <w:jc w:val="center"/>
              <w:rPr>
                <w:ins w:id="3927" w:author="Thorsten Hertel (KEYS)" w:date="2025-07-16T11:02:00Z"/>
                <w:rFonts w:ascii="Arial" w:hAnsi="Arial" w:cs="Arial"/>
                <w:color w:val="000000"/>
                <w:sz w:val="18"/>
                <w:szCs w:val="18"/>
                <w:lang w:val="en-US"/>
              </w:rPr>
            </w:pPr>
            <w:ins w:id="3928" w:author="Thorsten Hertel (KEYS)" w:date="2025-07-16T11:02:00Z">
              <w:r>
                <w:rPr>
                  <w:rFonts w:ascii="Arial" w:hAnsi="Arial" w:cs="Arial"/>
                  <w:color w:val="000000"/>
                  <w:sz w:val="18"/>
                  <w:szCs w:val="18"/>
                  <w:lang w:eastAsia="zh-CN"/>
                </w:rPr>
                <w:t>0</w:t>
              </w:r>
            </w:ins>
          </w:p>
        </w:tc>
        <w:tc>
          <w:tcPr>
            <w:tcW w:w="1226" w:type="dxa"/>
            <w:tcBorders>
              <w:top w:val="nil"/>
              <w:left w:val="nil"/>
              <w:bottom w:val="single" w:color="auto" w:sz="8" w:space="0"/>
              <w:right w:val="single" w:color="auto" w:sz="8" w:space="0"/>
            </w:tcBorders>
            <w:vAlign w:val="center"/>
          </w:tcPr>
          <w:p w14:paraId="1AB241AD">
            <w:pPr>
              <w:spacing w:after="0"/>
              <w:jc w:val="center"/>
              <w:rPr>
                <w:ins w:id="3929" w:author="Thorsten Hertel (KEYS)" w:date="2025-07-16T11:02:00Z"/>
                <w:rFonts w:ascii="Arial" w:hAnsi="Arial" w:cs="Arial"/>
                <w:color w:val="000000"/>
                <w:sz w:val="18"/>
                <w:szCs w:val="18"/>
                <w:lang w:val="en-US"/>
              </w:rPr>
            </w:pPr>
            <w:ins w:id="3930" w:author="Thorsten Hertel (KEYS)" w:date="2025-07-16T11:02:00Z">
              <w:r>
                <w:rPr>
                  <w:rFonts w:ascii="Arial" w:hAnsi="Arial" w:cs="Arial"/>
                  <w:color w:val="000000"/>
                  <w:sz w:val="18"/>
                  <w:szCs w:val="18"/>
                  <w:lang w:eastAsia="en-GB"/>
                </w:rPr>
                <w:t>U-Shaped</w:t>
              </w:r>
            </w:ins>
          </w:p>
        </w:tc>
        <w:tc>
          <w:tcPr>
            <w:tcW w:w="1477" w:type="dxa"/>
            <w:tcBorders>
              <w:top w:val="nil"/>
              <w:left w:val="nil"/>
              <w:bottom w:val="single" w:color="auto" w:sz="8" w:space="0"/>
              <w:right w:val="single" w:color="auto" w:sz="8" w:space="0"/>
            </w:tcBorders>
            <w:vAlign w:val="center"/>
          </w:tcPr>
          <w:p w14:paraId="1AB241AE">
            <w:pPr>
              <w:spacing w:after="0"/>
              <w:jc w:val="center"/>
              <w:rPr>
                <w:ins w:id="3931" w:author="Thorsten Hertel (KEYS)" w:date="2025-07-16T11:02:00Z"/>
                <w:rFonts w:ascii="Arial" w:hAnsi="Arial" w:cs="Arial"/>
                <w:color w:val="000000"/>
                <w:sz w:val="18"/>
                <w:szCs w:val="18"/>
                <w:lang w:val="en-US"/>
              </w:rPr>
            </w:pPr>
            <w:ins w:id="3932" w:author="Thorsten Hertel (KEYS)" w:date="2025-07-16T11:02:00Z">
              <w:r>
                <w:rPr>
                  <w:rFonts w:ascii="Arial" w:hAnsi="Arial" w:cs="Arial"/>
                  <w:color w:val="000000"/>
                  <w:sz w:val="18"/>
                  <w:szCs w:val="18"/>
                  <w:lang w:eastAsia="ja-JP"/>
                </w:rPr>
                <w:t>0</w:t>
              </w:r>
            </w:ins>
          </w:p>
        </w:tc>
        <w:tc>
          <w:tcPr>
            <w:tcW w:w="1587" w:type="dxa"/>
            <w:tcBorders>
              <w:top w:val="nil"/>
              <w:left w:val="nil"/>
              <w:bottom w:val="single" w:color="auto" w:sz="8" w:space="0"/>
              <w:right w:val="single" w:color="auto" w:sz="8" w:space="0"/>
            </w:tcBorders>
            <w:vAlign w:val="center"/>
          </w:tcPr>
          <w:p w14:paraId="1AB241AF">
            <w:pPr>
              <w:spacing w:after="0"/>
              <w:jc w:val="center"/>
              <w:rPr>
                <w:ins w:id="3933" w:author="Thorsten Hertel (KEYS)" w:date="2025-07-16T11:02:00Z"/>
                <w:rFonts w:ascii="Arial" w:hAnsi="Arial" w:cs="Arial"/>
                <w:color w:val="000000"/>
                <w:sz w:val="18"/>
                <w:szCs w:val="18"/>
                <w:lang w:val="en-US"/>
              </w:rPr>
            </w:pPr>
            <w:ins w:id="3934" w:author="Thorsten Hertel (KEYS)" w:date="2025-07-16T11:02:00Z">
              <w:r>
                <w:rPr>
                  <w:rFonts w:ascii="Arial" w:hAnsi="Arial" w:cs="Arial"/>
                  <w:color w:val="000000"/>
                  <w:sz w:val="18"/>
                  <w:szCs w:val="18"/>
                  <w:lang w:eastAsia="ja-JP"/>
                </w:rPr>
                <w:t>0</w:t>
              </w:r>
            </w:ins>
          </w:p>
        </w:tc>
      </w:tr>
      <w:tr w14:paraId="1AB241B8">
        <w:tblPrEx>
          <w:tblCellMar>
            <w:top w:w="0" w:type="dxa"/>
            <w:left w:w="108" w:type="dxa"/>
            <w:bottom w:w="0" w:type="dxa"/>
            <w:right w:w="108" w:type="dxa"/>
          </w:tblCellMar>
        </w:tblPrEx>
        <w:trPr>
          <w:trHeight w:val="20" w:hRule="atLeast"/>
          <w:ins w:id="3935"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1B1">
            <w:pPr>
              <w:spacing w:after="0"/>
              <w:jc w:val="right"/>
              <w:rPr>
                <w:ins w:id="3936" w:author="Thorsten Hertel (KEYS)" w:date="2025-07-16T11:02:00Z"/>
                <w:rFonts w:ascii="Arial" w:hAnsi="Arial" w:cs="Arial"/>
                <w:color w:val="000000"/>
                <w:sz w:val="18"/>
                <w:szCs w:val="18"/>
                <w:lang w:val="en-US"/>
              </w:rPr>
            </w:pPr>
            <w:ins w:id="3937" w:author="Thorsten Hertel (KEYS)" w:date="2025-07-16T11:02:00Z">
              <w:r>
                <w:rPr>
                  <w:rFonts w:ascii="Arial" w:hAnsi="Arial" w:cs="Arial"/>
                  <w:color w:val="000000"/>
                  <w:sz w:val="18"/>
                  <w:szCs w:val="18"/>
                  <w:lang w:eastAsia="en-GB"/>
                </w:rPr>
                <w:t>2</w:t>
              </w:r>
            </w:ins>
          </w:p>
        </w:tc>
        <w:tc>
          <w:tcPr>
            <w:tcW w:w="1803" w:type="dxa"/>
            <w:tcBorders>
              <w:top w:val="nil"/>
              <w:left w:val="nil"/>
              <w:bottom w:val="single" w:color="auto" w:sz="8" w:space="0"/>
              <w:right w:val="single" w:color="auto" w:sz="8" w:space="0"/>
            </w:tcBorders>
            <w:vAlign w:val="center"/>
          </w:tcPr>
          <w:p w14:paraId="1AB241B2">
            <w:pPr>
              <w:spacing w:after="0"/>
              <w:rPr>
                <w:ins w:id="3938" w:author="Thorsten Hertel (KEYS)" w:date="2025-07-16T11:02:00Z"/>
                <w:rFonts w:ascii="Arial" w:hAnsi="Arial" w:cs="Arial"/>
                <w:color w:val="000000"/>
                <w:sz w:val="18"/>
                <w:szCs w:val="18"/>
                <w:lang w:val="en-US"/>
              </w:rPr>
            </w:pPr>
            <w:ins w:id="3939" w:author="Thorsten Hertel (KEYS)" w:date="2025-07-16T11:02:00Z">
              <w:r>
                <w:rPr>
                  <w:rFonts w:ascii="Arial" w:hAnsi="Arial" w:cs="Arial"/>
                  <w:color w:val="000000"/>
                  <w:sz w:val="18"/>
                  <w:szCs w:val="18"/>
                  <w:lang w:eastAsia="ja-JP"/>
                </w:rPr>
                <w:t>Measure distance uncertainty</w:t>
              </w:r>
            </w:ins>
          </w:p>
        </w:tc>
        <w:tc>
          <w:tcPr>
            <w:tcW w:w="1529" w:type="dxa"/>
            <w:tcBorders>
              <w:top w:val="nil"/>
              <w:left w:val="nil"/>
              <w:bottom w:val="single" w:color="auto" w:sz="8" w:space="0"/>
              <w:right w:val="single" w:color="auto" w:sz="8" w:space="0"/>
            </w:tcBorders>
            <w:vAlign w:val="center"/>
          </w:tcPr>
          <w:p w14:paraId="1AB241B3">
            <w:pPr>
              <w:spacing w:after="0"/>
              <w:jc w:val="center"/>
              <w:rPr>
                <w:ins w:id="3940" w:author="Thorsten Hertel (KEYS)" w:date="2025-07-16T11:02:00Z"/>
                <w:rFonts w:ascii="Arial" w:hAnsi="Arial" w:cs="Arial"/>
                <w:color w:val="000000"/>
                <w:sz w:val="18"/>
                <w:szCs w:val="18"/>
                <w:lang w:val="en-US"/>
              </w:rPr>
            </w:pPr>
            <w:ins w:id="3941" w:author="Thorsten Hertel (KEYS)" w:date="2025-07-16T11:02:00Z">
              <w:r>
                <w:rPr>
                  <w:rFonts w:ascii="Arial" w:hAnsi="Arial" w:cs="Arial"/>
                  <w:color w:val="000000"/>
                  <w:sz w:val="18"/>
                  <w:szCs w:val="18"/>
                  <w:lang w:eastAsia="zh-CN"/>
                </w:rPr>
                <w:t>0</w:t>
              </w:r>
            </w:ins>
          </w:p>
        </w:tc>
        <w:tc>
          <w:tcPr>
            <w:tcW w:w="1836" w:type="dxa"/>
            <w:tcBorders>
              <w:top w:val="nil"/>
              <w:left w:val="nil"/>
              <w:bottom w:val="single" w:color="auto" w:sz="8" w:space="0"/>
              <w:right w:val="single" w:color="auto" w:sz="8" w:space="0"/>
            </w:tcBorders>
            <w:vAlign w:val="center"/>
          </w:tcPr>
          <w:p w14:paraId="1AB241B4">
            <w:pPr>
              <w:spacing w:after="0"/>
              <w:jc w:val="center"/>
              <w:rPr>
                <w:ins w:id="3942" w:author="Thorsten Hertel (KEYS)" w:date="2025-07-16T11:02:00Z"/>
                <w:rFonts w:ascii="Arial" w:hAnsi="Arial" w:cs="Arial"/>
                <w:color w:val="000000"/>
                <w:sz w:val="18"/>
                <w:szCs w:val="18"/>
                <w:lang w:val="en-US"/>
              </w:rPr>
            </w:pPr>
            <w:ins w:id="3943" w:author="Thorsten Hertel (KEYS)" w:date="2025-07-16T11:02:00Z">
              <w:r>
                <w:rPr>
                  <w:rFonts w:ascii="Arial" w:hAnsi="Arial" w:cs="Arial"/>
                  <w:color w:val="000000"/>
                  <w:sz w:val="18"/>
                  <w:szCs w:val="18"/>
                  <w:lang w:eastAsia="zh-CN"/>
                </w:rPr>
                <w:t>0</w:t>
              </w:r>
            </w:ins>
          </w:p>
        </w:tc>
        <w:tc>
          <w:tcPr>
            <w:tcW w:w="1226" w:type="dxa"/>
            <w:tcBorders>
              <w:top w:val="nil"/>
              <w:left w:val="nil"/>
              <w:bottom w:val="single" w:color="auto" w:sz="8" w:space="0"/>
              <w:right w:val="single" w:color="auto" w:sz="8" w:space="0"/>
            </w:tcBorders>
            <w:vAlign w:val="center"/>
          </w:tcPr>
          <w:p w14:paraId="1AB241B5">
            <w:pPr>
              <w:spacing w:after="0"/>
              <w:jc w:val="center"/>
              <w:rPr>
                <w:ins w:id="3944" w:author="Thorsten Hertel (KEYS)" w:date="2025-07-16T11:02:00Z"/>
                <w:rFonts w:ascii="Arial" w:hAnsi="Arial" w:cs="Arial"/>
                <w:color w:val="000000"/>
                <w:sz w:val="18"/>
                <w:szCs w:val="18"/>
                <w:lang w:val="en-US"/>
              </w:rPr>
            </w:pPr>
            <w:ins w:id="3945"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1B6">
            <w:pPr>
              <w:spacing w:after="0"/>
              <w:jc w:val="center"/>
              <w:rPr>
                <w:ins w:id="3946" w:author="Thorsten Hertel (KEYS)" w:date="2025-07-16T11:02:00Z"/>
                <w:rFonts w:ascii="Arial" w:hAnsi="Arial" w:cs="Arial"/>
                <w:color w:val="000000"/>
                <w:sz w:val="18"/>
                <w:szCs w:val="18"/>
                <w:lang w:val="en-US"/>
              </w:rPr>
            </w:pPr>
            <w:ins w:id="3947" w:author="Thorsten Hertel (KEYS)" w:date="2025-07-16T11:02:00Z">
              <w:r>
                <w:rPr>
                  <w:rFonts w:ascii="Arial" w:hAnsi="Arial" w:cs="Arial"/>
                  <w:color w:val="000000"/>
                  <w:sz w:val="18"/>
                  <w:szCs w:val="18"/>
                  <w:lang w:eastAsia="ja-JP"/>
                </w:rPr>
                <w:t>0</w:t>
              </w:r>
            </w:ins>
          </w:p>
        </w:tc>
        <w:tc>
          <w:tcPr>
            <w:tcW w:w="1587" w:type="dxa"/>
            <w:tcBorders>
              <w:top w:val="nil"/>
              <w:left w:val="nil"/>
              <w:bottom w:val="single" w:color="auto" w:sz="8" w:space="0"/>
              <w:right w:val="single" w:color="auto" w:sz="8" w:space="0"/>
            </w:tcBorders>
            <w:vAlign w:val="center"/>
          </w:tcPr>
          <w:p w14:paraId="1AB241B7">
            <w:pPr>
              <w:spacing w:after="0"/>
              <w:jc w:val="center"/>
              <w:rPr>
                <w:ins w:id="3948" w:author="Thorsten Hertel (KEYS)" w:date="2025-07-16T11:02:00Z"/>
                <w:rFonts w:ascii="Arial" w:hAnsi="Arial" w:cs="Arial"/>
                <w:color w:val="000000"/>
                <w:sz w:val="18"/>
                <w:szCs w:val="18"/>
                <w:lang w:val="en-US"/>
              </w:rPr>
            </w:pPr>
            <w:ins w:id="3949" w:author="Thorsten Hertel (KEYS)" w:date="2025-07-16T11:02:00Z">
              <w:r>
                <w:rPr>
                  <w:rFonts w:ascii="Arial" w:hAnsi="Arial" w:cs="Arial"/>
                  <w:color w:val="000000"/>
                  <w:sz w:val="18"/>
                  <w:szCs w:val="18"/>
                  <w:lang w:eastAsia="ja-JP"/>
                </w:rPr>
                <w:t>0</w:t>
              </w:r>
            </w:ins>
          </w:p>
        </w:tc>
      </w:tr>
      <w:tr w14:paraId="1AB241C0">
        <w:tblPrEx>
          <w:tblCellMar>
            <w:top w:w="0" w:type="dxa"/>
            <w:left w:w="108" w:type="dxa"/>
            <w:bottom w:w="0" w:type="dxa"/>
            <w:right w:w="108" w:type="dxa"/>
          </w:tblCellMar>
        </w:tblPrEx>
        <w:trPr>
          <w:trHeight w:val="20" w:hRule="atLeast"/>
          <w:ins w:id="3950"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1B9">
            <w:pPr>
              <w:spacing w:after="0"/>
              <w:jc w:val="right"/>
              <w:rPr>
                <w:ins w:id="3951" w:author="Thorsten Hertel (KEYS)" w:date="2025-07-16T11:02:00Z"/>
                <w:rFonts w:ascii="Arial" w:hAnsi="Arial" w:cs="Arial"/>
                <w:color w:val="000000"/>
                <w:sz w:val="18"/>
                <w:szCs w:val="18"/>
                <w:lang w:val="en-US"/>
              </w:rPr>
            </w:pPr>
            <w:ins w:id="3952" w:author="Thorsten Hertel (KEYS)" w:date="2025-07-16T11:02:00Z">
              <w:r>
                <w:rPr>
                  <w:rFonts w:ascii="Arial" w:hAnsi="Arial" w:cs="Arial"/>
                  <w:color w:val="000000"/>
                  <w:sz w:val="18"/>
                  <w:szCs w:val="18"/>
                  <w:lang w:eastAsia="en-GB"/>
                </w:rPr>
                <w:t>3</w:t>
              </w:r>
            </w:ins>
          </w:p>
        </w:tc>
        <w:tc>
          <w:tcPr>
            <w:tcW w:w="1803" w:type="dxa"/>
            <w:tcBorders>
              <w:top w:val="nil"/>
              <w:left w:val="nil"/>
              <w:bottom w:val="single" w:color="auto" w:sz="8" w:space="0"/>
              <w:right w:val="single" w:color="auto" w:sz="8" w:space="0"/>
            </w:tcBorders>
            <w:vAlign w:val="center"/>
          </w:tcPr>
          <w:p w14:paraId="1AB241BA">
            <w:pPr>
              <w:spacing w:after="0"/>
              <w:rPr>
                <w:ins w:id="3953" w:author="Thorsten Hertel (KEYS)" w:date="2025-07-16T11:02:00Z"/>
                <w:rFonts w:ascii="Arial" w:hAnsi="Arial" w:cs="Arial"/>
                <w:color w:val="000000"/>
                <w:sz w:val="18"/>
                <w:szCs w:val="18"/>
                <w:lang w:val="en-US"/>
              </w:rPr>
            </w:pPr>
            <w:ins w:id="3954" w:author="Thorsten Hertel (KEYS)" w:date="2025-07-16T11:02:00Z">
              <w:r>
                <w:rPr>
                  <w:rFonts w:ascii="Arial" w:hAnsi="Arial" w:cs="Arial"/>
                  <w:color w:val="000000"/>
                  <w:sz w:val="18"/>
                  <w:szCs w:val="18"/>
                  <w:lang w:eastAsia="en-GB"/>
                </w:rPr>
                <w:t>Quality of quiet zone</w:t>
              </w:r>
            </w:ins>
          </w:p>
        </w:tc>
        <w:tc>
          <w:tcPr>
            <w:tcW w:w="1529" w:type="dxa"/>
            <w:tcBorders>
              <w:top w:val="nil"/>
              <w:left w:val="nil"/>
              <w:bottom w:val="single" w:color="auto" w:sz="8" w:space="0"/>
              <w:right w:val="single" w:color="auto" w:sz="8" w:space="0"/>
            </w:tcBorders>
            <w:vAlign w:val="center"/>
          </w:tcPr>
          <w:p w14:paraId="1AB241BB">
            <w:pPr>
              <w:spacing w:after="0"/>
              <w:jc w:val="center"/>
              <w:rPr>
                <w:ins w:id="3955" w:author="Thorsten Hertel (KEYS)" w:date="2025-07-16T11:02:00Z"/>
                <w:rFonts w:ascii="Arial" w:hAnsi="Arial" w:cs="Arial"/>
                <w:color w:val="000000"/>
                <w:sz w:val="18"/>
                <w:szCs w:val="18"/>
                <w:lang w:val="en-US"/>
              </w:rPr>
            </w:pPr>
            <w:ins w:id="3956" w:author="Thorsten Hertel (KEYS)" w:date="2025-07-16T11:02:00Z">
              <w:r>
                <w:rPr>
                  <w:rFonts w:ascii="Arial" w:hAnsi="Arial" w:cs="Arial"/>
                  <w:color w:val="000000"/>
                  <w:sz w:val="18"/>
                  <w:szCs w:val="18"/>
                  <w:lang w:eastAsia="zh-CN"/>
                </w:rPr>
                <w:t>0.5</w:t>
              </w:r>
            </w:ins>
          </w:p>
        </w:tc>
        <w:tc>
          <w:tcPr>
            <w:tcW w:w="1836" w:type="dxa"/>
            <w:tcBorders>
              <w:top w:val="nil"/>
              <w:left w:val="nil"/>
              <w:bottom w:val="single" w:color="auto" w:sz="8" w:space="0"/>
              <w:right w:val="single" w:color="auto" w:sz="8" w:space="0"/>
            </w:tcBorders>
            <w:vAlign w:val="center"/>
          </w:tcPr>
          <w:p w14:paraId="1AB241BC">
            <w:pPr>
              <w:spacing w:after="0"/>
              <w:jc w:val="center"/>
              <w:rPr>
                <w:ins w:id="3957" w:author="Thorsten Hertel (KEYS)" w:date="2025-07-16T11:02:00Z"/>
                <w:rFonts w:ascii="Arial" w:hAnsi="Arial" w:cs="Arial"/>
                <w:color w:val="000000"/>
                <w:sz w:val="18"/>
                <w:szCs w:val="18"/>
                <w:lang w:val="en-US"/>
              </w:rPr>
            </w:pPr>
            <w:ins w:id="3958" w:author="Thorsten Hertel (KEYS)" w:date="2025-07-16T11:02:00Z">
              <w:r>
                <w:rPr>
                  <w:rFonts w:ascii="Arial" w:hAnsi="Arial" w:cs="Arial"/>
                  <w:color w:val="000000"/>
                  <w:sz w:val="18"/>
                  <w:szCs w:val="18"/>
                  <w:lang w:eastAsia="zh-CN"/>
                </w:rPr>
                <w:t>0.5</w:t>
              </w:r>
            </w:ins>
          </w:p>
        </w:tc>
        <w:tc>
          <w:tcPr>
            <w:tcW w:w="1226" w:type="dxa"/>
            <w:tcBorders>
              <w:top w:val="nil"/>
              <w:left w:val="nil"/>
              <w:bottom w:val="single" w:color="auto" w:sz="8" w:space="0"/>
              <w:right w:val="single" w:color="auto" w:sz="8" w:space="0"/>
            </w:tcBorders>
            <w:vAlign w:val="center"/>
          </w:tcPr>
          <w:p w14:paraId="1AB241BD">
            <w:pPr>
              <w:spacing w:after="0"/>
              <w:jc w:val="center"/>
              <w:rPr>
                <w:ins w:id="3959" w:author="Thorsten Hertel (KEYS)" w:date="2025-07-16T11:02:00Z"/>
                <w:rFonts w:ascii="Arial" w:hAnsi="Arial" w:cs="Arial"/>
                <w:color w:val="000000"/>
                <w:sz w:val="18"/>
                <w:szCs w:val="18"/>
                <w:lang w:val="en-US"/>
              </w:rPr>
            </w:pPr>
            <w:ins w:id="3960" w:author="Thorsten Hertel (KEYS)" w:date="2025-07-16T11:02:00Z">
              <w:r>
                <w:rPr>
                  <w:rFonts w:ascii="Arial" w:hAnsi="Arial" w:cs="Arial"/>
                  <w:color w:val="000000"/>
                  <w:sz w:val="18"/>
                  <w:szCs w:val="18"/>
                  <w:lang w:eastAsia="en-GB"/>
                </w:rPr>
                <w:t>Actual</w:t>
              </w:r>
            </w:ins>
          </w:p>
        </w:tc>
        <w:tc>
          <w:tcPr>
            <w:tcW w:w="1477" w:type="dxa"/>
            <w:tcBorders>
              <w:top w:val="nil"/>
              <w:left w:val="nil"/>
              <w:bottom w:val="single" w:color="auto" w:sz="8" w:space="0"/>
              <w:right w:val="single" w:color="auto" w:sz="8" w:space="0"/>
            </w:tcBorders>
            <w:vAlign w:val="center"/>
          </w:tcPr>
          <w:p w14:paraId="1AB241BE">
            <w:pPr>
              <w:spacing w:after="0"/>
              <w:jc w:val="center"/>
              <w:rPr>
                <w:ins w:id="3961" w:author="Thorsten Hertel (KEYS)" w:date="2025-07-16T11:02:00Z"/>
                <w:rFonts w:ascii="Arial" w:hAnsi="Arial" w:cs="Arial"/>
                <w:color w:val="000000"/>
                <w:sz w:val="18"/>
                <w:szCs w:val="18"/>
                <w:lang w:val="en-US"/>
              </w:rPr>
            </w:pPr>
            <w:ins w:id="3962" w:author="Thorsten Hertel (KEYS)" w:date="2025-07-16T11:02:00Z">
              <w:r>
                <w:rPr>
                  <w:rFonts w:ascii="Arial" w:hAnsi="Arial" w:cs="Arial"/>
                  <w:color w:val="000000"/>
                  <w:sz w:val="18"/>
                  <w:szCs w:val="18"/>
                  <w:lang w:eastAsia="ja-JP"/>
                </w:rPr>
                <w:t>0.50</w:t>
              </w:r>
            </w:ins>
          </w:p>
        </w:tc>
        <w:tc>
          <w:tcPr>
            <w:tcW w:w="1587" w:type="dxa"/>
            <w:tcBorders>
              <w:top w:val="nil"/>
              <w:left w:val="nil"/>
              <w:bottom w:val="single" w:color="auto" w:sz="8" w:space="0"/>
              <w:right w:val="single" w:color="auto" w:sz="8" w:space="0"/>
            </w:tcBorders>
            <w:vAlign w:val="center"/>
          </w:tcPr>
          <w:p w14:paraId="1AB241BF">
            <w:pPr>
              <w:spacing w:after="0"/>
              <w:jc w:val="center"/>
              <w:rPr>
                <w:ins w:id="3963" w:author="Thorsten Hertel (KEYS)" w:date="2025-07-16T11:02:00Z"/>
                <w:rFonts w:ascii="Arial" w:hAnsi="Arial" w:cs="Arial"/>
                <w:color w:val="000000"/>
                <w:sz w:val="18"/>
                <w:szCs w:val="18"/>
                <w:lang w:val="en-US"/>
              </w:rPr>
            </w:pPr>
            <w:ins w:id="3964" w:author="Thorsten Hertel (KEYS)" w:date="2025-07-16T11:02:00Z">
              <w:r>
                <w:rPr>
                  <w:rFonts w:ascii="Arial" w:hAnsi="Arial" w:cs="Arial"/>
                  <w:color w:val="000000"/>
                  <w:sz w:val="18"/>
                  <w:szCs w:val="18"/>
                  <w:lang w:eastAsia="ja-JP"/>
                </w:rPr>
                <w:t>0.50</w:t>
              </w:r>
            </w:ins>
          </w:p>
        </w:tc>
      </w:tr>
      <w:tr w14:paraId="1AB241C8">
        <w:tblPrEx>
          <w:tblCellMar>
            <w:top w:w="0" w:type="dxa"/>
            <w:left w:w="108" w:type="dxa"/>
            <w:bottom w:w="0" w:type="dxa"/>
            <w:right w:w="108" w:type="dxa"/>
          </w:tblCellMar>
        </w:tblPrEx>
        <w:trPr>
          <w:trHeight w:val="20" w:hRule="atLeast"/>
          <w:ins w:id="3965"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1C1">
            <w:pPr>
              <w:spacing w:after="0"/>
              <w:jc w:val="right"/>
              <w:rPr>
                <w:ins w:id="3966" w:author="Thorsten Hertel (KEYS)" w:date="2025-07-16T11:02:00Z"/>
                <w:rFonts w:ascii="Arial" w:hAnsi="Arial" w:cs="Arial"/>
                <w:color w:val="000000"/>
                <w:sz w:val="18"/>
                <w:szCs w:val="18"/>
                <w:lang w:val="en-US"/>
              </w:rPr>
            </w:pPr>
            <w:ins w:id="3967" w:author="Thorsten Hertel (KEYS)" w:date="2025-07-16T11:02:00Z">
              <w:r>
                <w:rPr>
                  <w:rFonts w:ascii="Arial" w:hAnsi="Arial" w:cs="Arial"/>
                  <w:color w:val="000000"/>
                  <w:sz w:val="18"/>
                  <w:szCs w:val="18"/>
                  <w:lang w:eastAsia="en-GB"/>
                </w:rPr>
                <w:t>4</w:t>
              </w:r>
            </w:ins>
          </w:p>
        </w:tc>
        <w:tc>
          <w:tcPr>
            <w:tcW w:w="1803" w:type="dxa"/>
            <w:tcBorders>
              <w:top w:val="nil"/>
              <w:left w:val="nil"/>
              <w:bottom w:val="single" w:color="auto" w:sz="8" w:space="0"/>
              <w:right w:val="single" w:color="auto" w:sz="8" w:space="0"/>
            </w:tcBorders>
            <w:vAlign w:val="center"/>
          </w:tcPr>
          <w:p w14:paraId="1AB241C2">
            <w:pPr>
              <w:spacing w:after="0"/>
              <w:rPr>
                <w:ins w:id="3968" w:author="Thorsten Hertel (KEYS)" w:date="2025-07-16T11:02:00Z"/>
                <w:rFonts w:ascii="Arial" w:hAnsi="Arial" w:cs="Arial"/>
                <w:color w:val="000000"/>
                <w:sz w:val="18"/>
                <w:szCs w:val="18"/>
                <w:lang w:val="en-US"/>
              </w:rPr>
            </w:pPr>
            <w:ins w:id="3969" w:author="Thorsten Hertel (KEYS)" w:date="2025-07-16T11:02:00Z">
              <w:r>
                <w:rPr>
                  <w:rFonts w:ascii="Arial" w:hAnsi="Arial" w:cs="Arial"/>
                  <w:color w:val="000000"/>
                  <w:sz w:val="18"/>
                  <w:szCs w:val="18"/>
                  <w:lang w:eastAsia="en-GB"/>
                </w:rPr>
                <w:t>Base Station simulator</w:t>
              </w:r>
            </w:ins>
          </w:p>
        </w:tc>
        <w:tc>
          <w:tcPr>
            <w:tcW w:w="1529" w:type="dxa"/>
            <w:tcBorders>
              <w:top w:val="nil"/>
              <w:left w:val="nil"/>
              <w:bottom w:val="single" w:color="auto" w:sz="8" w:space="0"/>
              <w:right w:val="single" w:color="auto" w:sz="8" w:space="0"/>
            </w:tcBorders>
            <w:vAlign w:val="center"/>
          </w:tcPr>
          <w:p w14:paraId="1AB241C3">
            <w:pPr>
              <w:spacing w:after="0"/>
              <w:jc w:val="center"/>
              <w:rPr>
                <w:ins w:id="3970" w:author="Thorsten Hertel (KEYS)" w:date="2025-07-16T11:02:00Z"/>
                <w:rFonts w:ascii="Arial" w:hAnsi="Arial" w:cs="Arial"/>
                <w:color w:val="000000"/>
                <w:sz w:val="18"/>
                <w:szCs w:val="18"/>
                <w:lang w:val="en-US"/>
              </w:rPr>
            </w:pPr>
            <w:ins w:id="3971" w:author="Thorsten Hertel (KEYS)" w:date="2025-07-16T11:02:00Z">
              <w:r>
                <w:rPr>
                  <w:rFonts w:ascii="Arial" w:hAnsi="Arial" w:cs="Arial"/>
                  <w:color w:val="000000"/>
                  <w:sz w:val="18"/>
                  <w:szCs w:val="18"/>
                  <w:lang w:eastAsia="zh-CN"/>
                </w:rPr>
                <w:t>1.3</w:t>
              </w:r>
            </w:ins>
          </w:p>
        </w:tc>
        <w:tc>
          <w:tcPr>
            <w:tcW w:w="1836" w:type="dxa"/>
            <w:tcBorders>
              <w:top w:val="nil"/>
              <w:left w:val="nil"/>
              <w:bottom w:val="single" w:color="auto" w:sz="8" w:space="0"/>
              <w:right w:val="single" w:color="auto" w:sz="8" w:space="0"/>
            </w:tcBorders>
            <w:vAlign w:val="center"/>
          </w:tcPr>
          <w:p w14:paraId="1AB241C4">
            <w:pPr>
              <w:spacing w:after="0"/>
              <w:jc w:val="center"/>
              <w:rPr>
                <w:ins w:id="3972" w:author="Thorsten Hertel (KEYS)" w:date="2025-07-16T11:02:00Z"/>
                <w:rFonts w:ascii="Arial" w:hAnsi="Arial" w:cs="Arial"/>
                <w:color w:val="000000"/>
                <w:sz w:val="18"/>
                <w:szCs w:val="18"/>
                <w:lang w:val="en-US"/>
              </w:rPr>
            </w:pPr>
            <w:ins w:id="3973" w:author="Thorsten Hertel (KEYS)" w:date="2025-07-16T11:02:00Z">
              <w:r>
                <w:rPr>
                  <w:rFonts w:ascii="Arial" w:hAnsi="Arial" w:cs="Arial"/>
                  <w:color w:val="000000"/>
                  <w:sz w:val="18"/>
                  <w:szCs w:val="18"/>
                  <w:lang w:eastAsia="zh-CN"/>
                </w:rPr>
                <w:t>1.3</w:t>
              </w:r>
            </w:ins>
          </w:p>
        </w:tc>
        <w:tc>
          <w:tcPr>
            <w:tcW w:w="1226" w:type="dxa"/>
            <w:tcBorders>
              <w:top w:val="nil"/>
              <w:left w:val="nil"/>
              <w:bottom w:val="single" w:color="auto" w:sz="8" w:space="0"/>
              <w:right w:val="single" w:color="auto" w:sz="8" w:space="0"/>
            </w:tcBorders>
            <w:vAlign w:val="center"/>
          </w:tcPr>
          <w:p w14:paraId="1AB241C5">
            <w:pPr>
              <w:spacing w:after="0"/>
              <w:jc w:val="center"/>
              <w:rPr>
                <w:ins w:id="3974" w:author="Thorsten Hertel (KEYS)" w:date="2025-07-16T11:02:00Z"/>
                <w:rFonts w:ascii="Arial" w:hAnsi="Arial" w:cs="Arial"/>
                <w:color w:val="000000"/>
                <w:sz w:val="18"/>
                <w:szCs w:val="18"/>
                <w:lang w:val="en-US"/>
              </w:rPr>
            </w:pPr>
            <w:ins w:id="3975"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1C6">
            <w:pPr>
              <w:spacing w:after="0"/>
              <w:jc w:val="center"/>
              <w:rPr>
                <w:ins w:id="3976" w:author="Thorsten Hertel (KEYS)" w:date="2025-07-16T11:02:00Z"/>
                <w:rFonts w:ascii="Arial" w:hAnsi="Arial" w:cs="Arial"/>
                <w:color w:val="000000"/>
                <w:sz w:val="18"/>
                <w:szCs w:val="18"/>
                <w:lang w:val="en-US"/>
              </w:rPr>
            </w:pPr>
            <w:ins w:id="3977" w:author="Thorsten Hertel (KEYS)" w:date="2025-07-16T11:02:00Z">
              <w:r>
                <w:rPr>
                  <w:rFonts w:ascii="Arial" w:hAnsi="Arial" w:cs="Arial"/>
                  <w:color w:val="000000"/>
                  <w:sz w:val="18"/>
                  <w:szCs w:val="18"/>
                  <w:lang w:eastAsia="ja-JP"/>
                </w:rPr>
                <w:t>0.65</w:t>
              </w:r>
            </w:ins>
          </w:p>
        </w:tc>
        <w:tc>
          <w:tcPr>
            <w:tcW w:w="1587" w:type="dxa"/>
            <w:tcBorders>
              <w:top w:val="nil"/>
              <w:left w:val="nil"/>
              <w:bottom w:val="single" w:color="auto" w:sz="8" w:space="0"/>
              <w:right w:val="single" w:color="auto" w:sz="8" w:space="0"/>
            </w:tcBorders>
            <w:vAlign w:val="center"/>
          </w:tcPr>
          <w:p w14:paraId="1AB241C7">
            <w:pPr>
              <w:spacing w:after="0"/>
              <w:jc w:val="center"/>
              <w:rPr>
                <w:ins w:id="3978" w:author="Thorsten Hertel (KEYS)" w:date="2025-07-16T11:02:00Z"/>
                <w:rFonts w:ascii="Arial" w:hAnsi="Arial" w:cs="Arial"/>
                <w:color w:val="000000"/>
                <w:sz w:val="18"/>
                <w:szCs w:val="18"/>
                <w:lang w:val="en-US"/>
              </w:rPr>
            </w:pPr>
            <w:ins w:id="3979" w:author="Thorsten Hertel (KEYS)" w:date="2025-07-16T11:02:00Z">
              <w:r>
                <w:rPr>
                  <w:rFonts w:ascii="Arial" w:hAnsi="Arial" w:cs="Arial"/>
                  <w:color w:val="000000"/>
                  <w:sz w:val="18"/>
                  <w:szCs w:val="18"/>
                  <w:lang w:eastAsia="ja-JP"/>
                </w:rPr>
                <w:t>0.65</w:t>
              </w:r>
            </w:ins>
          </w:p>
        </w:tc>
      </w:tr>
      <w:tr w14:paraId="1AB241D0">
        <w:tblPrEx>
          <w:tblCellMar>
            <w:top w:w="0" w:type="dxa"/>
            <w:left w:w="108" w:type="dxa"/>
            <w:bottom w:w="0" w:type="dxa"/>
            <w:right w:w="108" w:type="dxa"/>
          </w:tblCellMar>
        </w:tblPrEx>
        <w:trPr>
          <w:trHeight w:val="20" w:hRule="atLeast"/>
          <w:ins w:id="3980" w:author="Thorsten Hertel (KEYS)" w:date="2025-07-16T11:02:00Z"/>
        </w:trPr>
        <w:tc>
          <w:tcPr>
            <w:tcW w:w="526" w:type="dxa"/>
            <w:vMerge w:val="restart"/>
            <w:tcBorders>
              <w:top w:val="nil"/>
              <w:left w:val="single" w:color="auto" w:sz="8" w:space="0"/>
              <w:bottom w:val="single" w:color="000000" w:sz="8" w:space="0"/>
              <w:right w:val="single" w:color="auto" w:sz="8" w:space="0"/>
            </w:tcBorders>
            <w:vAlign w:val="center"/>
          </w:tcPr>
          <w:p w14:paraId="1AB241C9">
            <w:pPr>
              <w:spacing w:after="0"/>
              <w:jc w:val="right"/>
              <w:rPr>
                <w:ins w:id="3981" w:author="Thorsten Hertel (KEYS)" w:date="2025-07-16T11:02:00Z"/>
                <w:rFonts w:ascii="Arial" w:hAnsi="Arial" w:cs="Arial"/>
                <w:color w:val="000000"/>
                <w:sz w:val="18"/>
                <w:szCs w:val="18"/>
                <w:lang w:val="en-US"/>
              </w:rPr>
            </w:pPr>
            <w:ins w:id="3982" w:author="Thorsten Hertel (KEYS)" w:date="2025-07-16T11:02:00Z">
              <w:r>
                <w:rPr>
                  <w:rFonts w:ascii="Arial" w:hAnsi="Arial" w:cs="Arial"/>
                  <w:color w:val="000000"/>
                  <w:sz w:val="18"/>
                  <w:szCs w:val="18"/>
                  <w:lang w:eastAsia="zh-CN"/>
                </w:rPr>
                <w:t>5</w:t>
              </w:r>
            </w:ins>
          </w:p>
        </w:tc>
        <w:tc>
          <w:tcPr>
            <w:tcW w:w="1803" w:type="dxa"/>
            <w:tcBorders>
              <w:top w:val="nil"/>
              <w:left w:val="nil"/>
              <w:bottom w:val="nil"/>
              <w:right w:val="single" w:color="auto" w:sz="8" w:space="0"/>
            </w:tcBorders>
            <w:vAlign w:val="center"/>
          </w:tcPr>
          <w:p w14:paraId="1AB241CA">
            <w:pPr>
              <w:spacing w:after="0"/>
              <w:rPr>
                <w:ins w:id="3983" w:author="Thorsten Hertel (KEYS)" w:date="2025-07-16T11:02:00Z"/>
                <w:rFonts w:ascii="Arial" w:hAnsi="Arial" w:cs="Arial"/>
                <w:color w:val="000000"/>
                <w:sz w:val="18"/>
                <w:szCs w:val="18"/>
                <w:lang w:val="en-US"/>
              </w:rPr>
            </w:pPr>
            <w:ins w:id="3984" w:author="Thorsten Hertel (KEYS)" w:date="2025-07-16T11:02:00Z">
              <w:r>
                <w:rPr>
                  <w:rFonts w:ascii="Arial" w:hAnsi="Arial" w:cs="Arial"/>
                  <w:color w:val="000000"/>
                  <w:sz w:val="18"/>
                  <w:szCs w:val="18"/>
                  <w:lang w:eastAsia="en-GB"/>
                </w:rPr>
                <w:t>Channel Emulator</w:t>
              </w:r>
            </w:ins>
          </w:p>
        </w:tc>
        <w:tc>
          <w:tcPr>
            <w:tcW w:w="1529" w:type="dxa"/>
            <w:tcBorders>
              <w:top w:val="nil"/>
              <w:left w:val="nil"/>
              <w:bottom w:val="nil"/>
              <w:right w:val="single" w:color="auto" w:sz="8" w:space="0"/>
            </w:tcBorders>
            <w:vAlign w:val="center"/>
          </w:tcPr>
          <w:p w14:paraId="1AB241CB">
            <w:pPr>
              <w:spacing w:after="0"/>
              <w:jc w:val="center"/>
              <w:rPr>
                <w:ins w:id="3985" w:author="Thorsten Hertel (KEYS)" w:date="2025-07-16T11:02:00Z"/>
                <w:rFonts w:ascii="Arial" w:hAnsi="Arial" w:cs="Arial"/>
                <w:color w:val="000000"/>
                <w:sz w:val="18"/>
                <w:szCs w:val="18"/>
                <w:lang w:val="en-US"/>
              </w:rPr>
            </w:pPr>
            <w:ins w:id="3986" w:author="Thorsten Hertel (KEYS)" w:date="2025-07-16T11:02:00Z">
              <w:r>
                <w:rPr>
                  <w:rFonts w:ascii="Arial" w:hAnsi="Arial" w:cs="Arial"/>
                  <w:color w:val="000000"/>
                  <w:sz w:val="18"/>
                  <w:szCs w:val="18"/>
                  <w:lang w:eastAsia="en-GB"/>
                </w:rPr>
                <w:t> </w:t>
              </w:r>
            </w:ins>
          </w:p>
        </w:tc>
        <w:tc>
          <w:tcPr>
            <w:tcW w:w="1836" w:type="dxa"/>
            <w:tcBorders>
              <w:top w:val="nil"/>
              <w:left w:val="nil"/>
              <w:bottom w:val="nil"/>
              <w:right w:val="single" w:color="auto" w:sz="8" w:space="0"/>
            </w:tcBorders>
            <w:vAlign w:val="center"/>
          </w:tcPr>
          <w:p w14:paraId="1AB241CC">
            <w:pPr>
              <w:spacing w:after="0"/>
              <w:jc w:val="center"/>
              <w:rPr>
                <w:ins w:id="3987" w:author="Thorsten Hertel (KEYS)" w:date="2025-07-16T11:02:00Z"/>
                <w:rFonts w:ascii="Arial" w:hAnsi="Arial" w:cs="Arial"/>
                <w:color w:val="000000"/>
                <w:sz w:val="18"/>
                <w:szCs w:val="18"/>
                <w:lang w:val="en-US"/>
              </w:rPr>
            </w:pPr>
            <w:ins w:id="3988" w:author="Thorsten Hertel (KEYS)" w:date="2025-07-16T11:02:00Z">
              <w:r>
                <w:rPr>
                  <w:rFonts w:ascii="Arial" w:hAnsi="Arial" w:cs="Arial"/>
                  <w:color w:val="000000"/>
                  <w:sz w:val="18"/>
                  <w:szCs w:val="18"/>
                  <w:lang w:eastAsia="en-GB"/>
                </w:rPr>
                <w:t> </w:t>
              </w:r>
            </w:ins>
          </w:p>
        </w:tc>
        <w:tc>
          <w:tcPr>
            <w:tcW w:w="1226" w:type="dxa"/>
            <w:tcBorders>
              <w:top w:val="nil"/>
              <w:left w:val="nil"/>
              <w:bottom w:val="nil"/>
              <w:right w:val="single" w:color="auto" w:sz="8" w:space="0"/>
            </w:tcBorders>
            <w:vAlign w:val="center"/>
          </w:tcPr>
          <w:p w14:paraId="1AB241CD">
            <w:pPr>
              <w:spacing w:after="0"/>
              <w:jc w:val="center"/>
              <w:rPr>
                <w:ins w:id="3989" w:author="Thorsten Hertel (KEYS)" w:date="2025-07-16T11:02:00Z"/>
                <w:rFonts w:ascii="Arial" w:hAnsi="Arial" w:cs="Arial"/>
                <w:color w:val="000000"/>
                <w:sz w:val="18"/>
                <w:szCs w:val="18"/>
                <w:lang w:val="en-US"/>
              </w:rPr>
            </w:pPr>
            <w:ins w:id="3990" w:author="Thorsten Hertel (KEYS)" w:date="2025-07-16T11:02:00Z">
              <w:r>
                <w:rPr>
                  <w:rFonts w:ascii="Arial" w:hAnsi="Arial" w:cs="Arial"/>
                  <w:color w:val="000000"/>
                  <w:sz w:val="18"/>
                  <w:szCs w:val="18"/>
                  <w:lang w:eastAsia="en-GB"/>
                </w:rPr>
                <w:t>Actual</w:t>
              </w:r>
            </w:ins>
          </w:p>
        </w:tc>
        <w:tc>
          <w:tcPr>
            <w:tcW w:w="1477" w:type="dxa"/>
            <w:vMerge w:val="restart"/>
            <w:tcBorders>
              <w:top w:val="nil"/>
              <w:left w:val="single" w:color="auto" w:sz="8" w:space="0"/>
              <w:bottom w:val="single" w:color="000000" w:sz="8" w:space="0"/>
              <w:right w:val="single" w:color="auto" w:sz="8" w:space="0"/>
            </w:tcBorders>
            <w:vAlign w:val="center"/>
          </w:tcPr>
          <w:p w14:paraId="1AB241CE">
            <w:pPr>
              <w:spacing w:after="0"/>
              <w:jc w:val="center"/>
              <w:rPr>
                <w:ins w:id="3991" w:author="Thorsten Hertel (KEYS)" w:date="2025-07-16T11:02:00Z"/>
                <w:rFonts w:ascii="Arial" w:hAnsi="Arial" w:cs="Arial"/>
                <w:color w:val="000000"/>
                <w:sz w:val="18"/>
                <w:szCs w:val="18"/>
                <w:lang w:val="en-US"/>
              </w:rPr>
            </w:pPr>
            <w:ins w:id="3992" w:author="Thorsten Hertel (KEYS)" w:date="2025-07-16T11:02:00Z">
              <w:r>
                <w:rPr>
                  <w:rFonts w:ascii="Arial" w:hAnsi="Arial" w:cs="Arial"/>
                  <w:color w:val="000000"/>
                  <w:sz w:val="18"/>
                  <w:szCs w:val="18"/>
                  <w:lang w:eastAsia="ja-JP"/>
                </w:rPr>
                <w:t>0.84</w:t>
              </w:r>
            </w:ins>
          </w:p>
        </w:tc>
        <w:tc>
          <w:tcPr>
            <w:tcW w:w="1587" w:type="dxa"/>
            <w:vMerge w:val="restart"/>
            <w:tcBorders>
              <w:top w:val="nil"/>
              <w:left w:val="single" w:color="auto" w:sz="8" w:space="0"/>
              <w:bottom w:val="single" w:color="000000" w:sz="8" w:space="0"/>
              <w:right w:val="single" w:color="auto" w:sz="8" w:space="0"/>
            </w:tcBorders>
            <w:vAlign w:val="center"/>
          </w:tcPr>
          <w:p w14:paraId="1AB241CF">
            <w:pPr>
              <w:spacing w:after="0"/>
              <w:jc w:val="center"/>
              <w:rPr>
                <w:ins w:id="3993" w:author="Thorsten Hertel (KEYS)" w:date="2025-07-16T11:02:00Z"/>
                <w:rFonts w:ascii="Arial" w:hAnsi="Arial" w:cs="Arial"/>
                <w:color w:val="000000"/>
                <w:sz w:val="18"/>
                <w:szCs w:val="18"/>
                <w:lang w:val="en-US"/>
              </w:rPr>
            </w:pPr>
            <w:ins w:id="3994" w:author="Thorsten Hertel (KEYS)" w:date="2025-07-16T11:02:00Z">
              <w:r>
                <w:rPr>
                  <w:rFonts w:ascii="Arial" w:hAnsi="Arial" w:cs="Arial"/>
                  <w:color w:val="000000"/>
                  <w:sz w:val="18"/>
                  <w:szCs w:val="18"/>
                  <w:lang w:eastAsia="ja-JP"/>
                </w:rPr>
                <w:t>0.84</w:t>
              </w:r>
            </w:ins>
          </w:p>
        </w:tc>
      </w:tr>
      <w:tr w14:paraId="1AB241D8">
        <w:tblPrEx>
          <w:tblCellMar>
            <w:top w:w="0" w:type="dxa"/>
            <w:left w:w="108" w:type="dxa"/>
            <w:bottom w:w="0" w:type="dxa"/>
            <w:right w:w="108" w:type="dxa"/>
          </w:tblCellMar>
        </w:tblPrEx>
        <w:trPr>
          <w:trHeight w:val="20" w:hRule="atLeast"/>
          <w:ins w:id="3995" w:author="Thorsten Hertel (KEYS)" w:date="2025-07-16T11:02:00Z"/>
        </w:trPr>
        <w:tc>
          <w:tcPr>
            <w:tcW w:w="526" w:type="dxa"/>
            <w:vMerge w:val="continue"/>
            <w:tcBorders>
              <w:top w:val="nil"/>
              <w:left w:val="single" w:color="auto" w:sz="8" w:space="0"/>
              <w:bottom w:val="single" w:color="000000" w:sz="8" w:space="0"/>
              <w:right w:val="single" w:color="auto" w:sz="8" w:space="0"/>
            </w:tcBorders>
            <w:vAlign w:val="center"/>
          </w:tcPr>
          <w:p w14:paraId="1AB241D1">
            <w:pPr>
              <w:spacing w:after="0"/>
              <w:rPr>
                <w:ins w:id="3996" w:author="Thorsten Hertel (KEYS)" w:date="2025-07-16T11:02:00Z"/>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2">
            <w:pPr>
              <w:spacing w:after="0"/>
              <w:ind w:firstLine="90" w:firstLineChars="50"/>
              <w:rPr>
                <w:ins w:id="3997" w:author="Thorsten Hertel (KEYS)" w:date="2025-07-16T11:02:00Z"/>
                <w:rFonts w:ascii="Arial" w:hAnsi="Arial" w:cs="Arial"/>
                <w:color w:val="000000"/>
                <w:sz w:val="18"/>
                <w:szCs w:val="18"/>
                <w:lang w:val="en-US"/>
              </w:rPr>
            </w:pPr>
            <w:ins w:id="3998" w:author="Thorsten Hertel (KEYS)" w:date="2025-07-16T11:02:00Z">
              <w:r>
                <w:rPr>
                  <w:rFonts w:ascii="Arial" w:hAnsi="Arial" w:cs="Arial"/>
                  <w:color w:val="000000"/>
                  <w:sz w:val="18"/>
                  <w:szCs w:val="18"/>
                  <w:lang w:eastAsia="en-GB"/>
                </w:rPr>
                <w:t>- absolute output power</w:t>
              </w:r>
            </w:ins>
          </w:p>
        </w:tc>
        <w:tc>
          <w:tcPr>
            <w:tcW w:w="1529" w:type="dxa"/>
            <w:tcBorders>
              <w:top w:val="nil"/>
              <w:left w:val="nil"/>
              <w:bottom w:val="nil"/>
              <w:right w:val="single" w:color="auto" w:sz="8" w:space="0"/>
            </w:tcBorders>
            <w:vAlign w:val="center"/>
          </w:tcPr>
          <w:p w14:paraId="1AB241D3">
            <w:pPr>
              <w:spacing w:after="0"/>
              <w:jc w:val="center"/>
              <w:rPr>
                <w:ins w:id="3999" w:author="Thorsten Hertel (KEYS)" w:date="2025-07-16T11:02:00Z"/>
                <w:rFonts w:ascii="Arial" w:hAnsi="Arial" w:cs="Arial"/>
                <w:color w:val="000000"/>
                <w:sz w:val="18"/>
                <w:szCs w:val="18"/>
                <w:lang w:val="en-US"/>
              </w:rPr>
            </w:pPr>
            <w:ins w:id="4000" w:author="Thorsten Hertel (KEYS)" w:date="2025-07-16T11:02:00Z">
              <w:r>
                <w:rPr>
                  <w:rFonts w:ascii="Arial" w:hAnsi="Arial" w:cs="Arial"/>
                  <w:color w:val="000000"/>
                  <w:sz w:val="18"/>
                  <w:szCs w:val="18"/>
                  <w:lang w:eastAsia="en-GB"/>
                </w:rPr>
                <w:t>1.5</w:t>
              </w:r>
            </w:ins>
          </w:p>
        </w:tc>
        <w:tc>
          <w:tcPr>
            <w:tcW w:w="1836" w:type="dxa"/>
            <w:tcBorders>
              <w:top w:val="nil"/>
              <w:left w:val="nil"/>
              <w:bottom w:val="nil"/>
              <w:right w:val="single" w:color="auto" w:sz="8" w:space="0"/>
            </w:tcBorders>
            <w:vAlign w:val="center"/>
          </w:tcPr>
          <w:p w14:paraId="1AB241D4">
            <w:pPr>
              <w:spacing w:after="0"/>
              <w:jc w:val="center"/>
              <w:rPr>
                <w:ins w:id="4001" w:author="Thorsten Hertel (KEYS)" w:date="2025-07-16T11:02:00Z"/>
                <w:rFonts w:ascii="Arial" w:hAnsi="Arial" w:cs="Arial"/>
                <w:color w:val="000000"/>
                <w:sz w:val="18"/>
                <w:szCs w:val="18"/>
                <w:lang w:val="en-US"/>
              </w:rPr>
            </w:pPr>
            <w:ins w:id="4002" w:author="Thorsten Hertel (KEYS)" w:date="2025-07-16T11:02:00Z">
              <w:r>
                <w:rPr>
                  <w:rFonts w:ascii="Arial" w:hAnsi="Arial" w:cs="Arial"/>
                  <w:color w:val="000000"/>
                  <w:sz w:val="18"/>
                  <w:szCs w:val="18"/>
                  <w:lang w:eastAsia="en-GB"/>
                </w:rPr>
                <w:t>1.5</w:t>
              </w:r>
            </w:ins>
          </w:p>
        </w:tc>
        <w:tc>
          <w:tcPr>
            <w:tcW w:w="1226" w:type="dxa"/>
            <w:tcBorders>
              <w:top w:val="nil"/>
              <w:left w:val="nil"/>
              <w:bottom w:val="nil"/>
              <w:right w:val="single" w:color="auto" w:sz="8" w:space="0"/>
            </w:tcBorders>
            <w:vAlign w:val="center"/>
          </w:tcPr>
          <w:p w14:paraId="1AB241D5">
            <w:pPr>
              <w:spacing w:after="0"/>
              <w:jc w:val="center"/>
              <w:rPr>
                <w:ins w:id="4003" w:author="Thorsten Hertel (KEYS)" w:date="2025-07-16T11:02:00Z"/>
                <w:rFonts w:ascii="Arial" w:hAnsi="Arial" w:cs="Arial"/>
                <w:color w:val="000000"/>
                <w:sz w:val="18"/>
                <w:szCs w:val="18"/>
                <w:lang w:val="en-US"/>
              </w:rPr>
            </w:pPr>
            <w:ins w:id="4004" w:author="Thorsten Hertel (KEYS)" w:date="2025-07-16T11:02:00Z">
              <w:r>
                <w:rPr>
                  <w:rFonts w:ascii="Arial" w:hAnsi="Arial" w:cs="Arial"/>
                  <w:color w:val="000000"/>
                  <w:sz w:val="18"/>
                  <w:szCs w:val="18"/>
                  <w:lang w:eastAsia="en-GB"/>
                </w:rPr>
                <w:t>(Normal - power;</w:t>
              </w:r>
            </w:ins>
          </w:p>
        </w:tc>
        <w:tc>
          <w:tcPr>
            <w:tcW w:w="1477" w:type="dxa"/>
            <w:vMerge w:val="continue"/>
            <w:tcBorders>
              <w:top w:val="nil"/>
              <w:left w:val="single" w:color="auto" w:sz="8" w:space="0"/>
              <w:bottom w:val="single" w:color="000000" w:sz="8" w:space="0"/>
              <w:right w:val="single" w:color="auto" w:sz="8" w:space="0"/>
            </w:tcBorders>
            <w:vAlign w:val="center"/>
          </w:tcPr>
          <w:p w14:paraId="1AB241D6">
            <w:pPr>
              <w:spacing w:after="0"/>
              <w:rPr>
                <w:ins w:id="4005" w:author="Thorsten Hertel (KEYS)" w:date="2025-07-16T11:02:00Z"/>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7">
            <w:pPr>
              <w:spacing w:after="0"/>
              <w:rPr>
                <w:ins w:id="4006" w:author="Thorsten Hertel (KEYS)" w:date="2025-07-16T11:02:00Z"/>
                <w:rFonts w:ascii="Arial" w:hAnsi="Arial" w:cs="Arial"/>
                <w:color w:val="000000"/>
                <w:sz w:val="18"/>
                <w:szCs w:val="18"/>
                <w:lang w:val="en-US"/>
              </w:rPr>
            </w:pPr>
          </w:p>
        </w:tc>
      </w:tr>
      <w:tr w14:paraId="1AB241E0">
        <w:tblPrEx>
          <w:tblCellMar>
            <w:top w:w="0" w:type="dxa"/>
            <w:left w:w="108" w:type="dxa"/>
            <w:bottom w:w="0" w:type="dxa"/>
            <w:right w:w="108" w:type="dxa"/>
          </w:tblCellMar>
        </w:tblPrEx>
        <w:trPr>
          <w:trHeight w:val="20" w:hRule="atLeast"/>
          <w:ins w:id="4007" w:author="Thorsten Hertel (KEYS)" w:date="2025-07-16T11:02:00Z"/>
        </w:trPr>
        <w:tc>
          <w:tcPr>
            <w:tcW w:w="526" w:type="dxa"/>
            <w:vMerge w:val="continue"/>
            <w:tcBorders>
              <w:top w:val="nil"/>
              <w:left w:val="single" w:color="auto" w:sz="8" w:space="0"/>
              <w:bottom w:val="single" w:color="000000" w:sz="8" w:space="0"/>
              <w:right w:val="single" w:color="auto" w:sz="8" w:space="0"/>
            </w:tcBorders>
            <w:vAlign w:val="center"/>
          </w:tcPr>
          <w:p w14:paraId="1AB241D9">
            <w:pPr>
              <w:spacing w:after="0"/>
              <w:rPr>
                <w:ins w:id="4008" w:author="Thorsten Hertel (KEYS)" w:date="2025-07-16T11:02:00Z"/>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A">
            <w:pPr>
              <w:spacing w:after="0"/>
              <w:ind w:firstLine="90" w:firstLineChars="50"/>
              <w:rPr>
                <w:ins w:id="4009" w:author="Thorsten Hertel (KEYS)" w:date="2025-07-16T11:02:00Z"/>
                <w:rFonts w:ascii="Arial" w:hAnsi="Arial" w:cs="Arial"/>
                <w:color w:val="000000"/>
                <w:sz w:val="18"/>
                <w:szCs w:val="18"/>
                <w:lang w:val="en-US"/>
              </w:rPr>
            </w:pPr>
            <w:ins w:id="4010" w:author="Thorsten Hertel (KEYS)" w:date="2025-07-16T11:02:00Z">
              <w:r>
                <w:rPr>
                  <w:rFonts w:ascii="Arial" w:hAnsi="Arial" w:cs="Arial"/>
                  <w:color w:val="000000"/>
                  <w:sz w:val="18"/>
                  <w:szCs w:val="18"/>
                  <w:lang w:eastAsia="en-GB"/>
                </w:rPr>
                <w:t>- output signal stability</w:t>
              </w:r>
            </w:ins>
          </w:p>
        </w:tc>
        <w:tc>
          <w:tcPr>
            <w:tcW w:w="1529" w:type="dxa"/>
            <w:tcBorders>
              <w:top w:val="nil"/>
              <w:left w:val="nil"/>
              <w:bottom w:val="nil"/>
              <w:right w:val="single" w:color="auto" w:sz="8" w:space="0"/>
            </w:tcBorders>
            <w:vAlign w:val="center"/>
          </w:tcPr>
          <w:p w14:paraId="1AB241DB">
            <w:pPr>
              <w:spacing w:after="0"/>
              <w:jc w:val="center"/>
              <w:rPr>
                <w:ins w:id="4011" w:author="Thorsten Hertel (KEYS)" w:date="2025-07-16T11:02:00Z"/>
                <w:rFonts w:ascii="Arial" w:hAnsi="Arial" w:cs="Arial"/>
                <w:color w:val="000000"/>
                <w:sz w:val="18"/>
                <w:szCs w:val="18"/>
                <w:lang w:val="en-US"/>
              </w:rPr>
            </w:pPr>
            <w:ins w:id="4012" w:author="Thorsten Hertel (KEYS)" w:date="2025-07-16T11:02:00Z">
              <w:r>
                <w:rPr>
                  <w:rFonts w:ascii="Arial" w:hAnsi="Arial" w:cs="Arial"/>
                  <w:color w:val="000000"/>
                  <w:sz w:val="18"/>
                  <w:szCs w:val="18"/>
                  <w:lang w:eastAsia="en-GB"/>
                </w:rPr>
                <w:t>0.5</w:t>
              </w:r>
            </w:ins>
          </w:p>
        </w:tc>
        <w:tc>
          <w:tcPr>
            <w:tcW w:w="1836" w:type="dxa"/>
            <w:tcBorders>
              <w:top w:val="nil"/>
              <w:left w:val="nil"/>
              <w:bottom w:val="nil"/>
              <w:right w:val="single" w:color="auto" w:sz="8" w:space="0"/>
            </w:tcBorders>
            <w:vAlign w:val="center"/>
          </w:tcPr>
          <w:p w14:paraId="1AB241DC">
            <w:pPr>
              <w:spacing w:after="0"/>
              <w:jc w:val="center"/>
              <w:rPr>
                <w:ins w:id="4013" w:author="Thorsten Hertel (KEYS)" w:date="2025-07-16T11:02:00Z"/>
                <w:rFonts w:ascii="Arial" w:hAnsi="Arial" w:cs="Arial"/>
                <w:color w:val="000000"/>
                <w:sz w:val="18"/>
                <w:szCs w:val="18"/>
                <w:lang w:val="en-US"/>
              </w:rPr>
            </w:pPr>
            <w:ins w:id="4014" w:author="Thorsten Hertel (KEYS)" w:date="2025-07-16T11:02:00Z">
              <w:r>
                <w:rPr>
                  <w:rFonts w:ascii="Arial" w:hAnsi="Arial" w:cs="Arial"/>
                  <w:color w:val="000000"/>
                  <w:sz w:val="18"/>
                  <w:szCs w:val="18"/>
                  <w:lang w:eastAsia="en-GB"/>
                </w:rPr>
                <w:t>0.5</w:t>
              </w:r>
            </w:ins>
          </w:p>
        </w:tc>
        <w:tc>
          <w:tcPr>
            <w:tcW w:w="1226" w:type="dxa"/>
            <w:tcBorders>
              <w:top w:val="nil"/>
              <w:left w:val="nil"/>
              <w:bottom w:val="nil"/>
              <w:right w:val="single" w:color="auto" w:sz="8" w:space="0"/>
            </w:tcBorders>
            <w:vAlign w:val="center"/>
          </w:tcPr>
          <w:p w14:paraId="1AB241DD">
            <w:pPr>
              <w:spacing w:after="0"/>
              <w:jc w:val="center"/>
              <w:rPr>
                <w:ins w:id="4015" w:author="Thorsten Hertel (KEYS)" w:date="2025-07-16T11:02:00Z"/>
                <w:rFonts w:ascii="Arial" w:hAnsi="Arial" w:cs="Arial"/>
                <w:color w:val="000000"/>
                <w:sz w:val="18"/>
                <w:szCs w:val="18"/>
                <w:lang w:val="en-US"/>
              </w:rPr>
            </w:pPr>
            <w:ins w:id="4016" w:author="Thorsten Hertel (KEYS)" w:date="2025-07-16T11:02:00Z">
              <w:r>
                <w:rPr>
                  <w:rFonts w:ascii="Arial" w:hAnsi="Arial" w:cs="Arial"/>
                  <w:color w:val="000000"/>
                  <w:sz w:val="18"/>
                  <w:szCs w:val="18"/>
                  <w:lang w:eastAsia="en-GB"/>
                </w:rPr>
                <w:t>rect-stability)</w:t>
              </w:r>
            </w:ins>
          </w:p>
        </w:tc>
        <w:tc>
          <w:tcPr>
            <w:tcW w:w="1477" w:type="dxa"/>
            <w:vMerge w:val="continue"/>
            <w:tcBorders>
              <w:top w:val="nil"/>
              <w:left w:val="single" w:color="auto" w:sz="8" w:space="0"/>
              <w:bottom w:val="single" w:color="000000" w:sz="8" w:space="0"/>
              <w:right w:val="single" w:color="auto" w:sz="8" w:space="0"/>
            </w:tcBorders>
            <w:vAlign w:val="center"/>
          </w:tcPr>
          <w:p w14:paraId="1AB241DE">
            <w:pPr>
              <w:spacing w:after="0"/>
              <w:rPr>
                <w:ins w:id="4017" w:author="Thorsten Hertel (KEYS)" w:date="2025-07-16T11:02:00Z"/>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F">
            <w:pPr>
              <w:spacing w:after="0"/>
              <w:rPr>
                <w:ins w:id="4018" w:author="Thorsten Hertel (KEYS)" w:date="2025-07-16T11:02:00Z"/>
                <w:rFonts w:ascii="Arial" w:hAnsi="Arial" w:cs="Arial"/>
                <w:color w:val="000000"/>
                <w:sz w:val="18"/>
                <w:szCs w:val="18"/>
                <w:lang w:val="en-US"/>
              </w:rPr>
            </w:pPr>
          </w:p>
        </w:tc>
      </w:tr>
      <w:tr w14:paraId="1AB241E8">
        <w:tblPrEx>
          <w:tblCellMar>
            <w:top w:w="0" w:type="dxa"/>
            <w:left w:w="108" w:type="dxa"/>
            <w:bottom w:w="0" w:type="dxa"/>
            <w:right w:w="108" w:type="dxa"/>
          </w:tblCellMar>
        </w:tblPrEx>
        <w:trPr>
          <w:trHeight w:val="20" w:hRule="atLeast"/>
          <w:ins w:id="4019" w:author="Thorsten Hertel (KEYS)" w:date="2025-07-16T11:02:00Z"/>
        </w:trPr>
        <w:tc>
          <w:tcPr>
            <w:tcW w:w="526" w:type="dxa"/>
            <w:vMerge w:val="continue"/>
            <w:tcBorders>
              <w:top w:val="nil"/>
              <w:left w:val="single" w:color="auto" w:sz="8" w:space="0"/>
              <w:bottom w:val="single" w:color="000000" w:sz="8" w:space="0"/>
              <w:right w:val="single" w:color="auto" w:sz="8" w:space="0"/>
            </w:tcBorders>
            <w:vAlign w:val="center"/>
          </w:tcPr>
          <w:p w14:paraId="1AB241E1">
            <w:pPr>
              <w:spacing w:after="0"/>
              <w:rPr>
                <w:ins w:id="4020" w:author="Thorsten Hertel (KEYS)" w:date="2025-07-16T11:02:00Z"/>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1E2">
            <w:pPr>
              <w:spacing w:after="0"/>
              <w:ind w:firstLine="90" w:firstLineChars="50"/>
              <w:rPr>
                <w:ins w:id="4021" w:author="Thorsten Hertel (KEYS)" w:date="2025-07-16T11:02:00Z"/>
                <w:rFonts w:ascii="Arial" w:hAnsi="Arial" w:cs="Arial"/>
                <w:color w:val="000000"/>
                <w:sz w:val="18"/>
                <w:szCs w:val="18"/>
                <w:lang w:val="en-US"/>
              </w:rPr>
            </w:pPr>
            <w:ins w:id="4022" w:author="Thorsten Hertel (KEYS)" w:date="2025-07-16T11:02:00Z">
              <w:r>
                <w:rPr>
                  <w:rFonts w:ascii="Arial" w:hAnsi="Arial" w:cs="Arial"/>
                  <w:color w:val="000000"/>
                  <w:sz w:val="18"/>
                  <w:szCs w:val="18"/>
                  <w:lang w:eastAsia="en-GB"/>
                </w:rPr>
                <w:t>- output stability with temperature</w:t>
              </w:r>
            </w:ins>
          </w:p>
        </w:tc>
        <w:tc>
          <w:tcPr>
            <w:tcW w:w="1529" w:type="dxa"/>
            <w:tcBorders>
              <w:top w:val="nil"/>
              <w:left w:val="nil"/>
              <w:bottom w:val="single" w:color="auto" w:sz="8" w:space="0"/>
              <w:right w:val="single" w:color="auto" w:sz="8" w:space="0"/>
            </w:tcBorders>
            <w:vAlign w:val="center"/>
          </w:tcPr>
          <w:p w14:paraId="1AB241E3">
            <w:pPr>
              <w:spacing w:after="0"/>
              <w:jc w:val="center"/>
              <w:rPr>
                <w:ins w:id="4023" w:author="Thorsten Hertel (KEYS)" w:date="2025-07-16T11:02:00Z"/>
                <w:rFonts w:ascii="Arial" w:hAnsi="Arial" w:cs="Arial"/>
                <w:color w:val="000000"/>
                <w:sz w:val="18"/>
                <w:szCs w:val="18"/>
                <w:lang w:val="en-US"/>
              </w:rPr>
            </w:pPr>
            <w:ins w:id="4024" w:author="Thorsten Hertel (KEYS)" w:date="2025-07-16T11:02:00Z">
              <w:r>
                <w:rPr>
                  <w:rFonts w:ascii="Arial" w:hAnsi="Arial" w:cs="Arial"/>
                  <w:color w:val="000000"/>
                  <w:sz w:val="18"/>
                  <w:szCs w:val="18"/>
                  <w:lang w:eastAsia="en-GB"/>
                </w:rPr>
                <w:t>0.4</w:t>
              </w:r>
            </w:ins>
          </w:p>
        </w:tc>
        <w:tc>
          <w:tcPr>
            <w:tcW w:w="1836" w:type="dxa"/>
            <w:tcBorders>
              <w:top w:val="nil"/>
              <w:left w:val="nil"/>
              <w:bottom w:val="single" w:color="auto" w:sz="8" w:space="0"/>
              <w:right w:val="single" w:color="auto" w:sz="8" w:space="0"/>
            </w:tcBorders>
            <w:vAlign w:val="center"/>
          </w:tcPr>
          <w:p w14:paraId="1AB241E4">
            <w:pPr>
              <w:spacing w:after="0"/>
              <w:jc w:val="center"/>
              <w:rPr>
                <w:ins w:id="4025" w:author="Thorsten Hertel (KEYS)" w:date="2025-07-16T11:02:00Z"/>
                <w:rFonts w:ascii="Arial" w:hAnsi="Arial" w:cs="Arial"/>
                <w:color w:val="000000"/>
                <w:sz w:val="18"/>
                <w:szCs w:val="18"/>
                <w:lang w:val="en-US"/>
              </w:rPr>
            </w:pPr>
            <w:ins w:id="4026" w:author="Thorsten Hertel (KEYS)" w:date="2025-07-16T11:02:00Z">
              <w:r>
                <w:rPr>
                  <w:rFonts w:ascii="Arial" w:hAnsi="Arial" w:cs="Arial"/>
                  <w:color w:val="000000"/>
                  <w:sz w:val="18"/>
                  <w:szCs w:val="18"/>
                  <w:lang w:eastAsia="en-GB"/>
                </w:rPr>
                <w:t>0.4</w:t>
              </w:r>
            </w:ins>
          </w:p>
        </w:tc>
        <w:tc>
          <w:tcPr>
            <w:tcW w:w="1226" w:type="dxa"/>
            <w:tcBorders>
              <w:top w:val="nil"/>
              <w:left w:val="nil"/>
              <w:bottom w:val="single" w:color="auto" w:sz="8" w:space="0"/>
              <w:right w:val="single" w:color="auto" w:sz="8" w:space="0"/>
            </w:tcBorders>
          </w:tcPr>
          <w:p w14:paraId="1AB241E5">
            <w:pPr>
              <w:spacing w:after="0"/>
              <w:rPr>
                <w:ins w:id="4027" w:author="Thorsten Hertel (KEYS)" w:date="2025-07-16T11:02:00Z"/>
                <w:rFonts w:ascii="Aptos Narrow" w:hAnsi="Aptos Narrow"/>
                <w:color w:val="000000"/>
                <w:sz w:val="22"/>
                <w:szCs w:val="22"/>
                <w:lang w:val="en-US"/>
              </w:rPr>
            </w:pPr>
            <w:ins w:id="4028" w:author="Thorsten Hertel (KEYS)" w:date="2025-07-16T11:02:00Z">
              <w:r>
                <w:rPr>
                  <w:rFonts w:ascii="Aptos Narrow" w:hAnsi="Aptos Narrow"/>
                  <w:color w:val="000000"/>
                  <w:sz w:val="22"/>
                  <w:szCs w:val="22"/>
                  <w:lang w:val="en-US"/>
                </w:rPr>
                <w:t> </w:t>
              </w:r>
            </w:ins>
          </w:p>
        </w:tc>
        <w:tc>
          <w:tcPr>
            <w:tcW w:w="1477" w:type="dxa"/>
            <w:vMerge w:val="continue"/>
            <w:tcBorders>
              <w:top w:val="nil"/>
              <w:left w:val="single" w:color="auto" w:sz="8" w:space="0"/>
              <w:bottom w:val="single" w:color="000000" w:sz="8" w:space="0"/>
              <w:right w:val="single" w:color="auto" w:sz="8" w:space="0"/>
            </w:tcBorders>
            <w:vAlign w:val="center"/>
          </w:tcPr>
          <w:p w14:paraId="1AB241E6">
            <w:pPr>
              <w:spacing w:after="0"/>
              <w:rPr>
                <w:ins w:id="4029" w:author="Thorsten Hertel (KEYS)" w:date="2025-07-16T11:02:00Z"/>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E7">
            <w:pPr>
              <w:spacing w:after="0"/>
              <w:rPr>
                <w:ins w:id="4030" w:author="Thorsten Hertel (KEYS)" w:date="2025-07-16T11:02:00Z"/>
                <w:rFonts w:ascii="Arial" w:hAnsi="Arial" w:cs="Arial"/>
                <w:color w:val="000000"/>
                <w:sz w:val="18"/>
                <w:szCs w:val="18"/>
                <w:lang w:val="en-US"/>
              </w:rPr>
            </w:pPr>
          </w:p>
        </w:tc>
      </w:tr>
      <w:tr w14:paraId="1AB241F0">
        <w:tblPrEx>
          <w:tblCellMar>
            <w:top w:w="0" w:type="dxa"/>
            <w:left w:w="108" w:type="dxa"/>
            <w:bottom w:w="0" w:type="dxa"/>
            <w:right w:w="108" w:type="dxa"/>
          </w:tblCellMar>
        </w:tblPrEx>
        <w:trPr>
          <w:trHeight w:val="20" w:hRule="atLeast"/>
          <w:ins w:id="4031" w:author="Thorsten Hertel (KEYS)" w:date="2025-07-16T11:02:00Z"/>
        </w:trPr>
        <w:tc>
          <w:tcPr>
            <w:tcW w:w="526" w:type="dxa"/>
            <w:tcBorders>
              <w:top w:val="nil"/>
              <w:left w:val="single" w:color="auto" w:sz="8" w:space="0"/>
              <w:bottom w:val="single" w:color="auto" w:sz="8" w:space="0"/>
              <w:right w:val="single" w:color="auto" w:sz="8" w:space="0"/>
            </w:tcBorders>
            <w:shd w:val="clear" w:color="auto" w:fill="auto"/>
            <w:vAlign w:val="center"/>
          </w:tcPr>
          <w:p w14:paraId="1AB241E9">
            <w:pPr>
              <w:spacing w:after="0"/>
              <w:jc w:val="right"/>
              <w:rPr>
                <w:ins w:id="4032" w:author="Thorsten Hertel (KEYS)" w:date="2025-07-16T11:02:00Z"/>
                <w:rFonts w:ascii="Arial" w:hAnsi="Arial" w:cs="Arial"/>
                <w:color w:val="000000"/>
                <w:sz w:val="18"/>
                <w:szCs w:val="18"/>
                <w:lang w:val="en-US"/>
              </w:rPr>
            </w:pPr>
            <w:ins w:id="4033" w:author="Thorsten Hertel (KEYS)" w:date="2025-07-16T11:02:00Z">
              <w:r>
                <w:rPr>
                  <w:rFonts w:ascii="Arial" w:hAnsi="Arial" w:cs="Arial"/>
                  <w:color w:val="000000"/>
                  <w:sz w:val="18"/>
                  <w:szCs w:val="18"/>
                  <w:lang w:val="en-US"/>
                </w:rPr>
                <w:t>6</w:t>
              </w:r>
            </w:ins>
          </w:p>
        </w:tc>
        <w:tc>
          <w:tcPr>
            <w:tcW w:w="1803" w:type="dxa"/>
            <w:tcBorders>
              <w:top w:val="nil"/>
              <w:left w:val="nil"/>
              <w:bottom w:val="single" w:color="auto" w:sz="8" w:space="0"/>
              <w:right w:val="single" w:color="auto" w:sz="8" w:space="0"/>
            </w:tcBorders>
            <w:shd w:val="clear" w:color="auto" w:fill="auto"/>
            <w:vAlign w:val="center"/>
          </w:tcPr>
          <w:p w14:paraId="1AB241EA">
            <w:pPr>
              <w:spacing w:after="0"/>
              <w:rPr>
                <w:ins w:id="4034" w:author="Thorsten Hertel (KEYS)" w:date="2025-07-16T11:02:00Z"/>
                <w:rFonts w:ascii="Arial" w:hAnsi="Arial" w:cs="Arial"/>
                <w:color w:val="000000"/>
                <w:sz w:val="18"/>
                <w:szCs w:val="18"/>
                <w:lang w:val="en-US"/>
              </w:rPr>
            </w:pPr>
            <w:ins w:id="4035" w:author="Thorsten Hertel (KEYS)" w:date="2025-07-16T11:02:00Z">
              <w:r>
                <w:rPr>
                  <w:rFonts w:ascii="Arial" w:hAnsi="Arial" w:cs="Arial"/>
                  <w:color w:val="000000"/>
                  <w:sz w:val="18"/>
                  <w:szCs w:val="18"/>
                  <w:lang w:val="en-US"/>
                </w:rPr>
                <w:t>Dynamic Channel Modelling (Note 1)</w:t>
              </w:r>
            </w:ins>
          </w:p>
        </w:tc>
        <w:tc>
          <w:tcPr>
            <w:tcW w:w="1529" w:type="dxa"/>
            <w:tcBorders>
              <w:top w:val="nil"/>
              <w:left w:val="nil"/>
              <w:bottom w:val="single" w:color="auto" w:sz="8" w:space="0"/>
              <w:right w:val="single" w:color="auto" w:sz="8" w:space="0"/>
            </w:tcBorders>
            <w:shd w:val="clear" w:color="auto" w:fill="auto"/>
            <w:vAlign w:val="center"/>
          </w:tcPr>
          <w:p w14:paraId="1AB241EB">
            <w:pPr>
              <w:spacing w:after="0"/>
              <w:jc w:val="center"/>
              <w:rPr>
                <w:ins w:id="4036" w:author="Thorsten Hertel (KEYS)" w:date="2025-07-16T11:02:00Z"/>
                <w:rFonts w:ascii="Arial" w:hAnsi="Arial" w:cs="Arial"/>
                <w:color w:val="000000"/>
                <w:sz w:val="18"/>
                <w:szCs w:val="18"/>
                <w:lang w:val="en-US"/>
              </w:rPr>
            </w:pPr>
            <w:ins w:id="4037" w:author="Thorsten Hertel (KEYS)" w:date="2025-07-16T11:02:00Z">
              <w:r>
                <w:rPr>
                  <w:rFonts w:ascii="Arial" w:hAnsi="Arial" w:cs="Arial"/>
                  <w:color w:val="000000"/>
                  <w:sz w:val="18"/>
                  <w:szCs w:val="18"/>
                  <w:lang w:val="en-US"/>
                </w:rPr>
                <w:t>[0.75</w:t>
              </w:r>
            </w:ins>
            <w:ins w:id="4038" w:author="Thorsten Hertel (KEYS)" w:date="2025-07-16T11:03:00Z">
              <w:r>
                <w:rPr>
                  <w:rFonts w:ascii="Arial" w:hAnsi="Arial" w:cs="Arial"/>
                  <w:color w:val="000000"/>
                  <w:sz w:val="18"/>
                  <w:szCs w:val="18"/>
                  <w:lang w:val="en-US"/>
                </w:rPr>
                <w:t>]</w:t>
              </w:r>
            </w:ins>
          </w:p>
        </w:tc>
        <w:tc>
          <w:tcPr>
            <w:tcW w:w="1836" w:type="dxa"/>
            <w:tcBorders>
              <w:top w:val="nil"/>
              <w:left w:val="nil"/>
              <w:bottom w:val="single" w:color="auto" w:sz="8" w:space="0"/>
              <w:right w:val="single" w:color="auto" w:sz="8" w:space="0"/>
            </w:tcBorders>
            <w:shd w:val="clear" w:color="auto" w:fill="auto"/>
            <w:vAlign w:val="center"/>
          </w:tcPr>
          <w:p w14:paraId="1AB241EC">
            <w:pPr>
              <w:spacing w:after="0"/>
              <w:jc w:val="center"/>
              <w:rPr>
                <w:ins w:id="4039" w:author="Thorsten Hertel (KEYS)" w:date="2025-07-16T11:02:00Z"/>
                <w:rFonts w:ascii="Arial" w:hAnsi="Arial" w:cs="Arial"/>
                <w:color w:val="000000"/>
                <w:sz w:val="18"/>
                <w:szCs w:val="18"/>
                <w:lang w:val="en-US"/>
              </w:rPr>
            </w:pPr>
            <w:ins w:id="4040" w:author="Thorsten Hertel (KEYS)" w:date="2025-07-16T11:03:00Z">
              <w:r>
                <w:rPr>
                  <w:rFonts w:ascii="Arial" w:hAnsi="Arial" w:cs="Arial"/>
                  <w:color w:val="000000"/>
                  <w:sz w:val="18"/>
                  <w:szCs w:val="18"/>
                  <w:lang w:val="en-US"/>
                </w:rPr>
                <w:t>[</w:t>
              </w:r>
            </w:ins>
            <w:ins w:id="4041" w:author="Thorsten Hertel (KEYS)" w:date="2025-07-16T11:02:00Z">
              <w:r>
                <w:rPr>
                  <w:rFonts w:ascii="Arial" w:hAnsi="Arial" w:cs="Arial"/>
                  <w:color w:val="000000"/>
                  <w:sz w:val="18"/>
                  <w:szCs w:val="18"/>
                  <w:lang w:val="en-US"/>
                </w:rPr>
                <w:t>0.75</w:t>
              </w:r>
            </w:ins>
            <w:ins w:id="4042" w:author="Thorsten Hertel (KEYS)" w:date="2025-07-16T11:03:00Z">
              <w:r>
                <w:rPr>
                  <w:rFonts w:ascii="Arial" w:hAnsi="Arial" w:cs="Arial"/>
                  <w:color w:val="000000"/>
                  <w:sz w:val="18"/>
                  <w:szCs w:val="18"/>
                  <w:lang w:val="en-US"/>
                </w:rPr>
                <w:t>]</w:t>
              </w:r>
            </w:ins>
          </w:p>
        </w:tc>
        <w:tc>
          <w:tcPr>
            <w:tcW w:w="1226" w:type="dxa"/>
            <w:tcBorders>
              <w:top w:val="nil"/>
              <w:left w:val="nil"/>
              <w:bottom w:val="single" w:color="auto" w:sz="8" w:space="0"/>
              <w:right w:val="single" w:color="auto" w:sz="8" w:space="0"/>
            </w:tcBorders>
            <w:shd w:val="clear" w:color="auto" w:fill="auto"/>
            <w:vAlign w:val="center"/>
          </w:tcPr>
          <w:p w14:paraId="1AB241ED">
            <w:pPr>
              <w:spacing w:after="0"/>
              <w:jc w:val="center"/>
              <w:rPr>
                <w:ins w:id="4043" w:author="Thorsten Hertel (KEYS)" w:date="2025-07-16T11:02:00Z"/>
                <w:rFonts w:ascii="Arial" w:hAnsi="Arial" w:cs="Arial"/>
                <w:color w:val="000000"/>
                <w:sz w:val="18"/>
                <w:szCs w:val="18"/>
                <w:lang w:val="en-US"/>
              </w:rPr>
            </w:pPr>
            <w:ins w:id="4044" w:author="Thorsten Hertel (KEYS)" w:date="2025-07-16T11:02:00Z">
              <w:r>
                <w:rPr>
                  <w:rFonts w:ascii="Arial" w:hAnsi="Arial" w:cs="Arial"/>
                  <w:color w:val="000000"/>
                  <w:sz w:val="18"/>
                  <w:szCs w:val="18"/>
                  <w:lang w:val="en-US"/>
                </w:rPr>
                <w:t>Normal</w:t>
              </w:r>
            </w:ins>
          </w:p>
        </w:tc>
        <w:tc>
          <w:tcPr>
            <w:tcW w:w="1477" w:type="dxa"/>
            <w:tcBorders>
              <w:top w:val="nil"/>
              <w:left w:val="nil"/>
              <w:bottom w:val="single" w:color="auto" w:sz="8" w:space="0"/>
              <w:right w:val="single" w:color="auto" w:sz="8" w:space="0"/>
            </w:tcBorders>
            <w:shd w:val="clear" w:color="auto" w:fill="auto"/>
            <w:vAlign w:val="center"/>
          </w:tcPr>
          <w:p w14:paraId="1AB241EE">
            <w:pPr>
              <w:spacing w:after="0"/>
              <w:jc w:val="center"/>
              <w:rPr>
                <w:ins w:id="4045" w:author="Thorsten Hertel (KEYS)" w:date="2025-07-16T11:02:00Z"/>
                <w:rFonts w:ascii="Arial" w:hAnsi="Arial" w:cs="Arial"/>
                <w:color w:val="000000"/>
                <w:sz w:val="18"/>
                <w:szCs w:val="18"/>
                <w:lang w:val="en-US"/>
              </w:rPr>
            </w:pPr>
            <w:ins w:id="4046" w:author="Thorsten Hertel (KEYS)" w:date="2025-07-16T11:03:00Z">
              <w:r>
                <w:rPr>
                  <w:rFonts w:ascii="Arial" w:hAnsi="Arial" w:cs="Arial"/>
                  <w:color w:val="000000"/>
                  <w:sz w:val="18"/>
                  <w:szCs w:val="18"/>
                  <w:lang w:eastAsia="ja-JP"/>
                </w:rPr>
                <w:t>[</w:t>
              </w:r>
            </w:ins>
            <w:ins w:id="4047" w:author="Thorsten Hertel (KEYS)" w:date="2025-07-16T11:02:00Z">
              <w:r>
                <w:rPr>
                  <w:rFonts w:ascii="Arial" w:hAnsi="Arial" w:cs="Arial"/>
                  <w:color w:val="000000"/>
                  <w:sz w:val="18"/>
                  <w:szCs w:val="18"/>
                  <w:lang w:eastAsia="ja-JP"/>
                </w:rPr>
                <w:t>0.38</w:t>
              </w:r>
            </w:ins>
            <w:ins w:id="4048" w:author="Thorsten Hertel (KEYS)" w:date="2025-07-16T11:03:00Z">
              <w:r>
                <w:rPr>
                  <w:rFonts w:ascii="Arial" w:hAnsi="Arial" w:cs="Arial"/>
                  <w:color w:val="000000"/>
                  <w:sz w:val="18"/>
                  <w:szCs w:val="18"/>
                  <w:lang w:eastAsia="ja-JP"/>
                </w:rPr>
                <w:t>]</w:t>
              </w:r>
            </w:ins>
          </w:p>
        </w:tc>
        <w:tc>
          <w:tcPr>
            <w:tcW w:w="1587" w:type="dxa"/>
            <w:tcBorders>
              <w:top w:val="nil"/>
              <w:left w:val="nil"/>
              <w:bottom w:val="single" w:color="auto" w:sz="8" w:space="0"/>
              <w:right w:val="single" w:color="auto" w:sz="8" w:space="0"/>
            </w:tcBorders>
            <w:shd w:val="clear" w:color="auto" w:fill="auto"/>
            <w:vAlign w:val="center"/>
          </w:tcPr>
          <w:p w14:paraId="1AB241EF">
            <w:pPr>
              <w:spacing w:after="0"/>
              <w:jc w:val="center"/>
              <w:rPr>
                <w:ins w:id="4049" w:author="Thorsten Hertel (KEYS)" w:date="2025-07-16T11:02:00Z"/>
                <w:rFonts w:ascii="Arial" w:hAnsi="Arial" w:cs="Arial"/>
                <w:color w:val="000000"/>
                <w:sz w:val="18"/>
                <w:szCs w:val="18"/>
                <w:lang w:val="en-US"/>
              </w:rPr>
            </w:pPr>
            <w:ins w:id="4050" w:author="Thorsten Hertel (KEYS)" w:date="2025-07-16T11:03:00Z">
              <w:r>
                <w:rPr>
                  <w:rFonts w:ascii="Arial" w:hAnsi="Arial" w:cs="Arial"/>
                  <w:color w:val="000000"/>
                  <w:sz w:val="18"/>
                  <w:szCs w:val="18"/>
                  <w:lang w:eastAsia="ja-JP"/>
                </w:rPr>
                <w:t>[</w:t>
              </w:r>
            </w:ins>
            <w:ins w:id="4051" w:author="Thorsten Hertel (KEYS)" w:date="2025-07-16T11:02:00Z">
              <w:r>
                <w:rPr>
                  <w:rFonts w:ascii="Arial" w:hAnsi="Arial" w:cs="Arial"/>
                  <w:color w:val="000000"/>
                  <w:sz w:val="18"/>
                  <w:szCs w:val="18"/>
                  <w:lang w:eastAsia="ja-JP"/>
                </w:rPr>
                <w:t>0.38</w:t>
              </w:r>
            </w:ins>
            <w:ins w:id="4052" w:author="Thorsten Hertel (KEYS)" w:date="2025-07-16T11:03:00Z">
              <w:r>
                <w:rPr>
                  <w:rFonts w:ascii="Arial" w:hAnsi="Arial" w:cs="Arial"/>
                  <w:color w:val="000000"/>
                  <w:sz w:val="18"/>
                  <w:szCs w:val="18"/>
                  <w:lang w:eastAsia="ja-JP"/>
                </w:rPr>
                <w:t>]</w:t>
              </w:r>
            </w:ins>
          </w:p>
        </w:tc>
      </w:tr>
      <w:tr w14:paraId="1AB241F8">
        <w:tblPrEx>
          <w:tblCellMar>
            <w:top w:w="0" w:type="dxa"/>
            <w:left w:w="108" w:type="dxa"/>
            <w:bottom w:w="0" w:type="dxa"/>
            <w:right w:w="108" w:type="dxa"/>
          </w:tblCellMar>
        </w:tblPrEx>
        <w:trPr>
          <w:trHeight w:val="20" w:hRule="atLeast"/>
          <w:ins w:id="4053"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1F1">
            <w:pPr>
              <w:spacing w:after="0"/>
              <w:jc w:val="right"/>
              <w:rPr>
                <w:ins w:id="4054" w:author="Thorsten Hertel (KEYS)" w:date="2025-07-16T11:02:00Z"/>
                <w:rFonts w:ascii="Arial" w:hAnsi="Arial" w:cs="Arial"/>
                <w:color w:val="000000"/>
                <w:sz w:val="18"/>
                <w:szCs w:val="18"/>
                <w:lang w:val="en-US"/>
              </w:rPr>
            </w:pPr>
            <w:ins w:id="4055" w:author="Thorsten Hertel (KEYS)" w:date="2025-07-16T11:02:00Z">
              <w:r>
                <w:rPr>
                  <w:rFonts w:ascii="Arial" w:hAnsi="Arial" w:cs="Arial"/>
                  <w:color w:val="000000"/>
                  <w:sz w:val="18"/>
                  <w:szCs w:val="18"/>
                  <w:lang w:eastAsia="ja-JP"/>
                </w:rPr>
                <w:t>7</w:t>
              </w:r>
            </w:ins>
          </w:p>
        </w:tc>
        <w:tc>
          <w:tcPr>
            <w:tcW w:w="1803" w:type="dxa"/>
            <w:tcBorders>
              <w:top w:val="nil"/>
              <w:left w:val="nil"/>
              <w:bottom w:val="single" w:color="auto" w:sz="8" w:space="0"/>
              <w:right w:val="single" w:color="auto" w:sz="8" w:space="0"/>
            </w:tcBorders>
            <w:vAlign w:val="center"/>
          </w:tcPr>
          <w:p w14:paraId="1AB241F2">
            <w:pPr>
              <w:spacing w:after="0"/>
              <w:rPr>
                <w:ins w:id="4056" w:author="Thorsten Hertel (KEYS)" w:date="2025-07-16T11:02:00Z"/>
                <w:rFonts w:ascii="Arial" w:hAnsi="Arial" w:cs="Arial"/>
                <w:color w:val="000000"/>
                <w:sz w:val="18"/>
                <w:szCs w:val="18"/>
                <w:lang w:val="en-US"/>
              </w:rPr>
            </w:pPr>
            <w:ins w:id="4057" w:author="Thorsten Hertel (KEYS)" w:date="2025-07-16T11:02:00Z">
              <w:r>
                <w:rPr>
                  <w:rFonts w:ascii="Arial" w:hAnsi="Arial" w:cs="Arial"/>
                  <w:color w:val="000000"/>
                  <w:sz w:val="18"/>
                  <w:szCs w:val="18"/>
                  <w:lang w:eastAsia="ja-JP"/>
                </w:rPr>
                <w:t>Amplifier uncertainties</w:t>
              </w:r>
            </w:ins>
          </w:p>
        </w:tc>
        <w:tc>
          <w:tcPr>
            <w:tcW w:w="1529" w:type="dxa"/>
            <w:tcBorders>
              <w:top w:val="nil"/>
              <w:left w:val="nil"/>
              <w:bottom w:val="single" w:color="auto" w:sz="8" w:space="0"/>
              <w:right w:val="single" w:color="auto" w:sz="8" w:space="0"/>
            </w:tcBorders>
            <w:vAlign w:val="center"/>
          </w:tcPr>
          <w:p w14:paraId="1AB241F3">
            <w:pPr>
              <w:spacing w:after="0"/>
              <w:jc w:val="center"/>
              <w:rPr>
                <w:ins w:id="4058" w:author="Thorsten Hertel (KEYS)" w:date="2025-07-16T11:02:00Z"/>
                <w:rFonts w:ascii="Arial" w:hAnsi="Arial" w:cs="Arial"/>
                <w:color w:val="000000"/>
                <w:sz w:val="18"/>
                <w:szCs w:val="18"/>
                <w:lang w:val="en-US"/>
              </w:rPr>
            </w:pPr>
            <w:ins w:id="4059" w:author="Thorsten Hertel (KEYS)" w:date="2025-07-16T11:02:00Z">
              <w:r>
                <w:rPr>
                  <w:rFonts w:ascii="Arial" w:hAnsi="Arial" w:cs="Arial"/>
                  <w:color w:val="000000"/>
                  <w:sz w:val="18"/>
                  <w:szCs w:val="18"/>
                  <w:lang w:eastAsia="ja-JP"/>
                </w:rPr>
                <w:t>0.7</w:t>
              </w:r>
            </w:ins>
          </w:p>
        </w:tc>
        <w:tc>
          <w:tcPr>
            <w:tcW w:w="1836" w:type="dxa"/>
            <w:tcBorders>
              <w:top w:val="nil"/>
              <w:left w:val="nil"/>
              <w:bottom w:val="single" w:color="auto" w:sz="8" w:space="0"/>
              <w:right w:val="single" w:color="auto" w:sz="8" w:space="0"/>
            </w:tcBorders>
            <w:vAlign w:val="center"/>
          </w:tcPr>
          <w:p w14:paraId="1AB241F4">
            <w:pPr>
              <w:spacing w:after="0"/>
              <w:jc w:val="center"/>
              <w:rPr>
                <w:ins w:id="4060" w:author="Thorsten Hertel (KEYS)" w:date="2025-07-16T11:02:00Z"/>
                <w:rFonts w:ascii="Arial" w:hAnsi="Arial" w:cs="Arial"/>
                <w:color w:val="000000"/>
                <w:sz w:val="18"/>
                <w:szCs w:val="18"/>
                <w:lang w:val="en-US"/>
              </w:rPr>
            </w:pPr>
            <w:ins w:id="4061" w:author="Thorsten Hertel (KEYS)" w:date="2025-07-16T11:02:00Z">
              <w:r>
                <w:rPr>
                  <w:rFonts w:ascii="Arial" w:hAnsi="Arial" w:cs="Arial"/>
                  <w:color w:val="000000"/>
                  <w:sz w:val="18"/>
                  <w:szCs w:val="18"/>
                  <w:lang w:eastAsia="ja-JP"/>
                </w:rPr>
                <w:t>0.7</w:t>
              </w:r>
            </w:ins>
          </w:p>
        </w:tc>
        <w:tc>
          <w:tcPr>
            <w:tcW w:w="1226" w:type="dxa"/>
            <w:tcBorders>
              <w:top w:val="nil"/>
              <w:left w:val="nil"/>
              <w:bottom w:val="single" w:color="auto" w:sz="8" w:space="0"/>
              <w:right w:val="single" w:color="auto" w:sz="8" w:space="0"/>
            </w:tcBorders>
            <w:vAlign w:val="center"/>
          </w:tcPr>
          <w:p w14:paraId="1AB241F5">
            <w:pPr>
              <w:spacing w:after="0"/>
              <w:jc w:val="center"/>
              <w:rPr>
                <w:ins w:id="4062" w:author="Thorsten Hertel (KEYS)" w:date="2025-07-16T11:02:00Z"/>
                <w:rFonts w:ascii="Arial" w:hAnsi="Arial" w:cs="Arial"/>
                <w:color w:val="000000"/>
                <w:sz w:val="18"/>
                <w:szCs w:val="18"/>
                <w:lang w:val="en-US"/>
              </w:rPr>
            </w:pPr>
            <w:ins w:id="4063" w:author="Thorsten Hertel (KEYS)" w:date="2025-07-16T11:02:00Z">
              <w:r>
                <w:rPr>
                  <w:rFonts w:ascii="Arial" w:hAnsi="Arial" w:cs="Arial"/>
                  <w:color w:val="000000"/>
                  <w:sz w:val="18"/>
                  <w:szCs w:val="18"/>
                  <w:lang w:eastAsia="en-GB"/>
                </w:rPr>
                <w:t>Rectangular</w:t>
              </w:r>
            </w:ins>
          </w:p>
        </w:tc>
        <w:tc>
          <w:tcPr>
            <w:tcW w:w="1477" w:type="dxa"/>
            <w:tcBorders>
              <w:top w:val="nil"/>
              <w:left w:val="nil"/>
              <w:bottom w:val="single" w:color="auto" w:sz="8" w:space="0"/>
              <w:right w:val="single" w:color="auto" w:sz="8" w:space="0"/>
            </w:tcBorders>
            <w:vAlign w:val="center"/>
          </w:tcPr>
          <w:p w14:paraId="1AB241F6">
            <w:pPr>
              <w:spacing w:after="0"/>
              <w:jc w:val="center"/>
              <w:rPr>
                <w:ins w:id="4064" w:author="Thorsten Hertel (KEYS)" w:date="2025-07-16T11:02:00Z"/>
                <w:rFonts w:ascii="Arial" w:hAnsi="Arial" w:cs="Arial"/>
                <w:color w:val="000000"/>
                <w:sz w:val="18"/>
                <w:szCs w:val="18"/>
                <w:lang w:val="en-US"/>
              </w:rPr>
            </w:pPr>
            <w:ins w:id="4065" w:author="Thorsten Hertel (KEYS)" w:date="2025-07-16T11:02:00Z">
              <w:r>
                <w:rPr>
                  <w:rFonts w:ascii="Arial" w:hAnsi="Arial" w:cs="Arial"/>
                  <w:color w:val="000000"/>
                  <w:sz w:val="18"/>
                  <w:szCs w:val="18"/>
                  <w:lang w:eastAsia="ja-JP"/>
                </w:rPr>
                <w:t>0.40</w:t>
              </w:r>
            </w:ins>
          </w:p>
        </w:tc>
        <w:tc>
          <w:tcPr>
            <w:tcW w:w="1587" w:type="dxa"/>
            <w:tcBorders>
              <w:top w:val="nil"/>
              <w:left w:val="nil"/>
              <w:bottom w:val="single" w:color="auto" w:sz="8" w:space="0"/>
              <w:right w:val="single" w:color="auto" w:sz="8" w:space="0"/>
            </w:tcBorders>
            <w:vAlign w:val="center"/>
          </w:tcPr>
          <w:p w14:paraId="1AB241F7">
            <w:pPr>
              <w:spacing w:after="0"/>
              <w:jc w:val="center"/>
              <w:rPr>
                <w:ins w:id="4066" w:author="Thorsten Hertel (KEYS)" w:date="2025-07-16T11:02:00Z"/>
                <w:rFonts w:ascii="Arial" w:hAnsi="Arial" w:cs="Arial"/>
                <w:color w:val="000000"/>
                <w:sz w:val="18"/>
                <w:szCs w:val="18"/>
                <w:lang w:val="en-US"/>
              </w:rPr>
            </w:pPr>
            <w:ins w:id="4067" w:author="Thorsten Hertel (KEYS)" w:date="2025-07-16T11:02:00Z">
              <w:r>
                <w:rPr>
                  <w:rFonts w:ascii="Arial" w:hAnsi="Arial" w:cs="Arial"/>
                  <w:color w:val="000000"/>
                  <w:sz w:val="18"/>
                  <w:szCs w:val="18"/>
                  <w:lang w:eastAsia="ja-JP"/>
                </w:rPr>
                <w:t>0.40</w:t>
              </w:r>
            </w:ins>
          </w:p>
        </w:tc>
      </w:tr>
      <w:tr w14:paraId="1AB24200">
        <w:tblPrEx>
          <w:tblCellMar>
            <w:top w:w="0" w:type="dxa"/>
            <w:left w:w="108" w:type="dxa"/>
            <w:bottom w:w="0" w:type="dxa"/>
            <w:right w:w="108" w:type="dxa"/>
          </w:tblCellMar>
        </w:tblPrEx>
        <w:trPr>
          <w:trHeight w:val="20" w:hRule="atLeast"/>
          <w:ins w:id="4068"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1F9">
            <w:pPr>
              <w:spacing w:after="0"/>
              <w:jc w:val="right"/>
              <w:rPr>
                <w:ins w:id="4069" w:author="Thorsten Hertel (KEYS)" w:date="2025-07-16T11:02:00Z"/>
                <w:rFonts w:ascii="Arial" w:hAnsi="Arial" w:cs="Arial"/>
                <w:color w:val="000000"/>
                <w:sz w:val="18"/>
                <w:szCs w:val="18"/>
                <w:lang w:val="en-US"/>
              </w:rPr>
            </w:pPr>
            <w:ins w:id="4070" w:author="Thorsten Hertel (KEYS)" w:date="2025-07-16T11:02:00Z">
              <w:r>
                <w:rPr>
                  <w:rFonts w:ascii="Arial" w:hAnsi="Arial" w:cs="Arial"/>
                  <w:color w:val="000000"/>
                  <w:sz w:val="18"/>
                  <w:szCs w:val="18"/>
                  <w:lang w:eastAsia="zh-CN"/>
                </w:rPr>
                <w:t>8</w:t>
              </w:r>
            </w:ins>
          </w:p>
        </w:tc>
        <w:tc>
          <w:tcPr>
            <w:tcW w:w="1803" w:type="dxa"/>
            <w:tcBorders>
              <w:top w:val="nil"/>
              <w:left w:val="nil"/>
              <w:bottom w:val="single" w:color="auto" w:sz="8" w:space="0"/>
              <w:right w:val="single" w:color="auto" w:sz="8" w:space="0"/>
            </w:tcBorders>
            <w:vAlign w:val="center"/>
          </w:tcPr>
          <w:p w14:paraId="1AB241FA">
            <w:pPr>
              <w:spacing w:after="0"/>
              <w:rPr>
                <w:ins w:id="4071" w:author="Thorsten Hertel (KEYS)" w:date="2025-07-16T11:02:00Z"/>
                <w:rFonts w:ascii="Arial" w:hAnsi="Arial" w:cs="Arial"/>
                <w:color w:val="000000"/>
                <w:sz w:val="18"/>
                <w:szCs w:val="18"/>
                <w:lang w:val="en-US"/>
              </w:rPr>
            </w:pPr>
            <w:ins w:id="4072" w:author="Thorsten Hertel (KEYS)" w:date="2025-07-16T11:02:00Z">
              <w:r>
                <w:rPr>
                  <w:rFonts w:ascii="Arial" w:hAnsi="Arial" w:cs="Arial"/>
                  <w:color w:val="000000"/>
                  <w:sz w:val="18"/>
                  <w:szCs w:val="18"/>
                  <w:lang w:eastAsia="zh-CN"/>
                </w:rPr>
                <w:t>Random uncertainty</w:t>
              </w:r>
            </w:ins>
          </w:p>
        </w:tc>
        <w:tc>
          <w:tcPr>
            <w:tcW w:w="1529" w:type="dxa"/>
            <w:tcBorders>
              <w:top w:val="nil"/>
              <w:left w:val="nil"/>
              <w:bottom w:val="single" w:color="auto" w:sz="8" w:space="0"/>
              <w:right w:val="single" w:color="auto" w:sz="8" w:space="0"/>
            </w:tcBorders>
            <w:vAlign w:val="center"/>
          </w:tcPr>
          <w:p w14:paraId="1AB241FB">
            <w:pPr>
              <w:spacing w:after="0"/>
              <w:jc w:val="center"/>
              <w:rPr>
                <w:ins w:id="4073" w:author="Thorsten Hertel (KEYS)" w:date="2025-07-16T11:02:00Z"/>
                <w:rFonts w:ascii="Arial" w:hAnsi="Arial" w:cs="Arial"/>
                <w:color w:val="000000"/>
                <w:sz w:val="18"/>
                <w:szCs w:val="18"/>
                <w:lang w:val="en-US"/>
              </w:rPr>
            </w:pPr>
            <w:ins w:id="4074" w:author="Thorsten Hertel (KEYS)" w:date="2025-07-16T11:02:00Z">
              <w:r>
                <w:rPr>
                  <w:rFonts w:ascii="Arial" w:hAnsi="Arial" w:cs="Arial"/>
                  <w:color w:val="000000"/>
                  <w:sz w:val="18"/>
                  <w:szCs w:val="18"/>
                  <w:lang w:eastAsia="ja-JP"/>
                </w:rPr>
                <w:t>0.4</w:t>
              </w:r>
            </w:ins>
          </w:p>
        </w:tc>
        <w:tc>
          <w:tcPr>
            <w:tcW w:w="1836" w:type="dxa"/>
            <w:tcBorders>
              <w:top w:val="nil"/>
              <w:left w:val="nil"/>
              <w:bottom w:val="single" w:color="auto" w:sz="8" w:space="0"/>
              <w:right w:val="single" w:color="auto" w:sz="8" w:space="0"/>
            </w:tcBorders>
            <w:vAlign w:val="center"/>
          </w:tcPr>
          <w:p w14:paraId="1AB241FC">
            <w:pPr>
              <w:spacing w:after="0"/>
              <w:jc w:val="center"/>
              <w:rPr>
                <w:ins w:id="4075" w:author="Thorsten Hertel (KEYS)" w:date="2025-07-16T11:02:00Z"/>
                <w:rFonts w:ascii="Arial" w:hAnsi="Arial" w:cs="Arial"/>
                <w:color w:val="000000"/>
                <w:sz w:val="18"/>
                <w:szCs w:val="18"/>
                <w:lang w:val="en-US"/>
              </w:rPr>
            </w:pPr>
            <w:ins w:id="4076" w:author="Thorsten Hertel (KEYS)" w:date="2025-07-16T11:02:00Z">
              <w:r>
                <w:rPr>
                  <w:rFonts w:ascii="Arial" w:hAnsi="Arial" w:cs="Arial"/>
                  <w:color w:val="000000"/>
                  <w:sz w:val="18"/>
                  <w:szCs w:val="18"/>
                  <w:lang w:eastAsia="ja-JP"/>
                </w:rPr>
                <w:t>0.4</w:t>
              </w:r>
            </w:ins>
          </w:p>
        </w:tc>
        <w:tc>
          <w:tcPr>
            <w:tcW w:w="1226" w:type="dxa"/>
            <w:tcBorders>
              <w:top w:val="nil"/>
              <w:left w:val="nil"/>
              <w:bottom w:val="single" w:color="auto" w:sz="8" w:space="0"/>
              <w:right w:val="single" w:color="auto" w:sz="8" w:space="0"/>
            </w:tcBorders>
            <w:vAlign w:val="center"/>
          </w:tcPr>
          <w:p w14:paraId="1AB241FD">
            <w:pPr>
              <w:spacing w:after="0"/>
              <w:jc w:val="center"/>
              <w:rPr>
                <w:ins w:id="4077" w:author="Thorsten Hertel (KEYS)" w:date="2025-07-16T11:02:00Z"/>
                <w:rFonts w:ascii="Arial" w:hAnsi="Arial" w:cs="Arial"/>
                <w:color w:val="000000"/>
                <w:sz w:val="18"/>
                <w:szCs w:val="18"/>
                <w:lang w:val="en-US"/>
              </w:rPr>
            </w:pPr>
            <w:ins w:id="4078"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1FE">
            <w:pPr>
              <w:spacing w:after="0"/>
              <w:jc w:val="center"/>
              <w:rPr>
                <w:ins w:id="4079" w:author="Thorsten Hertel (KEYS)" w:date="2025-07-16T11:02:00Z"/>
                <w:rFonts w:ascii="Arial" w:hAnsi="Arial" w:cs="Arial"/>
                <w:color w:val="000000"/>
                <w:sz w:val="18"/>
                <w:szCs w:val="18"/>
                <w:lang w:val="en-US"/>
              </w:rPr>
            </w:pPr>
            <w:ins w:id="4080" w:author="Thorsten Hertel (KEYS)" w:date="2025-07-16T11:02:00Z">
              <w:r>
                <w:rPr>
                  <w:rFonts w:ascii="Arial" w:hAnsi="Arial" w:cs="Arial"/>
                  <w:color w:val="000000"/>
                  <w:sz w:val="18"/>
                  <w:szCs w:val="18"/>
                  <w:lang w:val="en-US"/>
                </w:rPr>
                <w:t>0.2</w:t>
              </w:r>
            </w:ins>
          </w:p>
        </w:tc>
        <w:tc>
          <w:tcPr>
            <w:tcW w:w="1587" w:type="dxa"/>
            <w:tcBorders>
              <w:top w:val="nil"/>
              <w:left w:val="nil"/>
              <w:bottom w:val="single" w:color="auto" w:sz="8" w:space="0"/>
              <w:right w:val="single" w:color="auto" w:sz="8" w:space="0"/>
            </w:tcBorders>
            <w:vAlign w:val="center"/>
          </w:tcPr>
          <w:p w14:paraId="1AB241FF">
            <w:pPr>
              <w:spacing w:after="0"/>
              <w:jc w:val="center"/>
              <w:rPr>
                <w:ins w:id="4081" w:author="Thorsten Hertel (KEYS)" w:date="2025-07-16T11:02:00Z"/>
                <w:rFonts w:ascii="Arial" w:hAnsi="Arial" w:cs="Arial"/>
                <w:color w:val="000000"/>
                <w:sz w:val="18"/>
                <w:szCs w:val="18"/>
                <w:lang w:val="en-US"/>
              </w:rPr>
            </w:pPr>
            <w:ins w:id="4082" w:author="Thorsten Hertel (KEYS)" w:date="2025-07-16T11:02:00Z">
              <w:r>
                <w:rPr>
                  <w:rFonts w:ascii="Arial" w:hAnsi="Arial" w:cs="Arial"/>
                  <w:color w:val="000000"/>
                  <w:sz w:val="18"/>
                  <w:szCs w:val="18"/>
                  <w:lang w:val="en-US"/>
                </w:rPr>
                <w:t>0.2</w:t>
              </w:r>
            </w:ins>
          </w:p>
        </w:tc>
      </w:tr>
      <w:tr w14:paraId="1AB24208">
        <w:tblPrEx>
          <w:tblCellMar>
            <w:top w:w="0" w:type="dxa"/>
            <w:left w:w="108" w:type="dxa"/>
            <w:bottom w:w="0" w:type="dxa"/>
            <w:right w:w="108" w:type="dxa"/>
          </w:tblCellMar>
        </w:tblPrEx>
        <w:trPr>
          <w:trHeight w:val="20" w:hRule="atLeast"/>
          <w:ins w:id="4083"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01">
            <w:pPr>
              <w:spacing w:after="0"/>
              <w:jc w:val="right"/>
              <w:rPr>
                <w:ins w:id="4084" w:author="Thorsten Hertel (KEYS)" w:date="2025-07-16T11:02:00Z"/>
                <w:rFonts w:ascii="Arial" w:hAnsi="Arial" w:cs="Arial"/>
                <w:color w:val="000000"/>
                <w:sz w:val="18"/>
                <w:szCs w:val="18"/>
                <w:lang w:val="en-US"/>
              </w:rPr>
            </w:pPr>
            <w:ins w:id="4085" w:author="Thorsten Hertel (KEYS)" w:date="2025-07-16T11:02:00Z">
              <w:r>
                <w:rPr>
                  <w:rFonts w:ascii="Arial" w:hAnsi="Arial" w:cs="Arial"/>
                  <w:color w:val="000000"/>
                  <w:sz w:val="18"/>
                  <w:szCs w:val="18"/>
                  <w:lang w:eastAsia="zh-CN"/>
                </w:rPr>
                <w:t>9</w:t>
              </w:r>
            </w:ins>
          </w:p>
        </w:tc>
        <w:tc>
          <w:tcPr>
            <w:tcW w:w="1803" w:type="dxa"/>
            <w:tcBorders>
              <w:top w:val="nil"/>
              <w:left w:val="nil"/>
              <w:bottom w:val="single" w:color="auto" w:sz="8" w:space="0"/>
              <w:right w:val="single" w:color="auto" w:sz="8" w:space="0"/>
            </w:tcBorders>
            <w:vAlign w:val="center"/>
          </w:tcPr>
          <w:p w14:paraId="1AB24202">
            <w:pPr>
              <w:spacing w:after="0"/>
              <w:rPr>
                <w:ins w:id="4086" w:author="Thorsten Hertel (KEYS)" w:date="2025-07-16T11:02:00Z"/>
                <w:rFonts w:ascii="Arial" w:hAnsi="Arial" w:cs="Arial"/>
                <w:color w:val="000000"/>
                <w:sz w:val="18"/>
                <w:szCs w:val="18"/>
                <w:lang w:val="en-US"/>
              </w:rPr>
            </w:pPr>
            <w:ins w:id="4087" w:author="Thorsten Hertel (KEYS)" w:date="2025-07-16T11:02:00Z">
              <w:r>
                <w:rPr>
                  <w:rFonts w:ascii="Arial" w:hAnsi="Arial" w:cs="Arial"/>
                  <w:color w:val="000000"/>
                  <w:sz w:val="18"/>
                  <w:szCs w:val="18"/>
                  <w:lang w:eastAsia="ja-JP"/>
                </w:rPr>
                <w:t>Throughput measurement: output level step resolution</w:t>
              </w:r>
            </w:ins>
          </w:p>
        </w:tc>
        <w:tc>
          <w:tcPr>
            <w:tcW w:w="1529" w:type="dxa"/>
            <w:tcBorders>
              <w:top w:val="nil"/>
              <w:left w:val="nil"/>
              <w:bottom w:val="single" w:color="auto" w:sz="8" w:space="0"/>
              <w:right w:val="single" w:color="auto" w:sz="8" w:space="0"/>
            </w:tcBorders>
            <w:vAlign w:val="center"/>
          </w:tcPr>
          <w:p w14:paraId="1AB24203">
            <w:pPr>
              <w:spacing w:after="0"/>
              <w:jc w:val="center"/>
              <w:rPr>
                <w:ins w:id="4088" w:author="Thorsten Hertel (KEYS)" w:date="2025-07-16T11:02:00Z"/>
                <w:rFonts w:ascii="Arial" w:hAnsi="Arial" w:cs="Arial"/>
                <w:color w:val="000000"/>
                <w:sz w:val="18"/>
                <w:szCs w:val="18"/>
                <w:lang w:val="en-US"/>
              </w:rPr>
            </w:pPr>
            <w:ins w:id="4089" w:author="Thorsten Hertel (KEYS)" w:date="2025-07-16T11:02:00Z">
              <w:r>
                <w:rPr>
                  <w:rFonts w:ascii="Arial" w:hAnsi="Arial" w:cs="Arial"/>
                  <w:color w:val="000000"/>
                  <w:sz w:val="18"/>
                  <w:szCs w:val="18"/>
                  <w:lang w:eastAsia="zh-CN"/>
                </w:rPr>
                <w:t>0</w:t>
              </w:r>
            </w:ins>
          </w:p>
        </w:tc>
        <w:tc>
          <w:tcPr>
            <w:tcW w:w="1836" w:type="dxa"/>
            <w:tcBorders>
              <w:top w:val="nil"/>
              <w:left w:val="nil"/>
              <w:bottom w:val="single" w:color="auto" w:sz="8" w:space="0"/>
              <w:right w:val="single" w:color="auto" w:sz="8" w:space="0"/>
            </w:tcBorders>
            <w:vAlign w:val="center"/>
          </w:tcPr>
          <w:p w14:paraId="1AB24204">
            <w:pPr>
              <w:spacing w:after="0"/>
              <w:jc w:val="center"/>
              <w:rPr>
                <w:ins w:id="4090" w:author="Thorsten Hertel (KEYS)" w:date="2025-07-16T11:02:00Z"/>
                <w:rFonts w:ascii="Arial" w:hAnsi="Arial" w:cs="Arial"/>
                <w:color w:val="000000"/>
                <w:sz w:val="18"/>
                <w:szCs w:val="18"/>
                <w:lang w:val="en-US"/>
              </w:rPr>
            </w:pPr>
            <w:ins w:id="4091" w:author="Thorsten Hertel (KEYS)" w:date="2025-07-16T11:02:00Z">
              <w:r>
                <w:rPr>
                  <w:rFonts w:ascii="Arial" w:hAnsi="Arial" w:cs="Arial"/>
                  <w:color w:val="000000"/>
                  <w:sz w:val="18"/>
                  <w:szCs w:val="18"/>
                  <w:lang w:eastAsia="zh-CN"/>
                </w:rPr>
                <w:t>0</w:t>
              </w:r>
            </w:ins>
          </w:p>
        </w:tc>
        <w:tc>
          <w:tcPr>
            <w:tcW w:w="1226" w:type="dxa"/>
            <w:tcBorders>
              <w:top w:val="nil"/>
              <w:left w:val="nil"/>
              <w:bottom w:val="single" w:color="auto" w:sz="8" w:space="0"/>
              <w:right w:val="single" w:color="auto" w:sz="8" w:space="0"/>
            </w:tcBorders>
            <w:vAlign w:val="center"/>
          </w:tcPr>
          <w:p w14:paraId="1AB24205">
            <w:pPr>
              <w:spacing w:after="0"/>
              <w:jc w:val="center"/>
              <w:rPr>
                <w:ins w:id="4092" w:author="Thorsten Hertel (KEYS)" w:date="2025-07-16T11:02:00Z"/>
                <w:rFonts w:ascii="Arial" w:hAnsi="Arial" w:cs="Arial"/>
                <w:color w:val="000000"/>
                <w:sz w:val="18"/>
                <w:szCs w:val="18"/>
                <w:lang w:val="en-US"/>
              </w:rPr>
            </w:pPr>
            <w:ins w:id="4093" w:author="Thorsten Hertel (KEYS)" w:date="2025-07-16T11:02:00Z">
              <w:r>
                <w:rPr>
                  <w:rFonts w:ascii="Arial" w:hAnsi="Arial" w:cs="Arial"/>
                  <w:color w:val="000000"/>
                  <w:sz w:val="18"/>
                  <w:szCs w:val="18"/>
                  <w:lang w:eastAsia="en-GB"/>
                </w:rPr>
                <w:t>Rectangular</w:t>
              </w:r>
            </w:ins>
          </w:p>
        </w:tc>
        <w:tc>
          <w:tcPr>
            <w:tcW w:w="1477" w:type="dxa"/>
            <w:tcBorders>
              <w:top w:val="nil"/>
              <w:left w:val="nil"/>
              <w:bottom w:val="single" w:color="auto" w:sz="8" w:space="0"/>
              <w:right w:val="single" w:color="auto" w:sz="8" w:space="0"/>
            </w:tcBorders>
            <w:vAlign w:val="center"/>
          </w:tcPr>
          <w:p w14:paraId="1AB24206">
            <w:pPr>
              <w:spacing w:after="0"/>
              <w:jc w:val="center"/>
              <w:rPr>
                <w:ins w:id="4094" w:author="Thorsten Hertel (KEYS)" w:date="2025-07-16T11:02:00Z"/>
                <w:rFonts w:ascii="Arial" w:hAnsi="Arial" w:cs="Arial"/>
                <w:color w:val="000000"/>
                <w:sz w:val="18"/>
                <w:szCs w:val="18"/>
                <w:lang w:val="en-US"/>
              </w:rPr>
            </w:pPr>
            <w:ins w:id="4095" w:author="Thorsten Hertel (KEYS)" w:date="2025-07-16T11:02:00Z">
              <w:r>
                <w:rPr>
                  <w:rFonts w:ascii="Arial" w:hAnsi="Arial" w:cs="Arial"/>
                  <w:color w:val="000000"/>
                  <w:sz w:val="18"/>
                  <w:szCs w:val="18"/>
                  <w:lang w:val="en-US"/>
                </w:rPr>
                <w:t>0</w:t>
              </w:r>
            </w:ins>
          </w:p>
        </w:tc>
        <w:tc>
          <w:tcPr>
            <w:tcW w:w="1587" w:type="dxa"/>
            <w:tcBorders>
              <w:top w:val="nil"/>
              <w:left w:val="nil"/>
              <w:bottom w:val="single" w:color="auto" w:sz="8" w:space="0"/>
              <w:right w:val="single" w:color="auto" w:sz="8" w:space="0"/>
            </w:tcBorders>
            <w:vAlign w:val="center"/>
          </w:tcPr>
          <w:p w14:paraId="1AB24207">
            <w:pPr>
              <w:spacing w:after="0"/>
              <w:jc w:val="center"/>
              <w:rPr>
                <w:ins w:id="4096" w:author="Thorsten Hertel (KEYS)" w:date="2025-07-16T11:02:00Z"/>
                <w:rFonts w:ascii="Arial" w:hAnsi="Arial" w:cs="Arial"/>
                <w:color w:val="000000"/>
                <w:sz w:val="18"/>
                <w:szCs w:val="18"/>
                <w:lang w:val="en-US"/>
              </w:rPr>
            </w:pPr>
            <w:ins w:id="4097" w:author="Thorsten Hertel (KEYS)" w:date="2025-07-16T11:02:00Z">
              <w:r>
                <w:rPr>
                  <w:rFonts w:ascii="Arial" w:hAnsi="Arial" w:cs="Arial"/>
                  <w:color w:val="000000"/>
                  <w:sz w:val="18"/>
                  <w:szCs w:val="18"/>
                  <w:lang w:val="en-US"/>
                </w:rPr>
                <w:t>0</w:t>
              </w:r>
            </w:ins>
          </w:p>
        </w:tc>
      </w:tr>
      <w:tr w14:paraId="1AB24210">
        <w:tblPrEx>
          <w:tblCellMar>
            <w:top w:w="0" w:type="dxa"/>
            <w:left w:w="108" w:type="dxa"/>
            <w:bottom w:w="0" w:type="dxa"/>
            <w:right w:w="108" w:type="dxa"/>
          </w:tblCellMar>
        </w:tblPrEx>
        <w:trPr>
          <w:trHeight w:val="20" w:hRule="atLeast"/>
          <w:ins w:id="4098"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09">
            <w:pPr>
              <w:spacing w:after="0"/>
              <w:jc w:val="right"/>
              <w:rPr>
                <w:ins w:id="4099" w:author="Thorsten Hertel (KEYS)" w:date="2025-07-16T11:02:00Z"/>
                <w:rFonts w:ascii="Arial" w:hAnsi="Arial" w:cs="Arial"/>
                <w:color w:val="000000"/>
                <w:sz w:val="18"/>
                <w:szCs w:val="18"/>
                <w:lang w:val="en-US"/>
              </w:rPr>
            </w:pPr>
            <w:ins w:id="4100" w:author="Thorsten Hertel (KEYS)" w:date="2025-07-16T11:02:00Z">
              <w:r>
                <w:rPr>
                  <w:rFonts w:ascii="Arial" w:hAnsi="Arial" w:cs="Arial"/>
                  <w:color w:val="000000"/>
                  <w:sz w:val="18"/>
                  <w:szCs w:val="18"/>
                  <w:lang w:eastAsia="zh-CN"/>
                </w:rPr>
                <w:t>10</w:t>
              </w:r>
            </w:ins>
          </w:p>
        </w:tc>
        <w:tc>
          <w:tcPr>
            <w:tcW w:w="1803" w:type="dxa"/>
            <w:tcBorders>
              <w:top w:val="nil"/>
              <w:left w:val="nil"/>
              <w:bottom w:val="single" w:color="auto" w:sz="8" w:space="0"/>
              <w:right w:val="single" w:color="auto" w:sz="8" w:space="0"/>
            </w:tcBorders>
            <w:vAlign w:val="center"/>
          </w:tcPr>
          <w:p w14:paraId="1AB2420A">
            <w:pPr>
              <w:spacing w:after="0"/>
              <w:rPr>
                <w:ins w:id="4101" w:author="Thorsten Hertel (KEYS)" w:date="2025-07-16T11:02:00Z"/>
                <w:rFonts w:ascii="Arial" w:hAnsi="Arial" w:cs="Arial"/>
                <w:color w:val="000000"/>
                <w:sz w:val="18"/>
                <w:szCs w:val="18"/>
                <w:lang w:val="en-US"/>
              </w:rPr>
            </w:pPr>
            <w:ins w:id="4102" w:author="Thorsten Hertel (KEYS)" w:date="2025-07-16T11:02:00Z">
              <w:r>
                <w:rPr>
                  <w:rFonts w:ascii="Arial" w:hAnsi="Arial" w:cs="Arial"/>
                  <w:color w:val="000000"/>
                  <w:sz w:val="18"/>
                  <w:szCs w:val="18"/>
                  <w:lang w:eastAsia="ja-JP"/>
                </w:rPr>
                <w:t>Signal flatness</w:t>
              </w:r>
            </w:ins>
          </w:p>
        </w:tc>
        <w:tc>
          <w:tcPr>
            <w:tcW w:w="1529" w:type="dxa"/>
            <w:tcBorders>
              <w:top w:val="nil"/>
              <w:left w:val="nil"/>
              <w:bottom w:val="single" w:color="auto" w:sz="8" w:space="0"/>
              <w:right w:val="single" w:color="auto" w:sz="8" w:space="0"/>
            </w:tcBorders>
            <w:vAlign w:val="center"/>
          </w:tcPr>
          <w:p w14:paraId="1AB2420B">
            <w:pPr>
              <w:spacing w:after="0"/>
              <w:jc w:val="center"/>
              <w:rPr>
                <w:ins w:id="4103" w:author="Thorsten Hertel (KEYS)" w:date="2025-07-16T11:02:00Z"/>
                <w:rFonts w:ascii="Arial" w:hAnsi="Arial" w:cs="Arial"/>
                <w:color w:val="000000"/>
                <w:sz w:val="18"/>
                <w:szCs w:val="18"/>
                <w:lang w:val="en-US"/>
              </w:rPr>
            </w:pPr>
            <w:ins w:id="4104" w:author="Thorsten Hertel (KEYS)" w:date="2025-07-16T11:02:00Z">
              <w:r>
                <w:rPr>
                  <w:rFonts w:ascii="Arial" w:hAnsi="Arial" w:cs="Arial"/>
                  <w:color w:val="000000"/>
                  <w:sz w:val="18"/>
                  <w:szCs w:val="18"/>
                  <w:lang w:eastAsia="zh-CN"/>
                </w:rPr>
                <w:t>0</w:t>
              </w:r>
            </w:ins>
          </w:p>
        </w:tc>
        <w:tc>
          <w:tcPr>
            <w:tcW w:w="1836" w:type="dxa"/>
            <w:tcBorders>
              <w:top w:val="nil"/>
              <w:left w:val="nil"/>
              <w:bottom w:val="single" w:color="auto" w:sz="8" w:space="0"/>
              <w:right w:val="single" w:color="auto" w:sz="8" w:space="0"/>
            </w:tcBorders>
            <w:vAlign w:val="center"/>
          </w:tcPr>
          <w:p w14:paraId="1AB2420C">
            <w:pPr>
              <w:spacing w:after="0"/>
              <w:jc w:val="center"/>
              <w:rPr>
                <w:ins w:id="4105" w:author="Thorsten Hertel (KEYS)" w:date="2025-07-16T11:02:00Z"/>
                <w:rFonts w:ascii="Arial" w:hAnsi="Arial" w:cs="Arial"/>
                <w:color w:val="000000"/>
                <w:sz w:val="18"/>
                <w:szCs w:val="18"/>
                <w:lang w:val="en-US"/>
              </w:rPr>
            </w:pPr>
            <w:ins w:id="4106" w:author="Thorsten Hertel (KEYS)" w:date="2025-07-16T11:02:00Z">
              <w:r>
                <w:rPr>
                  <w:rFonts w:ascii="Arial" w:hAnsi="Arial" w:cs="Arial"/>
                  <w:color w:val="000000"/>
                  <w:sz w:val="18"/>
                  <w:szCs w:val="18"/>
                  <w:lang w:eastAsia="zh-CN"/>
                </w:rPr>
                <w:t>0</w:t>
              </w:r>
            </w:ins>
          </w:p>
        </w:tc>
        <w:tc>
          <w:tcPr>
            <w:tcW w:w="1226" w:type="dxa"/>
            <w:tcBorders>
              <w:top w:val="nil"/>
              <w:left w:val="nil"/>
              <w:bottom w:val="single" w:color="auto" w:sz="8" w:space="0"/>
              <w:right w:val="single" w:color="auto" w:sz="8" w:space="0"/>
            </w:tcBorders>
            <w:vAlign w:val="center"/>
          </w:tcPr>
          <w:p w14:paraId="1AB2420D">
            <w:pPr>
              <w:spacing w:after="0"/>
              <w:jc w:val="center"/>
              <w:rPr>
                <w:ins w:id="4107" w:author="Thorsten Hertel (KEYS)" w:date="2025-07-16T11:02:00Z"/>
                <w:rFonts w:ascii="Arial" w:hAnsi="Arial" w:cs="Arial"/>
                <w:color w:val="000000"/>
                <w:sz w:val="18"/>
                <w:szCs w:val="18"/>
                <w:lang w:val="en-US"/>
              </w:rPr>
            </w:pPr>
            <w:ins w:id="4108"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20E">
            <w:pPr>
              <w:spacing w:after="0"/>
              <w:jc w:val="center"/>
              <w:rPr>
                <w:ins w:id="4109" w:author="Thorsten Hertel (KEYS)" w:date="2025-07-16T11:02:00Z"/>
                <w:rFonts w:ascii="Arial" w:hAnsi="Arial" w:cs="Arial"/>
                <w:color w:val="000000"/>
                <w:sz w:val="18"/>
                <w:szCs w:val="18"/>
                <w:lang w:val="en-US"/>
              </w:rPr>
            </w:pPr>
            <w:ins w:id="4110" w:author="Thorsten Hertel (KEYS)" w:date="2025-07-16T11:02:00Z">
              <w:r>
                <w:rPr>
                  <w:rFonts w:ascii="Arial" w:hAnsi="Arial" w:cs="Arial"/>
                  <w:color w:val="000000"/>
                  <w:sz w:val="18"/>
                  <w:szCs w:val="18"/>
                  <w:lang w:val="en-US"/>
                </w:rPr>
                <w:t>0</w:t>
              </w:r>
            </w:ins>
          </w:p>
        </w:tc>
        <w:tc>
          <w:tcPr>
            <w:tcW w:w="1587" w:type="dxa"/>
            <w:tcBorders>
              <w:top w:val="nil"/>
              <w:left w:val="nil"/>
              <w:bottom w:val="single" w:color="auto" w:sz="8" w:space="0"/>
              <w:right w:val="single" w:color="auto" w:sz="8" w:space="0"/>
            </w:tcBorders>
            <w:vAlign w:val="center"/>
          </w:tcPr>
          <w:p w14:paraId="1AB2420F">
            <w:pPr>
              <w:spacing w:after="0"/>
              <w:jc w:val="center"/>
              <w:rPr>
                <w:ins w:id="4111" w:author="Thorsten Hertel (KEYS)" w:date="2025-07-16T11:02:00Z"/>
                <w:rFonts w:ascii="Arial" w:hAnsi="Arial" w:cs="Arial"/>
                <w:color w:val="000000"/>
                <w:sz w:val="18"/>
                <w:szCs w:val="18"/>
                <w:lang w:val="en-US"/>
              </w:rPr>
            </w:pPr>
            <w:ins w:id="4112" w:author="Thorsten Hertel (KEYS)" w:date="2025-07-16T11:02:00Z">
              <w:r>
                <w:rPr>
                  <w:rFonts w:ascii="Arial" w:hAnsi="Arial" w:cs="Arial"/>
                  <w:color w:val="000000"/>
                  <w:sz w:val="18"/>
                  <w:szCs w:val="18"/>
                  <w:lang w:val="en-US"/>
                </w:rPr>
                <w:t>0</w:t>
              </w:r>
            </w:ins>
          </w:p>
        </w:tc>
      </w:tr>
      <w:tr w14:paraId="1AB24213">
        <w:tblPrEx>
          <w:tblCellMar>
            <w:top w:w="0" w:type="dxa"/>
            <w:left w:w="108" w:type="dxa"/>
            <w:bottom w:w="0" w:type="dxa"/>
            <w:right w:w="108" w:type="dxa"/>
          </w:tblCellMar>
        </w:tblPrEx>
        <w:trPr>
          <w:trHeight w:val="20" w:hRule="atLeast"/>
          <w:ins w:id="4113" w:author="Thorsten Hertel (KEYS)" w:date="2025-07-16T11:02:00Z"/>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211">
            <w:pPr>
              <w:spacing w:after="0"/>
              <w:rPr>
                <w:ins w:id="4114" w:author="Thorsten Hertel (KEYS)" w:date="2025-07-16T11:02:00Z"/>
                <w:rFonts w:ascii="Arial" w:hAnsi="Arial" w:cs="Arial"/>
                <w:b/>
                <w:bCs/>
                <w:color w:val="000000"/>
                <w:sz w:val="18"/>
                <w:szCs w:val="18"/>
                <w:lang w:val="en-US"/>
              </w:rPr>
            </w:pPr>
            <w:ins w:id="4115" w:author="Thorsten Hertel (KEYS)" w:date="2025-07-16T11:02:00Z">
              <w:r>
                <w:rPr>
                  <w:rFonts w:ascii="Arial" w:hAnsi="Arial" w:cs="Arial"/>
                  <w:b/>
                  <w:bCs/>
                  <w:sz w:val="18"/>
                  <w:szCs w:val="18"/>
                  <w:lang w:eastAsia="ja-JP"/>
                </w:rPr>
                <w:t>Stage 1: Calibration measurement</w:t>
              </w:r>
            </w:ins>
          </w:p>
        </w:tc>
        <w:tc>
          <w:tcPr>
            <w:tcW w:w="1587" w:type="dxa"/>
            <w:tcBorders>
              <w:top w:val="nil"/>
              <w:left w:val="nil"/>
              <w:bottom w:val="single" w:color="auto" w:sz="8" w:space="0"/>
              <w:right w:val="single" w:color="auto" w:sz="8" w:space="0"/>
            </w:tcBorders>
            <w:shd w:val="clear" w:color="000000" w:fill="D9D9D9"/>
            <w:vAlign w:val="center"/>
          </w:tcPr>
          <w:p w14:paraId="1AB24212">
            <w:pPr>
              <w:spacing w:after="0"/>
              <w:jc w:val="center"/>
              <w:rPr>
                <w:ins w:id="4116" w:author="Thorsten Hertel (KEYS)" w:date="2025-07-16T11:02:00Z"/>
                <w:rFonts w:ascii="Arial" w:hAnsi="Arial" w:cs="Arial"/>
                <w:color w:val="000000"/>
                <w:sz w:val="18"/>
                <w:szCs w:val="18"/>
                <w:lang w:val="en-US"/>
              </w:rPr>
            </w:pPr>
            <w:ins w:id="4117" w:author="Thorsten Hertel (KEYS)" w:date="2025-07-16T11:02:00Z">
              <w:r>
                <w:rPr>
                  <w:rFonts w:ascii="Arial" w:hAnsi="Arial" w:cs="Arial"/>
                  <w:color w:val="000000"/>
                  <w:sz w:val="18"/>
                  <w:szCs w:val="18"/>
                  <w:lang w:eastAsia="ja-JP"/>
                </w:rPr>
                <w:t> </w:t>
              </w:r>
            </w:ins>
          </w:p>
        </w:tc>
      </w:tr>
      <w:tr w14:paraId="1AB2421B">
        <w:tblPrEx>
          <w:tblCellMar>
            <w:top w:w="0" w:type="dxa"/>
            <w:left w:w="108" w:type="dxa"/>
            <w:bottom w:w="0" w:type="dxa"/>
            <w:right w:w="108" w:type="dxa"/>
          </w:tblCellMar>
        </w:tblPrEx>
        <w:trPr>
          <w:trHeight w:val="20" w:hRule="atLeast"/>
          <w:ins w:id="4118" w:author="Thorsten Hertel (KEYS)" w:date="2025-07-16T11:02:00Z"/>
        </w:trPr>
        <w:tc>
          <w:tcPr>
            <w:tcW w:w="526" w:type="dxa"/>
            <w:vMerge w:val="restart"/>
            <w:tcBorders>
              <w:top w:val="nil"/>
              <w:left w:val="single" w:color="auto" w:sz="8" w:space="0"/>
              <w:bottom w:val="single" w:color="000000" w:sz="8" w:space="0"/>
              <w:right w:val="single" w:color="auto" w:sz="8" w:space="0"/>
            </w:tcBorders>
            <w:vAlign w:val="center"/>
          </w:tcPr>
          <w:p w14:paraId="1AB24214">
            <w:pPr>
              <w:spacing w:after="0"/>
              <w:jc w:val="right"/>
              <w:rPr>
                <w:ins w:id="4119" w:author="Thorsten Hertel (KEYS)" w:date="2025-07-16T11:02:00Z"/>
                <w:rFonts w:ascii="Arial" w:hAnsi="Arial" w:cs="Arial"/>
                <w:color w:val="000000"/>
                <w:sz w:val="18"/>
                <w:szCs w:val="18"/>
                <w:lang w:val="en-US"/>
              </w:rPr>
            </w:pPr>
            <w:ins w:id="4120" w:author="Thorsten Hertel (KEYS)" w:date="2025-07-16T11:02:00Z">
              <w:r>
                <w:rPr>
                  <w:rFonts w:ascii="Arial" w:hAnsi="Arial" w:cs="Arial"/>
                  <w:color w:val="000000"/>
                  <w:sz w:val="18"/>
                  <w:szCs w:val="18"/>
                  <w:lang w:eastAsia="en-GB"/>
                </w:rPr>
                <w:t>11</w:t>
              </w:r>
            </w:ins>
          </w:p>
        </w:tc>
        <w:tc>
          <w:tcPr>
            <w:tcW w:w="1803" w:type="dxa"/>
            <w:tcBorders>
              <w:top w:val="nil"/>
              <w:left w:val="nil"/>
              <w:bottom w:val="nil"/>
              <w:right w:val="single" w:color="auto" w:sz="8" w:space="0"/>
            </w:tcBorders>
            <w:vAlign w:val="center"/>
          </w:tcPr>
          <w:p w14:paraId="1AB24215">
            <w:pPr>
              <w:spacing w:after="0"/>
              <w:rPr>
                <w:ins w:id="4121" w:author="Thorsten Hertel (KEYS)" w:date="2025-07-16T11:02:00Z"/>
                <w:rFonts w:ascii="Arial" w:hAnsi="Arial" w:cs="Arial"/>
                <w:color w:val="000000"/>
                <w:sz w:val="18"/>
                <w:szCs w:val="18"/>
                <w:lang w:val="en-US"/>
              </w:rPr>
            </w:pPr>
            <w:ins w:id="4122" w:author="Thorsten Hertel (KEYS)" w:date="2025-07-16T11:02:00Z">
              <w:r>
                <w:rPr>
                  <w:rFonts w:ascii="Arial" w:hAnsi="Arial" w:cs="Arial"/>
                  <w:color w:val="000000"/>
                  <w:sz w:val="18"/>
                  <w:szCs w:val="18"/>
                  <w:lang w:eastAsia="en-GB"/>
                </w:rPr>
                <w:t>Mismatch for calibration process</w:t>
              </w:r>
            </w:ins>
          </w:p>
        </w:tc>
        <w:tc>
          <w:tcPr>
            <w:tcW w:w="1529" w:type="dxa"/>
            <w:vMerge w:val="restart"/>
            <w:tcBorders>
              <w:top w:val="nil"/>
              <w:left w:val="single" w:color="auto" w:sz="8" w:space="0"/>
              <w:bottom w:val="single" w:color="000000" w:sz="8" w:space="0"/>
              <w:right w:val="single" w:color="auto" w:sz="8" w:space="0"/>
            </w:tcBorders>
            <w:vAlign w:val="center"/>
          </w:tcPr>
          <w:p w14:paraId="1AB24216">
            <w:pPr>
              <w:spacing w:after="0"/>
              <w:jc w:val="center"/>
              <w:rPr>
                <w:ins w:id="4123" w:author="Thorsten Hertel (KEYS)" w:date="2025-07-16T11:02:00Z"/>
                <w:rFonts w:ascii="Arial" w:hAnsi="Arial" w:cs="Arial"/>
                <w:color w:val="000000"/>
                <w:sz w:val="18"/>
                <w:szCs w:val="18"/>
                <w:lang w:val="en-US"/>
              </w:rPr>
            </w:pPr>
            <w:ins w:id="4124" w:author="Thorsten Hertel (KEYS)" w:date="2025-07-16T11:02:00Z">
              <w:r>
                <w:rPr>
                  <w:rFonts w:ascii="Arial" w:hAnsi="Arial" w:cs="Arial"/>
                  <w:color w:val="000000"/>
                  <w:sz w:val="18"/>
                  <w:szCs w:val="18"/>
                  <w:lang w:eastAsia="en-GB"/>
                </w:rPr>
                <w:t>0.2</w:t>
              </w:r>
            </w:ins>
          </w:p>
        </w:tc>
        <w:tc>
          <w:tcPr>
            <w:tcW w:w="1836" w:type="dxa"/>
            <w:vMerge w:val="restart"/>
            <w:tcBorders>
              <w:top w:val="nil"/>
              <w:left w:val="single" w:color="auto" w:sz="8" w:space="0"/>
              <w:bottom w:val="single" w:color="000000" w:sz="8" w:space="0"/>
              <w:right w:val="single" w:color="auto" w:sz="8" w:space="0"/>
            </w:tcBorders>
            <w:vAlign w:val="center"/>
          </w:tcPr>
          <w:p w14:paraId="1AB24217">
            <w:pPr>
              <w:spacing w:after="0"/>
              <w:jc w:val="center"/>
              <w:rPr>
                <w:ins w:id="4125" w:author="Thorsten Hertel (KEYS)" w:date="2025-07-16T11:02:00Z"/>
                <w:rFonts w:ascii="Arial" w:hAnsi="Arial" w:cs="Arial"/>
                <w:color w:val="000000"/>
                <w:sz w:val="18"/>
                <w:szCs w:val="18"/>
                <w:lang w:val="en-US"/>
              </w:rPr>
            </w:pPr>
            <w:ins w:id="4126" w:author="Thorsten Hertel (KEYS)" w:date="2025-07-16T11:02:00Z">
              <w:r>
                <w:rPr>
                  <w:rFonts w:ascii="Arial" w:hAnsi="Arial" w:cs="Arial"/>
                  <w:color w:val="000000"/>
                  <w:sz w:val="18"/>
                  <w:szCs w:val="18"/>
                  <w:lang w:eastAsia="zh-CN"/>
                </w:rPr>
                <w:t>0.2</w:t>
              </w:r>
            </w:ins>
          </w:p>
        </w:tc>
        <w:tc>
          <w:tcPr>
            <w:tcW w:w="1226" w:type="dxa"/>
            <w:vMerge w:val="restart"/>
            <w:tcBorders>
              <w:top w:val="nil"/>
              <w:left w:val="single" w:color="auto" w:sz="8" w:space="0"/>
              <w:bottom w:val="single" w:color="000000" w:sz="8" w:space="0"/>
              <w:right w:val="single" w:color="auto" w:sz="8" w:space="0"/>
            </w:tcBorders>
            <w:vAlign w:val="center"/>
          </w:tcPr>
          <w:p w14:paraId="1AB24218">
            <w:pPr>
              <w:spacing w:after="0"/>
              <w:jc w:val="center"/>
              <w:rPr>
                <w:ins w:id="4127" w:author="Thorsten Hertel (KEYS)" w:date="2025-07-16T11:02:00Z"/>
                <w:rFonts w:ascii="Arial" w:hAnsi="Arial" w:cs="Arial"/>
                <w:color w:val="000000"/>
                <w:sz w:val="18"/>
                <w:szCs w:val="18"/>
                <w:lang w:val="en-US"/>
              </w:rPr>
            </w:pPr>
            <w:ins w:id="4128" w:author="Thorsten Hertel (KEYS)" w:date="2025-07-16T11:02:00Z">
              <w:r>
                <w:rPr>
                  <w:rFonts w:ascii="Arial" w:hAnsi="Arial" w:cs="Arial"/>
                  <w:color w:val="000000"/>
                  <w:sz w:val="18"/>
                  <w:szCs w:val="18"/>
                  <w:lang w:eastAsia="en-GB"/>
                </w:rPr>
                <w:t>U-Shaped</w:t>
              </w:r>
            </w:ins>
          </w:p>
        </w:tc>
        <w:tc>
          <w:tcPr>
            <w:tcW w:w="1477" w:type="dxa"/>
            <w:vMerge w:val="restart"/>
            <w:tcBorders>
              <w:top w:val="nil"/>
              <w:left w:val="single" w:color="auto" w:sz="8" w:space="0"/>
              <w:bottom w:val="single" w:color="000000" w:sz="8" w:space="0"/>
              <w:right w:val="single" w:color="auto" w:sz="8" w:space="0"/>
            </w:tcBorders>
            <w:vAlign w:val="center"/>
          </w:tcPr>
          <w:p w14:paraId="1AB24219">
            <w:pPr>
              <w:spacing w:after="0"/>
              <w:jc w:val="center"/>
              <w:rPr>
                <w:ins w:id="4129" w:author="Thorsten Hertel (KEYS)" w:date="2025-07-16T11:02:00Z"/>
                <w:rFonts w:ascii="Arial" w:hAnsi="Arial" w:cs="Arial"/>
                <w:color w:val="000000"/>
                <w:sz w:val="18"/>
                <w:szCs w:val="18"/>
                <w:highlight w:val="none"/>
                <w:lang w:val="en-US"/>
              </w:rPr>
            </w:pPr>
            <w:ins w:id="4130" w:author="Thorsten Hertel (KEYS)" w:date="2025-07-16T11:02:00Z">
              <w:r>
                <w:rPr>
                  <w:rFonts w:ascii="Arial" w:hAnsi="Arial" w:cs="Arial"/>
                  <w:color w:val="000000"/>
                  <w:sz w:val="18"/>
                  <w:szCs w:val="18"/>
                  <w:highlight w:val="none"/>
                  <w:lang w:eastAsia="ja-JP"/>
                </w:rPr>
                <w:t>0.1</w:t>
              </w:r>
            </w:ins>
            <w:ins w:id="4131" w:author="Thorsten Hertel (KEYS)" w:date="2025-08-27T14:34:00Z">
              <w:r>
                <w:rPr>
                  <w:rFonts w:ascii="Arial" w:hAnsi="Arial" w:cs="Arial"/>
                  <w:color w:val="000000"/>
                  <w:sz w:val="18"/>
                  <w:szCs w:val="18"/>
                  <w:highlight w:val="none"/>
                  <w:lang w:eastAsia="ja-JP"/>
                </w:rPr>
                <w:t>4</w:t>
              </w:r>
            </w:ins>
          </w:p>
        </w:tc>
        <w:tc>
          <w:tcPr>
            <w:tcW w:w="1587" w:type="dxa"/>
            <w:vMerge w:val="restart"/>
            <w:tcBorders>
              <w:top w:val="nil"/>
              <w:left w:val="single" w:color="auto" w:sz="8" w:space="0"/>
              <w:bottom w:val="single" w:color="000000" w:sz="8" w:space="0"/>
              <w:right w:val="single" w:color="auto" w:sz="8" w:space="0"/>
            </w:tcBorders>
            <w:vAlign w:val="center"/>
          </w:tcPr>
          <w:p w14:paraId="1AB2421A">
            <w:pPr>
              <w:spacing w:after="0"/>
              <w:jc w:val="center"/>
              <w:rPr>
                <w:ins w:id="4132" w:author="Thorsten Hertel (KEYS)" w:date="2025-07-16T11:02:00Z"/>
                <w:rFonts w:ascii="Arial" w:hAnsi="Arial" w:cs="Arial"/>
                <w:color w:val="000000"/>
                <w:sz w:val="18"/>
                <w:szCs w:val="18"/>
                <w:highlight w:val="none"/>
                <w:lang w:val="en-US"/>
              </w:rPr>
            </w:pPr>
            <w:ins w:id="4133" w:author="Thorsten Hertel (KEYS)" w:date="2025-07-16T11:02:00Z">
              <w:r>
                <w:rPr>
                  <w:rFonts w:ascii="Arial" w:hAnsi="Arial" w:cs="Arial"/>
                  <w:color w:val="000000"/>
                  <w:sz w:val="18"/>
                  <w:szCs w:val="18"/>
                  <w:highlight w:val="none"/>
                  <w:lang w:eastAsia="ja-JP"/>
                </w:rPr>
                <w:t>0.1</w:t>
              </w:r>
            </w:ins>
            <w:ins w:id="4134" w:author="Thorsten Hertel (KEYS)" w:date="2025-08-27T14:34:00Z">
              <w:r>
                <w:rPr>
                  <w:rFonts w:ascii="Arial" w:hAnsi="Arial" w:cs="Arial"/>
                  <w:color w:val="000000"/>
                  <w:sz w:val="18"/>
                  <w:szCs w:val="18"/>
                  <w:highlight w:val="none"/>
                  <w:lang w:eastAsia="ja-JP"/>
                </w:rPr>
                <w:t>4</w:t>
              </w:r>
            </w:ins>
          </w:p>
        </w:tc>
      </w:tr>
      <w:tr w14:paraId="1AB24223">
        <w:tblPrEx>
          <w:tblCellMar>
            <w:top w:w="0" w:type="dxa"/>
            <w:left w:w="108" w:type="dxa"/>
            <w:bottom w:w="0" w:type="dxa"/>
            <w:right w:w="108" w:type="dxa"/>
          </w:tblCellMar>
        </w:tblPrEx>
        <w:trPr>
          <w:trHeight w:val="20" w:hRule="atLeast"/>
          <w:ins w:id="4135" w:author="Thorsten Hertel (KEYS)" w:date="2025-07-16T11:02:00Z"/>
        </w:trPr>
        <w:tc>
          <w:tcPr>
            <w:tcW w:w="526" w:type="dxa"/>
            <w:vMerge w:val="continue"/>
            <w:tcBorders>
              <w:top w:val="nil"/>
              <w:left w:val="single" w:color="auto" w:sz="8" w:space="0"/>
              <w:bottom w:val="single" w:color="000000" w:sz="8" w:space="0"/>
              <w:right w:val="single" w:color="auto" w:sz="8" w:space="0"/>
            </w:tcBorders>
            <w:vAlign w:val="center"/>
          </w:tcPr>
          <w:p w14:paraId="1AB2421C">
            <w:pPr>
              <w:spacing w:after="0"/>
              <w:rPr>
                <w:ins w:id="4136" w:author="Thorsten Hertel (KEYS)" w:date="2025-07-16T11:02:00Z"/>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1D">
            <w:pPr>
              <w:spacing w:after="0"/>
              <w:rPr>
                <w:ins w:id="4137" w:author="Thorsten Hertel (KEYS)" w:date="2025-07-16T11:02:00Z"/>
                <w:rFonts w:ascii="Arial" w:hAnsi="Arial" w:cs="Arial"/>
                <w:color w:val="000000"/>
                <w:sz w:val="18"/>
                <w:szCs w:val="18"/>
                <w:lang w:val="en-US"/>
              </w:rPr>
            </w:pPr>
            <w:ins w:id="4138" w:author="Thorsten Hertel (KEYS)" w:date="2025-07-16T11:02:00Z">
              <w:r>
                <w:rPr>
                  <w:rFonts w:ascii="Arial" w:hAnsi="Arial" w:cs="Arial"/>
                  <w:color w:val="000000"/>
                  <w:sz w:val="18"/>
                  <w:szCs w:val="18"/>
                  <w:lang w:eastAsia="en-GB"/>
                </w:rPr>
                <w:t>- loopback cable path</w:t>
              </w:r>
            </w:ins>
          </w:p>
        </w:tc>
        <w:tc>
          <w:tcPr>
            <w:tcW w:w="1529" w:type="dxa"/>
            <w:vMerge w:val="continue"/>
            <w:tcBorders>
              <w:top w:val="nil"/>
              <w:left w:val="single" w:color="auto" w:sz="8" w:space="0"/>
              <w:bottom w:val="single" w:color="000000" w:sz="8" w:space="0"/>
              <w:right w:val="single" w:color="auto" w:sz="8" w:space="0"/>
            </w:tcBorders>
            <w:vAlign w:val="center"/>
          </w:tcPr>
          <w:p w14:paraId="1AB2421E">
            <w:pPr>
              <w:spacing w:after="0"/>
              <w:rPr>
                <w:ins w:id="4139" w:author="Thorsten Hertel (KEYS)" w:date="2025-07-16T11:02:00Z"/>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1F">
            <w:pPr>
              <w:spacing w:after="0"/>
              <w:rPr>
                <w:ins w:id="4140" w:author="Thorsten Hertel (KEYS)" w:date="2025-07-16T11:02:00Z"/>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0">
            <w:pPr>
              <w:spacing w:after="0"/>
              <w:rPr>
                <w:ins w:id="4141" w:author="Thorsten Hertel (KEYS)" w:date="2025-07-16T11:02:00Z"/>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1">
            <w:pPr>
              <w:spacing w:after="0"/>
              <w:rPr>
                <w:ins w:id="4142" w:author="Thorsten Hertel (KEYS)" w:date="2025-07-16T11:02:00Z"/>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2">
            <w:pPr>
              <w:spacing w:after="0"/>
              <w:rPr>
                <w:ins w:id="4143" w:author="Thorsten Hertel (KEYS)" w:date="2025-07-16T11:02:00Z"/>
                <w:rFonts w:ascii="Arial" w:hAnsi="Arial" w:cs="Arial"/>
                <w:color w:val="000000"/>
                <w:sz w:val="18"/>
                <w:szCs w:val="18"/>
                <w:lang w:val="en-US"/>
              </w:rPr>
            </w:pPr>
          </w:p>
        </w:tc>
      </w:tr>
      <w:tr w14:paraId="1AB2422B">
        <w:tblPrEx>
          <w:tblCellMar>
            <w:top w:w="0" w:type="dxa"/>
            <w:left w:w="108" w:type="dxa"/>
            <w:bottom w:w="0" w:type="dxa"/>
            <w:right w:w="108" w:type="dxa"/>
          </w:tblCellMar>
        </w:tblPrEx>
        <w:trPr>
          <w:trHeight w:val="20" w:hRule="atLeast"/>
          <w:ins w:id="4144" w:author="Thorsten Hertel (KEYS)" w:date="2025-07-16T11:02:00Z"/>
        </w:trPr>
        <w:tc>
          <w:tcPr>
            <w:tcW w:w="526" w:type="dxa"/>
            <w:vMerge w:val="continue"/>
            <w:tcBorders>
              <w:top w:val="nil"/>
              <w:left w:val="single" w:color="auto" w:sz="8" w:space="0"/>
              <w:bottom w:val="single" w:color="000000" w:sz="8" w:space="0"/>
              <w:right w:val="single" w:color="auto" w:sz="8" w:space="0"/>
            </w:tcBorders>
            <w:vAlign w:val="center"/>
          </w:tcPr>
          <w:p w14:paraId="1AB24224">
            <w:pPr>
              <w:spacing w:after="0"/>
              <w:rPr>
                <w:ins w:id="4145" w:author="Thorsten Hertel (KEYS)" w:date="2025-07-16T11:02:00Z"/>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25">
            <w:pPr>
              <w:spacing w:after="0"/>
              <w:rPr>
                <w:ins w:id="4146" w:author="Thorsten Hertel (KEYS)" w:date="2025-07-16T11:02:00Z"/>
                <w:rFonts w:ascii="Arial" w:hAnsi="Arial" w:cs="Arial"/>
                <w:color w:val="000000"/>
                <w:sz w:val="18"/>
                <w:szCs w:val="18"/>
                <w:lang w:val="en-US"/>
              </w:rPr>
            </w:pPr>
            <w:ins w:id="4147" w:author="Thorsten Hertel (KEYS)" w:date="2025-07-16T11:02:00Z">
              <w:r>
                <w:rPr>
                  <w:rFonts w:ascii="Arial" w:hAnsi="Arial" w:cs="Arial"/>
                  <w:color w:val="000000"/>
                  <w:sz w:val="18"/>
                  <w:szCs w:val="18"/>
                  <w:lang w:eastAsia="en-GB"/>
                </w:rPr>
                <w:t>- system input path</w:t>
              </w:r>
            </w:ins>
          </w:p>
        </w:tc>
        <w:tc>
          <w:tcPr>
            <w:tcW w:w="1529" w:type="dxa"/>
            <w:vMerge w:val="continue"/>
            <w:tcBorders>
              <w:top w:val="nil"/>
              <w:left w:val="single" w:color="auto" w:sz="8" w:space="0"/>
              <w:bottom w:val="single" w:color="000000" w:sz="8" w:space="0"/>
              <w:right w:val="single" w:color="auto" w:sz="8" w:space="0"/>
            </w:tcBorders>
            <w:vAlign w:val="center"/>
          </w:tcPr>
          <w:p w14:paraId="1AB24226">
            <w:pPr>
              <w:spacing w:after="0"/>
              <w:rPr>
                <w:ins w:id="4148" w:author="Thorsten Hertel (KEYS)" w:date="2025-07-16T11:02:00Z"/>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7">
            <w:pPr>
              <w:spacing w:after="0"/>
              <w:rPr>
                <w:ins w:id="4149" w:author="Thorsten Hertel (KEYS)" w:date="2025-07-16T11:02:00Z"/>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8">
            <w:pPr>
              <w:spacing w:after="0"/>
              <w:rPr>
                <w:ins w:id="4150" w:author="Thorsten Hertel (KEYS)" w:date="2025-07-16T11:02:00Z"/>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9">
            <w:pPr>
              <w:spacing w:after="0"/>
              <w:rPr>
                <w:ins w:id="4151" w:author="Thorsten Hertel (KEYS)" w:date="2025-07-16T11:02:00Z"/>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A">
            <w:pPr>
              <w:spacing w:after="0"/>
              <w:rPr>
                <w:ins w:id="4152" w:author="Thorsten Hertel (KEYS)" w:date="2025-07-16T11:02:00Z"/>
                <w:rFonts w:ascii="Arial" w:hAnsi="Arial" w:cs="Arial"/>
                <w:color w:val="000000"/>
                <w:sz w:val="18"/>
                <w:szCs w:val="18"/>
                <w:lang w:val="en-US"/>
              </w:rPr>
            </w:pPr>
          </w:p>
        </w:tc>
      </w:tr>
      <w:tr w14:paraId="1AB24233">
        <w:tblPrEx>
          <w:tblCellMar>
            <w:top w:w="0" w:type="dxa"/>
            <w:left w:w="108" w:type="dxa"/>
            <w:bottom w:w="0" w:type="dxa"/>
            <w:right w:w="108" w:type="dxa"/>
          </w:tblCellMar>
        </w:tblPrEx>
        <w:trPr>
          <w:trHeight w:val="20" w:hRule="atLeast"/>
          <w:ins w:id="4153" w:author="Thorsten Hertel (KEYS)" w:date="2025-07-16T11:02:00Z"/>
        </w:trPr>
        <w:tc>
          <w:tcPr>
            <w:tcW w:w="526" w:type="dxa"/>
            <w:vMerge w:val="continue"/>
            <w:tcBorders>
              <w:top w:val="nil"/>
              <w:left w:val="single" w:color="auto" w:sz="8" w:space="0"/>
              <w:bottom w:val="single" w:color="000000" w:sz="8" w:space="0"/>
              <w:right w:val="single" w:color="auto" w:sz="8" w:space="0"/>
            </w:tcBorders>
            <w:vAlign w:val="center"/>
          </w:tcPr>
          <w:p w14:paraId="1AB2422C">
            <w:pPr>
              <w:spacing w:after="0"/>
              <w:rPr>
                <w:ins w:id="4154" w:author="Thorsten Hertel (KEYS)" w:date="2025-07-16T11:02:00Z"/>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22D">
            <w:pPr>
              <w:spacing w:after="0"/>
              <w:rPr>
                <w:ins w:id="4155" w:author="Thorsten Hertel (KEYS)" w:date="2025-07-16T11:02:00Z"/>
                <w:rFonts w:ascii="Arial" w:hAnsi="Arial" w:cs="Arial"/>
                <w:color w:val="000000"/>
                <w:sz w:val="18"/>
                <w:szCs w:val="18"/>
                <w:lang w:val="en-US"/>
              </w:rPr>
            </w:pPr>
            <w:ins w:id="4156" w:author="Thorsten Hertel (KEYS)" w:date="2025-07-16T11:02:00Z">
              <w:r>
                <w:rPr>
                  <w:rFonts w:ascii="Arial" w:hAnsi="Arial" w:cs="Arial"/>
                  <w:color w:val="000000"/>
                  <w:sz w:val="18"/>
                  <w:szCs w:val="18"/>
                  <w:lang w:eastAsia="en-GB"/>
                </w:rPr>
                <w:t>- reference antenna</w:t>
              </w:r>
            </w:ins>
          </w:p>
        </w:tc>
        <w:tc>
          <w:tcPr>
            <w:tcW w:w="1529" w:type="dxa"/>
            <w:vMerge w:val="continue"/>
            <w:tcBorders>
              <w:top w:val="nil"/>
              <w:left w:val="single" w:color="auto" w:sz="8" w:space="0"/>
              <w:bottom w:val="single" w:color="000000" w:sz="8" w:space="0"/>
              <w:right w:val="single" w:color="auto" w:sz="8" w:space="0"/>
            </w:tcBorders>
            <w:vAlign w:val="center"/>
          </w:tcPr>
          <w:p w14:paraId="1AB2422E">
            <w:pPr>
              <w:spacing w:after="0"/>
              <w:rPr>
                <w:ins w:id="4157" w:author="Thorsten Hertel (KEYS)" w:date="2025-07-16T11:02:00Z"/>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F">
            <w:pPr>
              <w:spacing w:after="0"/>
              <w:rPr>
                <w:ins w:id="4158" w:author="Thorsten Hertel (KEYS)" w:date="2025-07-16T11:02:00Z"/>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30">
            <w:pPr>
              <w:spacing w:after="0"/>
              <w:rPr>
                <w:ins w:id="4159" w:author="Thorsten Hertel (KEYS)" w:date="2025-07-16T11:02:00Z"/>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31">
            <w:pPr>
              <w:spacing w:after="0"/>
              <w:rPr>
                <w:ins w:id="4160" w:author="Thorsten Hertel (KEYS)" w:date="2025-07-16T11:02:00Z"/>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32">
            <w:pPr>
              <w:spacing w:after="0"/>
              <w:rPr>
                <w:ins w:id="4161" w:author="Thorsten Hertel (KEYS)" w:date="2025-07-16T11:02:00Z"/>
                <w:rFonts w:ascii="Arial" w:hAnsi="Arial" w:cs="Arial"/>
                <w:color w:val="000000"/>
                <w:sz w:val="18"/>
                <w:szCs w:val="18"/>
                <w:lang w:val="en-US"/>
              </w:rPr>
            </w:pPr>
          </w:p>
        </w:tc>
      </w:tr>
      <w:tr w14:paraId="1AB2423B">
        <w:tblPrEx>
          <w:tblCellMar>
            <w:top w:w="0" w:type="dxa"/>
            <w:left w:w="108" w:type="dxa"/>
            <w:bottom w:w="0" w:type="dxa"/>
            <w:right w:w="108" w:type="dxa"/>
          </w:tblCellMar>
        </w:tblPrEx>
        <w:trPr>
          <w:trHeight w:val="20" w:hRule="atLeast"/>
          <w:ins w:id="4162"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34">
            <w:pPr>
              <w:spacing w:after="0"/>
              <w:jc w:val="right"/>
              <w:rPr>
                <w:ins w:id="4163" w:author="Thorsten Hertel (KEYS)" w:date="2025-07-16T11:02:00Z"/>
                <w:rFonts w:ascii="Arial" w:hAnsi="Arial" w:cs="Arial"/>
                <w:color w:val="000000"/>
                <w:sz w:val="18"/>
                <w:szCs w:val="18"/>
                <w:lang w:val="en-US"/>
              </w:rPr>
            </w:pPr>
            <w:ins w:id="4164" w:author="Thorsten Hertel (KEYS)" w:date="2025-07-16T11:02:00Z">
              <w:r>
                <w:rPr>
                  <w:rFonts w:ascii="Arial" w:hAnsi="Arial" w:cs="Arial"/>
                  <w:color w:val="000000"/>
                  <w:sz w:val="18"/>
                  <w:szCs w:val="18"/>
                  <w:lang w:eastAsia="en-GB"/>
                </w:rPr>
                <w:t>12</w:t>
              </w:r>
            </w:ins>
          </w:p>
        </w:tc>
        <w:tc>
          <w:tcPr>
            <w:tcW w:w="1803" w:type="dxa"/>
            <w:tcBorders>
              <w:top w:val="nil"/>
              <w:left w:val="nil"/>
              <w:bottom w:val="single" w:color="auto" w:sz="8" w:space="0"/>
              <w:right w:val="single" w:color="auto" w:sz="8" w:space="0"/>
            </w:tcBorders>
            <w:vAlign w:val="center"/>
          </w:tcPr>
          <w:p w14:paraId="1AB24235">
            <w:pPr>
              <w:spacing w:after="0"/>
              <w:rPr>
                <w:ins w:id="4165" w:author="Thorsten Hertel (KEYS)" w:date="2025-07-16T11:02:00Z"/>
                <w:rFonts w:ascii="Arial" w:hAnsi="Arial" w:cs="Arial"/>
                <w:color w:val="000000"/>
                <w:sz w:val="18"/>
                <w:szCs w:val="18"/>
                <w:lang w:val="en-US"/>
              </w:rPr>
            </w:pPr>
            <w:ins w:id="4166" w:author="Thorsten Hertel (KEYS)" w:date="2025-07-16T11:02:00Z">
              <w:r>
                <w:rPr>
                  <w:rFonts w:ascii="Arial" w:hAnsi="Arial" w:cs="Arial"/>
                  <w:color w:val="000000"/>
                  <w:sz w:val="18"/>
                  <w:szCs w:val="18"/>
                  <w:lang w:eastAsia="en-GB"/>
                </w:rPr>
                <w:t>Reference antenna positioning misalignment</w:t>
              </w:r>
            </w:ins>
          </w:p>
        </w:tc>
        <w:tc>
          <w:tcPr>
            <w:tcW w:w="1529" w:type="dxa"/>
            <w:tcBorders>
              <w:top w:val="nil"/>
              <w:left w:val="nil"/>
              <w:bottom w:val="single" w:color="auto" w:sz="8" w:space="0"/>
              <w:right w:val="single" w:color="auto" w:sz="8" w:space="0"/>
            </w:tcBorders>
            <w:vAlign w:val="center"/>
          </w:tcPr>
          <w:p w14:paraId="1AB24236">
            <w:pPr>
              <w:spacing w:after="0"/>
              <w:jc w:val="center"/>
              <w:rPr>
                <w:ins w:id="4167" w:author="Thorsten Hertel (KEYS)" w:date="2025-07-16T11:02:00Z"/>
                <w:rFonts w:ascii="Arial" w:hAnsi="Arial" w:cs="Arial"/>
                <w:color w:val="000000"/>
                <w:sz w:val="18"/>
                <w:szCs w:val="18"/>
                <w:lang w:val="en-US"/>
              </w:rPr>
            </w:pPr>
            <w:ins w:id="4168" w:author="Thorsten Hertel (KEYS)" w:date="2025-07-16T11:02:00Z">
              <w:r>
                <w:rPr>
                  <w:rFonts w:ascii="Arial" w:hAnsi="Arial" w:cs="Arial"/>
                  <w:color w:val="000000"/>
                  <w:sz w:val="18"/>
                  <w:szCs w:val="18"/>
                  <w:lang w:eastAsia="zh-CN"/>
                </w:rPr>
                <w:t>0</w:t>
              </w:r>
            </w:ins>
          </w:p>
        </w:tc>
        <w:tc>
          <w:tcPr>
            <w:tcW w:w="1836" w:type="dxa"/>
            <w:tcBorders>
              <w:top w:val="nil"/>
              <w:left w:val="nil"/>
              <w:bottom w:val="single" w:color="auto" w:sz="8" w:space="0"/>
              <w:right w:val="single" w:color="auto" w:sz="8" w:space="0"/>
            </w:tcBorders>
            <w:vAlign w:val="center"/>
          </w:tcPr>
          <w:p w14:paraId="1AB24237">
            <w:pPr>
              <w:spacing w:after="0"/>
              <w:jc w:val="center"/>
              <w:rPr>
                <w:ins w:id="4169" w:author="Thorsten Hertel (KEYS)" w:date="2025-07-16T11:02:00Z"/>
                <w:rFonts w:ascii="Arial" w:hAnsi="Arial" w:cs="Arial"/>
                <w:color w:val="000000"/>
                <w:sz w:val="18"/>
                <w:szCs w:val="18"/>
                <w:lang w:val="en-US"/>
              </w:rPr>
            </w:pPr>
            <w:ins w:id="4170" w:author="Thorsten Hertel (KEYS)" w:date="2025-07-16T11:02:00Z">
              <w:r>
                <w:rPr>
                  <w:rFonts w:ascii="Arial" w:hAnsi="Arial" w:cs="Arial"/>
                  <w:color w:val="000000"/>
                  <w:sz w:val="18"/>
                  <w:szCs w:val="18"/>
                  <w:lang w:eastAsia="zh-CN"/>
                </w:rPr>
                <w:t>0</w:t>
              </w:r>
            </w:ins>
          </w:p>
        </w:tc>
        <w:tc>
          <w:tcPr>
            <w:tcW w:w="1226" w:type="dxa"/>
            <w:tcBorders>
              <w:top w:val="nil"/>
              <w:left w:val="nil"/>
              <w:bottom w:val="single" w:color="auto" w:sz="8" w:space="0"/>
              <w:right w:val="single" w:color="auto" w:sz="8" w:space="0"/>
            </w:tcBorders>
            <w:vAlign w:val="center"/>
          </w:tcPr>
          <w:p w14:paraId="1AB24238">
            <w:pPr>
              <w:spacing w:after="0"/>
              <w:jc w:val="center"/>
              <w:rPr>
                <w:ins w:id="4171" w:author="Thorsten Hertel (KEYS)" w:date="2025-07-16T11:02:00Z"/>
                <w:rFonts w:ascii="Arial" w:hAnsi="Arial" w:cs="Arial"/>
                <w:color w:val="000000"/>
                <w:sz w:val="18"/>
                <w:szCs w:val="18"/>
                <w:lang w:val="en-US"/>
              </w:rPr>
            </w:pPr>
            <w:ins w:id="4172"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239">
            <w:pPr>
              <w:spacing w:after="0"/>
              <w:jc w:val="center"/>
              <w:rPr>
                <w:ins w:id="4173" w:author="Thorsten Hertel (KEYS)" w:date="2025-07-16T11:02:00Z"/>
                <w:rFonts w:ascii="Arial" w:hAnsi="Arial" w:cs="Arial"/>
                <w:color w:val="000000"/>
                <w:sz w:val="18"/>
                <w:szCs w:val="18"/>
                <w:lang w:val="en-US"/>
              </w:rPr>
            </w:pPr>
            <w:ins w:id="4174" w:author="Thorsten Hertel (KEYS)" w:date="2025-07-16T11:02:00Z">
              <w:r>
                <w:rPr>
                  <w:rFonts w:ascii="Arial" w:hAnsi="Arial" w:cs="Arial"/>
                  <w:color w:val="000000"/>
                  <w:sz w:val="18"/>
                  <w:szCs w:val="18"/>
                  <w:lang w:val="en-US"/>
                </w:rPr>
                <w:t>0</w:t>
              </w:r>
            </w:ins>
          </w:p>
        </w:tc>
        <w:tc>
          <w:tcPr>
            <w:tcW w:w="1587" w:type="dxa"/>
            <w:tcBorders>
              <w:top w:val="nil"/>
              <w:left w:val="nil"/>
              <w:bottom w:val="single" w:color="auto" w:sz="8" w:space="0"/>
              <w:right w:val="single" w:color="auto" w:sz="8" w:space="0"/>
            </w:tcBorders>
            <w:vAlign w:val="center"/>
          </w:tcPr>
          <w:p w14:paraId="1AB2423A">
            <w:pPr>
              <w:spacing w:after="0"/>
              <w:jc w:val="center"/>
              <w:rPr>
                <w:ins w:id="4175" w:author="Thorsten Hertel (KEYS)" w:date="2025-07-16T11:02:00Z"/>
                <w:rFonts w:ascii="Arial" w:hAnsi="Arial" w:cs="Arial"/>
                <w:color w:val="000000"/>
                <w:sz w:val="18"/>
                <w:szCs w:val="18"/>
                <w:lang w:val="en-US"/>
              </w:rPr>
            </w:pPr>
            <w:ins w:id="4176" w:author="Thorsten Hertel (KEYS)" w:date="2025-07-16T11:02:00Z">
              <w:r>
                <w:rPr>
                  <w:rFonts w:ascii="Arial" w:hAnsi="Arial" w:cs="Arial"/>
                  <w:color w:val="000000"/>
                  <w:sz w:val="18"/>
                  <w:szCs w:val="18"/>
                  <w:lang w:val="en-US"/>
                </w:rPr>
                <w:t>0</w:t>
              </w:r>
            </w:ins>
          </w:p>
        </w:tc>
      </w:tr>
      <w:tr w14:paraId="1AB24243">
        <w:tblPrEx>
          <w:tblCellMar>
            <w:top w:w="0" w:type="dxa"/>
            <w:left w:w="108" w:type="dxa"/>
            <w:bottom w:w="0" w:type="dxa"/>
            <w:right w:w="108" w:type="dxa"/>
          </w:tblCellMar>
        </w:tblPrEx>
        <w:trPr>
          <w:trHeight w:val="20" w:hRule="atLeast"/>
          <w:ins w:id="4177"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3C">
            <w:pPr>
              <w:spacing w:after="0"/>
              <w:jc w:val="right"/>
              <w:rPr>
                <w:ins w:id="4178" w:author="Thorsten Hertel (KEYS)" w:date="2025-07-16T11:02:00Z"/>
                <w:rFonts w:ascii="Arial" w:hAnsi="Arial" w:cs="Arial"/>
                <w:color w:val="000000"/>
                <w:sz w:val="18"/>
                <w:szCs w:val="18"/>
                <w:lang w:val="en-US"/>
              </w:rPr>
            </w:pPr>
            <w:ins w:id="4179" w:author="Thorsten Hertel (KEYS)" w:date="2025-07-16T11:02:00Z">
              <w:r>
                <w:rPr>
                  <w:rFonts w:ascii="Arial" w:hAnsi="Arial" w:cs="Arial"/>
                  <w:color w:val="000000"/>
                  <w:sz w:val="18"/>
                  <w:szCs w:val="18"/>
                  <w:lang w:eastAsia="ja-JP"/>
                </w:rPr>
                <w:t>13</w:t>
              </w:r>
            </w:ins>
          </w:p>
        </w:tc>
        <w:tc>
          <w:tcPr>
            <w:tcW w:w="1803" w:type="dxa"/>
            <w:tcBorders>
              <w:top w:val="nil"/>
              <w:left w:val="nil"/>
              <w:bottom w:val="single" w:color="auto" w:sz="8" w:space="0"/>
              <w:right w:val="single" w:color="auto" w:sz="8" w:space="0"/>
            </w:tcBorders>
            <w:vAlign w:val="center"/>
          </w:tcPr>
          <w:p w14:paraId="1AB2423D">
            <w:pPr>
              <w:spacing w:after="0"/>
              <w:rPr>
                <w:ins w:id="4180" w:author="Thorsten Hertel (KEYS)" w:date="2025-07-16T11:02:00Z"/>
                <w:rFonts w:ascii="Arial" w:hAnsi="Arial" w:cs="Arial"/>
                <w:color w:val="000000"/>
                <w:sz w:val="18"/>
                <w:szCs w:val="18"/>
                <w:lang w:val="en-US"/>
              </w:rPr>
            </w:pPr>
            <w:ins w:id="4181" w:author="Thorsten Hertel (KEYS)" w:date="2025-07-16T11:02:00Z">
              <w:r>
                <w:rPr>
                  <w:rFonts w:ascii="Arial" w:hAnsi="Arial" w:cs="Arial"/>
                  <w:color w:val="000000"/>
                  <w:sz w:val="18"/>
                  <w:szCs w:val="18"/>
                  <w:lang w:eastAsia="en-GB"/>
                </w:rPr>
                <w:t xml:space="preserve">Quality of quiet zone </w:t>
              </w:r>
            </w:ins>
          </w:p>
        </w:tc>
        <w:tc>
          <w:tcPr>
            <w:tcW w:w="1529" w:type="dxa"/>
            <w:tcBorders>
              <w:top w:val="nil"/>
              <w:left w:val="nil"/>
              <w:bottom w:val="single" w:color="auto" w:sz="8" w:space="0"/>
              <w:right w:val="single" w:color="auto" w:sz="8" w:space="0"/>
            </w:tcBorders>
            <w:vAlign w:val="center"/>
          </w:tcPr>
          <w:p w14:paraId="1AB2423E">
            <w:pPr>
              <w:spacing w:after="0"/>
              <w:jc w:val="center"/>
              <w:rPr>
                <w:ins w:id="4182" w:author="Thorsten Hertel (KEYS)" w:date="2025-07-16T11:02:00Z"/>
                <w:rFonts w:ascii="Arial" w:hAnsi="Arial" w:cs="Arial"/>
                <w:color w:val="000000"/>
                <w:sz w:val="18"/>
                <w:szCs w:val="18"/>
                <w:lang w:val="en-US"/>
              </w:rPr>
            </w:pPr>
            <w:ins w:id="4183" w:author="Thorsten Hertel (KEYS)" w:date="2025-07-16T11:02:00Z">
              <w:r>
                <w:rPr>
                  <w:rFonts w:ascii="Arial" w:hAnsi="Arial" w:cs="Arial"/>
                  <w:color w:val="000000"/>
                  <w:sz w:val="18"/>
                  <w:szCs w:val="18"/>
                  <w:lang w:eastAsia="zh-CN"/>
                </w:rPr>
                <w:t>0.5</w:t>
              </w:r>
            </w:ins>
          </w:p>
        </w:tc>
        <w:tc>
          <w:tcPr>
            <w:tcW w:w="1836" w:type="dxa"/>
            <w:tcBorders>
              <w:top w:val="nil"/>
              <w:left w:val="nil"/>
              <w:bottom w:val="single" w:color="auto" w:sz="8" w:space="0"/>
              <w:right w:val="single" w:color="auto" w:sz="8" w:space="0"/>
            </w:tcBorders>
            <w:vAlign w:val="center"/>
          </w:tcPr>
          <w:p w14:paraId="1AB2423F">
            <w:pPr>
              <w:spacing w:after="0"/>
              <w:jc w:val="center"/>
              <w:rPr>
                <w:ins w:id="4184" w:author="Thorsten Hertel (KEYS)" w:date="2025-07-16T11:02:00Z"/>
                <w:rFonts w:ascii="Arial" w:hAnsi="Arial" w:cs="Arial"/>
                <w:color w:val="000000"/>
                <w:sz w:val="18"/>
                <w:szCs w:val="18"/>
                <w:lang w:val="en-US"/>
              </w:rPr>
            </w:pPr>
            <w:ins w:id="4185" w:author="Thorsten Hertel (KEYS)" w:date="2025-07-16T11:02:00Z">
              <w:r>
                <w:rPr>
                  <w:rFonts w:ascii="Arial" w:hAnsi="Arial" w:cs="Arial"/>
                  <w:color w:val="000000"/>
                  <w:sz w:val="18"/>
                  <w:szCs w:val="18"/>
                  <w:lang w:eastAsia="zh-CN"/>
                </w:rPr>
                <w:t>0.5</w:t>
              </w:r>
            </w:ins>
          </w:p>
        </w:tc>
        <w:tc>
          <w:tcPr>
            <w:tcW w:w="1226" w:type="dxa"/>
            <w:tcBorders>
              <w:top w:val="nil"/>
              <w:left w:val="nil"/>
              <w:bottom w:val="single" w:color="auto" w:sz="8" w:space="0"/>
              <w:right w:val="single" w:color="auto" w:sz="8" w:space="0"/>
            </w:tcBorders>
            <w:vAlign w:val="center"/>
          </w:tcPr>
          <w:p w14:paraId="1AB24240">
            <w:pPr>
              <w:spacing w:after="0"/>
              <w:jc w:val="center"/>
              <w:rPr>
                <w:ins w:id="4186" w:author="Thorsten Hertel (KEYS)" w:date="2025-07-16T11:02:00Z"/>
                <w:rFonts w:ascii="Arial" w:hAnsi="Arial" w:cs="Arial"/>
                <w:color w:val="000000"/>
                <w:sz w:val="18"/>
                <w:szCs w:val="18"/>
                <w:lang w:val="en-US"/>
              </w:rPr>
            </w:pPr>
            <w:ins w:id="4187" w:author="Thorsten Hertel (KEYS)" w:date="2025-07-16T11:02:00Z">
              <w:r>
                <w:rPr>
                  <w:rFonts w:ascii="Arial" w:hAnsi="Arial" w:cs="Arial"/>
                  <w:color w:val="000000"/>
                  <w:sz w:val="18"/>
                  <w:szCs w:val="18"/>
                  <w:lang w:eastAsia="en-GB"/>
                </w:rPr>
                <w:t>Rectangular</w:t>
              </w:r>
            </w:ins>
          </w:p>
        </w:tc>
        <w:tc>
          <w:tcPr>
            <w:tcW w:w="1477" w:type="dxa"/>
            <w:tcBorders>
              <w:top w:val="nil"/>
              <w:left w:val="nil"/>
              <w:bottom w:val="single" w:color="auto" w:sz="8" w:space="0"/>
              <w:right w:val="single" w:color="auto" w:sz="8" w:space="0"/>
            </w:tcBorders>
            <w:vAlign w:val="center"/>
          </w:tcPr>
          <w:p w14:paraId="1AB24241">
            <w:pPr>
              <w:spacing w:after="0"/>
              <w:jc w:val="center"/>
              <w:rPr>
                <w:ins w:id="4188" w:author="Thorsten Hertel (KEYS)" w:date="2025-07-16T11:02:00Z"/>
                <w:rFonts w:ascii="Arial" w:hAnsi="Arial" w:cs="Arial"/>
                <w:color w:val="000000"/>
                <w:sz w:val="18"/>
                <w:szCs w:val="18"/>
                <w:lang w:val="en-US"/>
              </w:rPr>
            </w:pPr>
            <w:ins w:id="4189" w:author="Thorsten Hertel (KEYS)" w:date="2025-07-16T11:02:00Z">
              <w:r>
                <w:rPr>
                  <w:rFonts w:ascii="Arial" w:hAnsi="Arial" w:cs="Arial"/>
                  <w:color w:val="000000"/>
                  <w:sz w:val="18"/>
                  <w:szCs w:val="18"/>
                  <w:lang w:val="en-US"/>
                </w:rPr>
                <w:t>0.29</w:t>
              </w:r>
            </w:ins>
          </w:p>
        </w:tc>
        <w:tc>
          <w:tcPr>
            <w:tcW w:w="1587" w:type="dxa"/>
            <w:tcBorders>
              <w:top w:val="nil"/>
              <w:left w:val="nil"/>
              <w:bottom w:val="single" w:color="auto" w:sz="8" w:space="0"/>
              <w:right w:val="single" w:color="auto" w:sz="8" w:space="0"/>
            </w:tcBorders>
            <w:vAlign w:val="center"/>
          </w:tcPr>
          <w:p w14:paraId="1AB24242">
            <w:pPr>
              <w:spacing w:after="0"/>
              <w:jc w:val="center"/>
              <w:rPr>
                <w:ins w:id="4190" w:author="Thorsten Hertel (KEYS)" w:date="2025-07-16T11:02:00Z"/>
                <w:rFonts w:ascii="Arial" w:hAnsi="Arial" w:cs="Arial"/>
                <w:color w:val="000000"/>
                <w:sz w:val="18"/>
                <w:szCs w:val="18"/>
                <w:lang w:val="en-US"/>
              </w:rPr>
            </w:pPr>
            <w:ins w:id="4191" w:author="Thorsten Hertel (KEYS)" w:date="2025-07-16T11:02:00Z">
              <w:r>
                <w:rPr>
                  <w:rFonts w:ascii="Arial" w:hAnsi="Arial" w:cs="Arial"/>
                  <w:color w:val="000000"/>
                  <w:sz w:val="18"/>
                  <w:szCs w:val="18"/>
                  <w:lang w:val="en-US"/>
                </w:rPr>
                <w:t>0.29</w:t>
              </w:r>
            </w:ins>
          </w:p>
        </w:tc>
      </w:tr>
      <w:tr w14:paraId="1AB2424B">
        <w:tblPrEx>
          <w:tblCellMar>
            <w:top w:w="0" w:type="dxa"/>
            <w:left w:w="108" w:type="dxa"/>
            <w:bottom w:w="0" w:type="dxa"/>
            <w:right w:w="108" w:type="dxa"/>
          </w:tblCellMar>
        </w:tblPrEx>
        <w:trPr>
          <w:trHeight w:val="20" w:hRule="atLeast"/>
          <w:ins w:id="4192"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44">
            <w:pPr>
              <w:spacing w:after="0"/>
              <w:jc w:val="right"/>
              <w:rPr>
                <w:ins w:id="4193" w:author="Thorsten Hertel (KEYS)" w:date="2025-07-16T11:02:00Z"/>
                <w:rFonts w:ascii="Arial" w:hAnsi="Arial" w:cs="Arial"/>
                <w:color w:val="000000"/>
                <w:sz w:val="18"/>
                <w:szCs w:val="18"/>
                <w:lang w:val="en-US"/>
              </w:rPr>
            </w:pPr>
            <w:ins w:id="4194" w:author="Thorsten Hertel (KEYS)" w:date="2025-07-16T11:02:00Z">
              <w:r>
                <w:rPr>
                  <w:rFonts w:ascii="Arial" w:hAnsi="Arial" w:cs="Arial"/>
                  <w:color w:val="000000"/>
                  <w:sz w:val="18"/>
                  <w:szCs w:val="18"/>
                  <w:lang w:eastAsia="en-GB"/>
                </w:rPr>
                <w:t>14</w:t>
              </w:r>
            </w:ins>
          </w:p>
        </w:tc>
        <w:tc>
          <w:tcPr>
            <w:tcW w:w="1803" w:type="dxa"/>
            <w:tcBorders>
              <w:top w:val="nil"/>
              <w:left w:val="nil"/>
              <w:bottom w:val="single" w:color="auto" w:sz="8" w:space="0"/>
              <w:right w:val="single" w:color="auto" w:sz="8" w:space="0"/>
            </w:tcBorders>
            <w:vAlign w:val="center"/>
          </w:tcPr>
          <w:p w14:paraId="1AB24245">
            <w:pPr>
              <w:spacing w:after="0"/>
              <w:rPr>
                <w:ins w:id="4195" w:author="Thorsten Hertel (KEYS)" w:date="2025-07-16T11:02:00Z"/>
                <w:rFonts w:ascii="Arial" w:hAnsi="Arial" w:cs="Arial"/>
                <w:color w:val="000000"/>
                <w:sz w:val="18"/>
                <w:szCs w:val="18"/>
                <w:lang w:val="en-US"/>
              </w:rPr>
            </w:pPr>
            <w:ins w:id="4196" w:author="Thorsten Hertel (KEYS)" w:date="2025-07-16T11:02:00Z">
              <w:r>
                <w:rPr>
                  <w:rFonts w:ascii="Arial" w:hAnsi="Arial" w:cs="Arial"/>
                  <w:color w:val="000000"/>
                  <w:sz w:val="18"/>
                  <w:szCs w:val="18"/>
                  <w:lang w:eastAsia="ja-JP"/>
                </w:rPr>
                <w:t>Total uncertainty of the Network Analyzer</w:t>
              </w:r>
            </w:ins>
          </w:p>
        </w:tc>
        <w:tc>
          <w:tcPr>
            <w:tcW w:w="1529" w:type="dxa"/>
            <w:tcBorders>
              <w:top w:val="nil"/>
              <w:left w:val="nil"/>
              <w:bottom w:val="single" w:color="auto" w:sz="8" w:space="0"/>
              <w:right w:val="single" w:color="auto" w:sz="8" w:space="0"/>
            </w:tcBorders>
            <w:vAlign w:val="center"/>
          </w:tcPr>
          <w:p w14:paraId="1AB24246">
            <w:pPr>
              <w:spacing w:after="0"/>
              <w:jc w:val="center"/>
              <w:rPr>
                <w:ins w:id="4197" w:author="Thorsten Hertel (KEYS)" w:date="2025-07-16T11:02:00Z"/>
                <w:rFonts w:ascii="Arial" w:hAnsi="Arial" w:cs="Arial"/>
                <w:color w:val="000000"/>
                <w:sz w:val="18"/>
                <w:szCs w:val="18"/>
                <w:lang w:val="en-US"/>
              </w:rPr>
            </w:pPr>
            <w:ins w:id="4198" w:author="Thorsten Hertel (KEYS)" w:date="2025-07-16T11:02:00Z">
              <w:r>
                <w:rPr>
                  <w:rFonts w:ascii="Arial" w:hAnsi="Arial" w:cs="Arial"/>
                  <w:color w:val="000000"/>
                  <w:sz w:val="18"/>
                  <w:szCs w:val="18"/>
                  <w:lang w:eastAsia="en-GB"/>
                </w:rPr>
                <w:t>0.2</w:t>
              </w:r>
            </w:ins>
          </w:p>
        </w:tc>
        <w:tc>
          <w:tcPr>
            <w:tcW w:w="1836" w:type="dxa"/>
            <w:tcBorders>
              <w:top w:val="nil"/>
              <w:left w:val="nil"/>
              <w:bottom w:val="single" w:color="auto" w:sz="8" w:space="0"/>
              <w:right w:val="single" w:color="auto" w:sz="8" w:space="0"/>
            </w:tcBorders>
            <w:vAlign w:val="center"/>
          </w:tcPr>
          <w:p w14:paraId="1AB24247">
            <w:pPr>
              <w:spacing w:after="0"/>
              <w:jc w:val="center"/>
              <w:rPr>
                <w:ins w:id="4199" w:author="Thorsten Hertel (KEYS)" w:date="2025-07-16T11:02:00Z"/>
                <w:rFonts w:ascii="Arial" w:hAnsi="Arial" w:cs="Arial"/>
                <w:color w:val="000000"/>
                <w:sz w:val="18"/>
                <w:szCs w:val="18"/>
                <w:lang w:val="en-US"/>
              </w:rPr>
            </w:pPr>
            <w:ins w:id="4200" w:author="Thorsten Hertel (KEYS)" w:date="2025-07-16T11:02:00Z">
              <w:r>
                <w:rPr>
                  <w:rFonts w:ascii="Arial" w:hAnsi="Arial" w:cs="Arial"/>
                  <w:color w:val="000000"/>
                  <w:sz w:val="18"/>
                  <w:szCs w:val="18"/>
                  <w:lang w:eastAsia="zh-CN"/>
                </w:rPr>
                <w:t>0.5</w:t>
              </w:r>
            </w:ins>
          </w:p>
        </w:tc>
        <w:tc>
          <w:tcPr>
            <w:tcW w:w="1226" w:type="dxa"/>
            <w:tcBorders>
              <w:top w:val="nil"/>
              <w:left w:val="nil"/>
              <w:bottom w:val="single" w:color="auto" w:sz="8" w:space="0"/>
              <w:right w:val="single" w:color="auto" w:sz="8" w:space="0"/>
            </w:tcBorders>
            <w:vAlign w:val="center"/>
          </w:tcPr>
          <w:p w14:paraId="1AB24248">
            <w:pPr>
              <w:spacing w:after="0"/>
              <w:jc w:val="center"/>
              <w:rPr>
                <w:ins w:id="4201" w:author="Thorsten Hertel (KEYS)" w:date="2025-07-16T11:02:00Z"/>
                <w:rFonts w:ascii="Arial" w:hAnsi="Arial" w:cs="Arial"/>
                <w:color w:val="000000"/>
                <w:sz w:val="18"/>
                <w:szCs w:val="18"/>
                <w:lang w:val="en-US"/>
              </w:rPr>
            </w:pPr>
            <w:ins w:id="4202"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249">
            <w:pPr>
              <w:spacing w:after="0"/>
              <w:jc w:val="center"/>
              <w:rPr>
                <w:ins w:id="4203" w:author="Thorsten Hertel (KEYS)" w:date="2025-07-16T11:02:00Z"/>
                <w:rFonts w:ascii="Arial" w:hAnsi="Arial" w:cs="Arial"/>
                <w:color w:val="000000"/>
                <w:sz w:val="18"/>
                <w:szCs w:val="18"/>
                <w:lang w:val="en-US"/>
              </w:rPr>
            </w:pPr>
            <w:ins w:id="4204" w:author="Thorsten Hertel (KEYS)" w:date="2025-07-16T11:02:00Z">
              <w:r>
                <w:rPr>
                  <w:rFonts w:ascii="Arial" w:hAnsi="Arial" w:cs="Arial"/>
                  <w:color w:val="000000"/>
                  <w:sz w:val="18"/>
                  <w:szCs w:val="18"/>
                  <w:lang w:val="en-US"/>
                </w:rPr>
                <w:t>0.1</w:t>
              </w:r>
            </w:ins>
          </w:p>
        </w:tc>
        <w:tc>
          <w:tcPr>
            <w:tcW w:w="1587" w:type="dxa"/>
            <w:tcBorders>
              <w:top w:val="nil"/>
              <w:left w:val="nil"/>
              <w:bottom w:val="single" w:color="auto" w:sz="8" w:space="0"/>
              <w:right w:val="single" w:color="auto" w:sz="8" w:space="0"/>
            </w:tcBorders>
            <w:vAlign w:val="center"/>
          </w:tcPr>
          <w:p w14:paraId="1AB2424A">
            <w:pPr>
              <w:spacing w:after="0"/>
              <w:jc w:val="center"/>
              <w:rPr>
                <w:ins w:id="4205" w:author="Thorsten Hertel (KEYS)" w:date="2025-07-16T11:02:00Z"/>
                <w:rFonts w:ascii="Arial" w:hAnsi="Arial" w:cs="Arial"/>
                <w:color w:val="000000"/>
                <w:sz w:val="18"/>
                <w:szCs w:val="18"/>
                <w:lang w:val="en-US"/>
              </w:rPr>
            </w:pPr>
            <w:ins w:id="4206" w:author="Thorsten Hertel (KEYS)" w:date="2025-07-16T11:02:00Z">
              <w:r>
                <w:rPr>
                  <w:rFonts w:ascii="Arial" w:hAnsi="Arial" w:cs="Arial"/>
                  <w:color w:val="000000"/>
                  <w:sz w:val="18"/>
                  <w:szCs w:val="18"/>
                  <w:lang w:val="en-US"/>
                </w:rPr>
                <w:t>0.25</w:t>
              </w:r>
            </w:ins>
          </w:p>
        </w:tc>
      </w:tr>
      <w:tr w14:paraId="1AB24253">
        <w:tblPrEx>
          <w:tblCellMar>
            <w:top w:w="0" w:type="dxa"/>
            <w:left w:w="108" w:type="dxa"/>
            <w:bottom w:w="0" w:type="dxa"/>
            <w:right w:w="108" w:type="dxa"/>
          </w:tblCellMar>
        </w:tblPrEx>
        <w:trPr>
          <w:trHeight w:val="20" w:hRule="atLeast"/>
          <w:ins w:id="4207"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4C">
            <w:pPr>
              <w:spacing w:after="0"/>
              <w:jc w:val="right"/>
              <w:rPr>
                <w:ins w:id="4208" w:author="Thorsten Hertel (KEYS)" w:date="2025-07-16T11:02:00Z"/>
                <w:rFonts w:ascii="Arial" w:hAnsi="Arial" w:cs="Arial"/>
                <w:color w:val="000000"/>
                <w:sz w:val="18"/>
                <w:szCs w:val="18"/>
                <w:lang w:val="en-US"/>
              </w:rPr>
            </w:pPr>
            <w:ins w:id="4209" w:author="Thorsten Hertel (KEYS)" w:date="2025-07-16T11:02:00Z">
              <w:r>
                <w:rPr>
                  <w:rFonts w:ascii="Arial" w:hAnsi="Arial" w:cs="Arial"/>
                  <w:color w:val="000000"/>
                  <w:sz w:val="18"/>
                  <w:szCs w:val="18"/>
                  <w:lang w:eastAsia="zh-CN"/>
                </w:rPr>
                <w:t>15</w:t>
              </w:r>
            </w:ins>
          </w:p>
        </w:tc>
        <w:tc>
          <w:tcPr>
            <w:tcW w:w="1803" w:type="dxa"/>
            <w:tcBorders>
              <w:top w:val="nil"/>
              <w:left w:val="nil"/>
              <w:bottom w:val="single" w:color="auto" w:sz="8" w:space="0"/>
              <w:right w:val="single" w:color="auto" w:sz="8" w:space="0"/>
            </w:tcBorders>
            <w:vAlign w:val="center"/>
          </w:tcPr>
          <w:p w14:paraId="1AB2424D">
            <w:pPr>
              <w:spacing w:after="0"/>
              <w:rPr>
                <w:ins w:id="4210" w:author="Thorsten Hertel (KEYS)" w:date="2025-07-16T11:02:00Z"/>
                <w:rFonts w:ascii="Arial" w:hAnsi="Arial" w:cs="Arial"/>
                <w:color w:val="000000"/>
                <w:sz w:val="18"/>
                <w:szCs w:val="18"/>
                <w:lang w:val="en-US"/>
              </w:rPr>
            </w:pPr>
            <w:ins w:id="4211" w:author="Thorsten Hertel (KEYS)" w:date="2025-07-16T11:02:00Z">
              <w:r>
                <w:rPr>
                  <w:rFonts w:ascii="Arial" w:hAnsi="Arial" w:cs="Arial"/>
                  <w:color w:val="000000"/>
                  <w:sz w:val="18"/>
                  <w:szCs w:val="18"/>
                  <w:lang w:eastAsia="ja-JP"/>
                </w:rPr>
                <w:t>Uncertainty of an absolute gain of the calibration antenna</w:t>
              </w:r>
            </w:ins>
          </w:p>
        </w:tc>
        <w:tc>
          <w:tcPr>
            <w:tcW w:w="1529" w:type="dxa"/>
            <w:tcBorders>
              <w:top w:val="nil"/>
              <w:left w:val="nil"/>
              <w:bottom w:val="single" w:color="auto" w:sz="8" w:space="0"/>
              <w:right w:val="single" w:color="auto" w:sz="8" w:space="0"/>
            </w:tcBorders>
            <w:vAlign w:val="center"/>
          </w:tcPr>
          <w:p w14:paraId="1AB2424E">
            <w:pPr>
              <w:spacing w:after="0"/>
              <w:jc w:val="center"/>
              <w:rPr>
                <w:ins w:id="4212" w:author="Thorsten Hertel (KEYS)" w:date="2025-07-16T11:02:00Z"/>
                <w:rFonts w:ascii="Arial" w:hAnsi="Arial" w:cs="Arial"/>
                <w:color w:val="000000"/>
                <w:sz w:val="18"/>
                <w:szCs w:val="18"/>
                <w:lang w:val="en-US"/>
              </w:rPr>
            </w:pPr>
            <w:ins w:id="4213" w:author="Thorsten Hertel (KEYS)" w:date="2025-07-16T11:02:00Z">
              <w:r>
                <w:rPr>
                  <w:rFonts w:ascii="Arial" w:hAnsi="Arial" w:cs="Arial"/>
                  <w:color w:val="000000"/>
                  <w:sz w:val="18"/>
                  <w:szCs w:val="18"/>
                  <w:lang w:eastAsia="en-GB"/>
                </w:rPr>
                <w:t>0.58</w:t>
              </w:r>
            </w:ins>
          </w:p>
        </w:tc>
        <w:tc>
          <w:tcPr>
            <w:tcW w:w="1836" w:type="dxa"/>
            <w:tcBorders>
              <w:top w:val="nil"/>
              <w:left w:val="nil"/>
              <w:bottom w:val="single" w:color="auto" w:sz="8" w:space="0"/>
              <w:right w:val="single" w:color="auto" w:sz="8" w:space="0"/>
            </w:tcBorders>
            <w:vAlign w:val="center"/>
          </w:tcPr>
          <w:p w14:paraId="1AB2424F">
            <w:pPr>
              <w:spacing w:after="0"/>
              <w:jc w:val="center"/>
              <w:rPr>
                <w:ins w:id="4214" w:author="Thorsten Hertel (KEYS)" w:date="2025-07-16T11:02:00Z"/>
                <w:rFonts w:ascii="Arial" w:hAnsi="Arial" w:cs="Arial"/>
                <w:color w:val="000000"/>
                <w:sz w:val="18"/>
                <w:szCs w:val="18"/>
                <w:lang w:val="en-US"/>
              </w:rPr>
            </w:pPr>
            <w:ins w:id="4215" w:author="Thorsten Hertel (KEYS)" w:date="2025-07-16T11:02:00Z">
              <w:r>
                <w:rPr>
                  <w:rFonts w:ascii="Arial" w:hAnsi="Arial" w:cs="Arial"/>
                  <w:color w:val="000000"/>
                  <w:sz w:val="18"/>
                  <w:szCs w:val="18"/>
                  <w:lang w:eastAsia="en-GB"/>
                </w:rPr>
                <w:t>0.58</w:t>
              </w:r>
            </w:ins>
          </w:p>
        </w:tc>
        <w:tc>
          <w:tcPr>
            <w:tcW w:w="1226" w:type="dxa"/>
            <w:tcBorders>
              <w:top w:val="nil"/>
              <w:left w:val="nil"/>
              <w:bottom w:val="single" w:color="auto" w:sz="8" w:space="0"/>
              <w:right w:val="single" w:color="auto" w:sz="8" w:space="0"/>
            </w:tcBorders>
            <w:vAlign w:val="center"/>
          </w:tcPr>
          <w:p w14:paraId="1AB24250">
            <w:pPr>
              <w:spacing w:after="0"/>
              <w:jc w:val="center"/>
              <w:rPr>
                <w:ins w:id="4216" w:author="Thorsten Hertel (KEYS)" w:date="2025-07-16T11:02:00Z"/>
                <w:rFonts w:ascii="Arial" w:hAnsi="Arial" w:cs="Arial"/>
                <w:color w:val="000000"/>
                <w:sz w:val="18"/>
                <w:szCs w:val="18"/>
                <w:lang w:val="en-US"/>
              </w:rPr>
            </w:pPr>
            <w:ins w:id="4217"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251">
            <w:pPr>
              <w:spacing w:after="0"/>
              <w:jc w:val="center"/>
              <w:rPr>
                <w:ins w:id="4218" w:author="Thorsten Hertel (KEYS)" w:date="2025-07-16T11:02:00Z"/>
                <w:rFonts w:ascii="Arial" w:hAnsi="Arial" w:cs="Arial"/>
                <w:color w:val="000000"/>
                <w:sz w:val="18"/>
                <w:szCs w:val="18"/>
                <w:lang w:val="en-US"/>
              </w:rPr>
            </w:pPr>
            <w:ins w:id="4219" w:author="Thorsten Hertel (KEYS)" w:date="2025-07-16T11:02:00Z">
              <w:r>
                <w:rPr>
                  <w:rFonts w:ascii="Arial" w:hAnsi="Arial" w:cs="Arial"/>
                  <w:color w:val="000000"/>
                  <w:sz w:val="18"/>
                  <w:szCs w:val="18"/>
                  <w:lang w:val="en-US"/>
                </w:rPr>
                <w:t>0.29</w:t>
              </w:r>
            </w:ins>
          </w:p>
        </w:tc>
        <w:tc>
          <w:tcPr>
            <w:tcW w:w="1587" w:type="dxa"/>
            <w:tcBorders>
              <w:top w:val="nil"/>
              <w:left w:val="nil"/>
              <w:bottom w:val="single" w:color="auto" w:sz="8" w:space="0"/>
              <w:right w:val="single" w:color="auto" w:sz="8" w:space="0"/>
            </w:tcBorders>
            <w:vAlign w:val="center"/>
          </w:tcPr>
          <w:p w14:paraId="1AB24252">
            <w:pPr>
              <w:spacing w:after="0"/>
              <w:jc w:val="center"/>
              <w:rPr>
                <w:ins w:id="4220" w:author="Thorsten Hertel (KEYS)" w:date="2025-07-16T11:02:00Z"/>
                <w:rFonts w:ascii="Arial" w:hAnsi="Arial" w:cs="Arial"/>
                <w:color w:val="000000"/>
                <w:sz w:val="18"/>
                <w:szCs w:val="18"/>
                <w:lang w:val="en-US"/>
              </w:rPr>
            </w:pPr>
            <w:ins w:id="4221" w:author="Thorsten Hertel (KEYS)" w:date="2025-07-16T11:02:00Z">
              <w:r>
                <w:rPr>
                  <w:rFonts w:ascii="Arial" w:hAnsi="Arial" w:cs="Arial"/>
                  <w:color w:val="000000"/>
                  <w:sz w:val="18"/>
                  <w:szCs w:val="18"/>
                  <w:lang w:val="en-US"/>
                </w:rPr>
                <w:t>0.29</w:t>
              </w:r>
            </w:ins>
          </w:p>
        </w:tc>
      </w:tr>
      <w:tr w14:paraId="1AB2425B">
        <w:tblPrEx>
          <w:tblCellMar>
            <w:top w:w="0" w:type="dxa"/>
            <w:left w:w="108" w:type="dxa"/>
            <w:bottom w:w="0" w:type="dxa"/>
            <w:right w:w="108" w:type="dxa"/>
          </w:tblCellMar>
        </w:tblPrEx>
        <w:trPr>
          <w:trHeight w:val="20" w:hRule="atLeast"/>
          <w:ins w:id="4222" w:author="Thorsten Hertel (KEYS)" w:date="2025-07-16T11:02:00Z"/>
        </w:trPr>
        <w:tc>
          <w:tcPr>
            <w:tcW w:w="526" w:type="dxa"/>
            <w:tcBorders>
              <w:top w:val="nil"/>
              <w:left w:val="single" w:color="auto" w:sz="8" w:space="0"/>
              <w:bottom w:val="single" w:color="auto" w:sz="8" w:space="0"/>
              <w:right w:val="single" w:color="auto" w:sz="8" w:space="0"/>
            </w:tcBorders>
            <w:vAlign w:val="center"/>
          </w:tcPr>
          <w:p w14:paraId="1AB24254">
            <w:pPr>
              <w:spacing w:after="0"/>
              <w:jc w:val="right"/>
              <w:rPr>
                <w:ins w:id="4223" w:author="Thorsten Hertel (KEYS)" w:date="2025-07-16T11:02:00Z"/>
                <w:rFonts w:ascii="Arial" w:hAnsi="Arial" w:cs="Arial"/>
                <w:color w:val="000000"/>
                <w:sz w:val="18"/>
                <w:szCs w:val="18"/>
                <w:lang w:val="en-US"/>
              </w:rPr>
            </w:pPr>
            <w:ins w:id="4224" w:author="Thorsten Hertel (KEYS)" w:date="2025-07-16T11:02:00Z">
              <w:r>
                <w:rPr>
                  <w:rFonts w:ascii="Arial" w:hAnsi="Arial" w:cs="Arial"/>
                  <w:color w:val="000000"/>
                  <w:sz w:val="18"/>
                  <w:szCs w:val="18"/>
                  <w:lang w:eastAsia="zh-CN"/>
                </w:rPr>
                <w:t>16</w:t>
              </w:r>
            </w:ins>
          </w:p>
        </w:tc>
        <w:tc>
          <w:tcPr>
            <w:tcW w:w="1803" w:type="dxa"/>
            <w:tcBorders>
              <w:top w:val="nil"/>
              <w:left w:val="nil"/>
              <w:bottom w:val="single" w:color="auto" w:sz="8" w:space="0"/>
              <w:right w:val="single" w:color="auto" w:sz="8" w:space="0"/>
            </w:tcBorders>
            <w:vAlign w:val="center"/>
          </w:tcPr>
          <w:p w14:paraId="1AB24255">
            <w:pPr>
              <w:spacing w:after="0"/>
              <w:rPr>
                <w:ins w:id="4225" w:author="Thorsten Hertel (KEYS)" w:date="2025-07-16T11:02:00Z"/>
                <w:rFonts w:ascii="Arial" w:hAnsi="Arial" w:cs="Arial"/>
                <w:color w:val="000000"/>
                <w:sz w:val="18"/>
                <w:szCs w:val="18"/>
                <w:lang w:val="en-US"/>
              </w:rPr>
            </w:pPr>
            <w:ins w:id="4226" w:author="Thorsten Hertel (KEYS)" w:date="2025-07-16T11:02:00Z">
              <w:r>
                <w:rPr>
                  <w:rFonts w:ascii="Arial" w:hAnsi="Arial" w:cs="Arial"/>
                  <w:color w:val="000000"/>
                  <w:sz w:val="18"/>
                  <w:szCs w:val="18"/>
                  <w:lang w:eastAsia="ja-JP"/>
                </w:rPr>
                <w:t xml:space="preserve">Offset of the Phase Centre of the Reference Antenna </w:t>
              </w:r>
            </w:ins>
          </w:p>
        </w:tc>
        <w:tc>
          <w:tcPr>
            <w:tcW w:w="1529" w:type="dxa"/>
            <w:tcBorders>
              <w:top w:val="nil"/>
              <w:left w:val="nil"/>
              <w:bottom w:val="single" w:color="auto" w:sz="8" w:space="0"/>
              <w:right w:val="single" w:color="auto" w:sz="8" w:space="0"/>
            </w:tcBorders>
            <w:vAlign w:val="center"/>
          </w:tcPr>
          <w:p w14:paraId="1AB24256">
            <w:pPr>
              <w:spacing w:after="0"/>
              <w:jc w:val="center"/>
              <w:rPr>
                <w:ins w:id="4227" w:author="Thorsten Hertel (KEYS)" w:date="2025-07-16T11:02:00Z"/>
                <w:rFonts w:ascii="Arial" w:hAnsi="Arial" w:cs="Arial"/>
                <w:color w:val="000000"/>
                <w:sz w:val="18"/>
                <w:szCs w:val="18"/>
                <w:lang w:val="en-US"/>
              </w:rPr>
            </w:pPr>
            <w:ins w:id="4228" w:author="Thorsten Hertel (KEYS)" w:date="2025-07-16T11:02:00Z">
              <w:r>
                <w:rPr>
                  <w:rFonts w:ascii="Arial" w:hAnsi="Arial" w:cs="Arial"/>
                  <w:color w:val="000000"/>
                  <w:sz w:val="18"/>
                  <w:szCs w:val="18"/>
                  <w:lang w:eastAsia="zh-CN"/>
                </w:rPr>
                <w:t>0</w:t>
              </w:r>
            </w:ins>
          </w:p>
        </w:tc>
        <w:tc>
          <w:tcPr>
            <w:tcW w:w="1836" w:type="dxa"/>
            <w:tcBorders>
              <w:top w:val="nil"/>
              <w:left w:val="nil"/>
              <w:bottom w:val="single" w:color="auto" w:sz="8" w:space="0"/>
              <w:right w:val="single" w:color="auto" w:sz="8" w:space="0"/>
            </w:tcBorders>
            <w:vAlign w:val="center"/>
          </w:tcPr>
          <w:p w14:paraId="1AB24257">
            <w:pPr>
              <w:spacing w:after="0"/>
              <w:jc w:val="center"/>
              <w:rPr>
                <w:ins w:id="4229" w:author="Thorsten Hertel (KEYS)" w:date="2025-07-16T11:02:00Z"/>
                <w:rFonts w:ascii="Arial" w:hAnsi="Arial" w:cs="Arial"/>
                <w:color w:val="000000"/>
                <w:sz w:val="18"/>
                <w:szCs w:val="18"/>
                <w:lang w:val="en-US"/>
              </w:rPr>
            </w:pPr>
            <w:ins w:id="4230" w:author="Thorsten Hertel (KEYS)" w:date="2025-07-16T11:02:00Z">
              <w:r>
                <w:rPr>
                  <w:rFonts w:ascii="Arial" w:hAnsi="Arial" w:cs="Arial"/>
                  <w:color w:val="000000"/>
                  <w:sz w:val="18"/>
                  <w:szCs w:val="18"/>
                  <w:lang w:eastAsia="zh-CN"/>
                </w:rPr>
                <w:t>0</w:t>
              </w:r>
            </w:ins>
          </w:p>
        </w:tc>
        <w:tc>
          <w:tcPr>
            <w:tcW w:w="1226" w:type="dxa"/>
            <w:tcBorders>
              <w:top w:val="nil"/>
              <w:left w:val="nil"/>
              <w:bottom w:val="single" w:color="auto" w:sz="8" w:space="0"/>
              <w:right w:val="single" w:color="auto" w:sz="8" w:space="0"/>
            </w:tcBorders>
            <w:vAlign w:val="center"/>
          </w:tcPr>
          <w:p w14:paraId="1AB24258">
            <w:pPr>
              <w:spacing w:after="0"/>
              <w:jc w:val="center"/>
              <w:rPr>
                <w:ins w:id="4231" w:author="Thorsten Hertel (KEYS)" w:date="2025-07-16T11:02:00Z"/>
                <w:rFonts w:ascii="Arial" w:hAnsi="Arial" w:cs="Arial"/>
                <w:color w:val="000000"/>
                <w:sz w:val="18"/>
                <w:szCs w:val="18"/>
                <w:lang w:val="en-US"/>
              </w:rPr>
            </w:pPr>
            <w:ins w:id="4232" w:author="Thorsten Hertel (KEYS)" w:date="2025-07-16T11:02:00Z">
              <w:r>
                <w:rPr>
                  <w:rFonts w:ascii="Arial" w:hAnsi="Arial" w:cs="Arial"/>
                  <w:color w:val="000000"/>
                  <w:sz w:val="18"/>
                  <w:szCs w:val="18"/>
                  <w:lang w:eastAsia="en-GB"/>
                </w:rPr>
                <w:t>Normal</w:t>
              </w:r>
            </w:ins>
          </w:p>
        </w:tc>
        <w:tc>
          <w:tcPr>
            <w:tcW w:w="1477" w:type="dxa"/>
            <w:tcBorders>
              <w:top w:val="nil"/>
              <w:left w:val="nil"/>
              <w:bottom w:val="single" w:color="auto" w:sz="8" w:space="0"/>
              <w:right w:val="single" w:color="auto" w:sz="8" w:space="0"/>
            </w:tcBorders>
            <w:vAlign w:val="center"/>
          </w:tcPr>
          <w:p w14:paraId="1AB24259">
            <w:pPr>
              <w:spacing w:after="0"/>
              <w:jc w:val="center"/>
              <w:rPr>
                <w:ins w:id="4233" w:author="Thorsten Hertel (KEYS)" w:date="2025-07-16T11:02:00Z"/>
                <w:rFonts w:ascii="Arial" w:hAnsi="Arial" w:cs="Arial"/>
                <w:color w:val="000000"/>
                <w:sz w:val="18"/>
                <w:szCs w:val="18"/>
                <w:lang w:val="en-US"/>
              </w:rPr>
            </w:pPr>
            <w:ins w:id="4234" w:author="Thorsten Hertel (KEYS)" w:date="2025-07-16T11:02:00Z">
              <w:r>
                <w:rPr>
                  <w:rFonts w:ascii="Arial" w:hAnsi="Arial" w:cs="Arial"/>
                  <w:color w:val="000000"/>
                  <w:sz w:val="18"/>
                  <w:szCs w:val="18"/>
                  <w:lang w:val="en-US"/>
                </w:rPr>
                <w:t>0</w:t>
              </w:r>
            </w:ins>
          </w:p>
        </w:tc>
        <w:tc>
          <w:tcPr>
            <w:tcW w:w="1587" w:type="dxa"/>
            <w:tcBorders>
              <w:top w:val="nil"/>
              <w:left w:val="nil"/>
              <w:bottom w:val="single" w:color="auto" w:sz="8" w:space="0"/>
              <w:right w:val="single" w:color="auto" w:sz="8" w:space="0"/>
            </w:tcBorders>
            <w:vAlign w:val="center"/>
          </w:tcPr>
          <w:p w14:paraId="1AB2425A">
            <w:pPr>
              <w:spacing w:after="0"/>
              <w:jc w:val="center"/>
              <w:rPr>
                <w:ins w:id="4235" w:author="Thorsten Hertel (KEYS)" w:date="2025-07-16T11:02:00Z"/>
                <w:rFonts w:ascii="Arial" w:hAnsi="Arial" w:cs="Arial"/>
                <w:color w:val="000000"/>
                <w:sz w:val="18"/>
                <w:szCs w:val="18"/>
                <w:lang w:val="en-US"/>
              </w:rPr>
            </w:pPr>
            <w:ins w:id="4236" w:author="Thorsten Hertel (KEYS)" w:date="2025-07-16T11:02:00Z">
              <w:r>
                <w:rPr>
                  <w:rFonts w:ascii="Arial" w:hAnsi="Arial" w:cs="Arial"/>
                  <w:color w:val="000000"/>
                  <w:sz w:val="18"/>
                  <w:szCs w:val="18"/>
                  <w:lang w:val="en-US"/>
                </w:rPr>
                <w:t>0</w:t>
              </w:r>
            </w:ins>
          </w:p>
        </w:tc>
      </w:tr>
      <w:tr w14:paraId="1AB2425F">
        <w:tblPrEx>
          <w:tblCellMar>
            <w:top w:w="0" w:type="dxa"/>
            <w:left w:w="108" w:type="dxa"/>
            <w:bottom w:w="0" w:type="dxa"/>
            <w:right w:w="108" w:type="dxa"/>
          </w:tblCellMar>
        </w:tblPrEx>
        <w:trPr>
          <w:trHeight w:val="20" w:hRule="atLeast"/>
          <w:ins w:id="4237" w:author="Thorsten Hertel (KEYS)" w:date="2025-07-16T11:02:00Z"/>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1AB2425C">
            <w:pPr>
              <w:spacing w:after="0"/>
              <w:rPr>
                <w:ins w:id="4238" w:author="Thorsten Hertel (KEYS)" w:date="2025-07-16T11:02:00Z"/>
                <w:rFonts w:ascii="Arial" w:hAnsi="Arial" w:cs="Arial"/>
                <w:b/>
                <w:bCs/>
                <w:color w:val="000000"/>
                <w:sz w:val="18"/>
                <w:szCs w:val="18"/>
                <w:lang w:val="en-US"/>
              </w:rPr>
            </w:pPr>
            <w:ins w:id="4239" w:author="Thorsten Hertel (KEYS)" w:date="2025-07-16T11:02:00Z">
              <w:r>
                <w:rPr>
                  <w:rFonts w:ascii="Arial" w:hAnsi="Arial" w:cs="Arial"/>
                  <w:b/>
                  <w:bCs/>
                  <w:sz w:val="18"/>
                  <w:szCs w:val="18"/>
                  <w:lang w:eastAsia="ja-JP"/>
                </w:rPr>
                <w:t>Total Expanded Uncertainty, U, with 95 % Confidence Interval</w:t>
              </w:r>
            </w:ins>
          </w:p>
        </w:tc>
        <w:tc>
          <w:tcPr>
            <w:tcW w:w="1477" w:type="dxa"/>
            <w:tcBorders>
              <w:top w:val="nil"/>
              <w:left w:val="nil"/>
              <w:bottom w:val="nil"/>
              <w:right w:val="single" w:color="auto" w:sz="8" w:space="0"/>
            </w:tcBorders>
            <w:shd w:val="clear" w:color="000000" w:fill="D9D9D9"/>
            <w:vAlign w:val="center"/>
          </w:tcPr>
          <w:p w14:paraId="1AB2425D">
            <w:pPr>
              <w:spacing w:after="0"/>
              <w:jc w:val="center"/>
              <w:rPr>
                <w:ins w:id="4240" w:author="Thorsten Hertel (KEYS)" w:date="2025-07-16T11:02:00Z"/>
                <w:rFonts w:ascii="Arial" w:hAnsi="Arial" w:cs="Arial"/>
                <w:b/>
                <w:bCs/>
                <w:color w:val="000000"/>
                <w:sz w:val="18"/>
                <w:szCs w:val="18"/>
                <w:highlight w:val="none"/>
                <w:lang w:val="en-US"/>
              </w:rPr>
            </w:pPr>
            <w:ins w:id="4241" w:author="Thorsten Hertel (KEYS)" w:date="2025-07-16T11:03:00Z">
              <w:r>
                <w:rPr>
                  <w:rFonts w:ascii="Arial" w:hAnsi="Arial" w:cs="Arial"/>
                  <w:b/>
                  <w:bCs/>
                  <w:sz w:val="18"/>
                  <w:szCs w:val="18"/>
                  <w:highlight w:val="none"/>
                  <w:lang w:eastAsia="ja-JP"/>
                </w:rPr>
                <w:t>[</w:t>
              </w:r>
            </w:ins>
            <w:ins w:id="4242" w:author="Thorsten Hertel (KEYS)" w:date="2025-07-16T11:02:00Z">
              <w:r>
                <w:rPr>
                  <w:rFonts w:ascii="Arial" w:hAnsi="Arial" w:cs="Arial"/>
                  <w:b/>
                  <w:bCs/>
                  <w:sz w:val="18"/>
                  <w:szCs w:val="18"/>
                  <w:highlight w:val="none"/>
                  <w:lang w:eastAsia="ja-JP"/>
                </w:rPr>
                <w:t>2.7</w:t>
              </w:r>
            </w:ins>
            <w:ins w:id="4243" w:author="Thorsten Hertel (KEYS)" w:date="2025-08-27T14:34:00Z">
              <w:r>
                <w:rPr>
                  <w:rFonts w:ascii="Arial" w:hAnsi="Arial" w:cs="Arial"/>
                  <w:b/>
                  <w:bCs/>
                  <w:sz w:val="18"/>
                  <w:szCs w:val="18"/>
                  <w:highlight w:val="none"/>
                  <w:lang w:eastAsia="ja-JP"/>
                </w:rPr>
                <w:t>1</w:t>
              </w:r>
            </w:ins>
            <w:ins w:id="4244" w:author="Thorsten Hertel (KEYS)" w:date="2025-07-16T11:03:00Z">
              <w:r>
                <w:rPr>
                  <w:rFonts w:ascii="Arial" w:hAnsi="Arial" w:cs="Arial"/>
                  <w:b/>
                  <w:bCs/>
                  <w:sz w:val="18"/>
                  <w:szCs w:val="18"/>
                  <w:highlight w:val="none"/>
                  <w:lang w:eastAsia="ja-JP"/>
                </w:rPr>
                <w:t>]</w:t>
              </w:r>
            </w:ins>
          </w:p>
        </w:tc>
        <w:tc>
          <w:tcPr>
            <w:tcW w:w="1587" w:type="dxa"/>
            <w:tcBorders>
              <w:top w:val="nil"/>
              <w:left w:val="nil"/>
              <w:bottom w:val="nil"/>
              <w:right w:val="single" w:color="auto" w:sz="8" w:space="0"/>
            </w:tcBorders>
            <w:shd w:val="clear" w:color="000000" w:fill="D9D9D9"/>
            <w:vAlign w:val="center"/>
          </w:tcPr>
          <w:p w14:paraId="1AB2425E">
            <w:pPr>
              <w:spacing w:after="0"/>
              <w:jc w:val="center"/>
              <w:rPr>
                <w:ins w:id="4245" w:author="Thorsten Hertel (KEYS)" w:date="2025-07-16T11:02:00Z"/>
                <w:rFonts w:ascii="Arial" w:hAnsi="Arial" w:cs="Arial"/>
                <w:b/>
                <w:bCs/>
                <w:color w:val="000000"/>
                <w:sz w:val="18"/>
                <w:szCs w:val="18"/>
                <w:highlight w:val="none"/>
                <w:lang w:val="en-US"/>
              </w:rPr>
            </w:pPr>
            <w:ins w:id="4246" w:author="Thorsten Hertel (KEYS)" w:date="2025-07-16T11:03:00Z">
              <w:r>
                <w:rPr>
                  <w:rFonts w:ascii="Arial" w:hAnsi="Arial" w:cs="Arial"/>
                  <w:b/>
                  <w:bCs/>
                  <w:sz w:val="18"/>
                  <w:szCs w:val="18"/>
                  <w:highlight w:val="none"/>
                  <w:lang w:eastAsia="ja-JP"/>
                </w:rPr>
                <w:t>[</w:t>
              </w:r>
            </w:ins>
            <w:ins w:id="4247" w:author="Thorsten Hertel (KEYS)" w:date="2025-07-16T11:02:00Z">
              <w:r>
                <w:rPr>
                  <w:rFonts w:ascii="Arial" w:hAnsi="Arial" w:cs="Arial"/>
                  <w:b/>
                  <w:bCs/>
                  <w:sz w:val="18"/>
                  <w:szCs w:val="18"/>
                  <w:highlight w:val="none"/>
                  <w:lang w:eastAsia="ja-JP"/>
                </w:rPr>
                <w:t>2.7</w:t>
              </w:r>
            </w:ins>
            <w:ins w:id="4248" w:author="Thorsten Hertel (KEYS)" w:date="2025-08-27T14:34:00Z">
              <w:r>
                <w:rPr>
                  <w:rFonts w:ascii="Arial" w:hAnsi="Arial" w:cs="Arial"/>
                  <w:b/>
                  <w:bCs/>
                  <w:sz w:val="18"/>
                  <w:szCs w:val="18"/>
                  <w:highlight w:val="none"/>
                  <w:lang w:eastAsia="ja-JP"/>
                </w:rPr>
                <w:t>5</w:t>
              </w:r>
            </w:ins>
            <w:ins w:id="4249" w:author="Thorsten Hertel (KEYS)" w:date="2025-07-16T11:03:00Z">
              <w:r>
                <w:rPr>
                  <w:rFonts w:ascii="Arial" w:hAnsi="Arial" w:cs="Arial"/>
                  <w:b/>
                  <w:bCs/>
                  <w:sz w:val="18"/>
                  <w:szCs w:val="18"/>
                  <w:highlight w:val="none"/>
                  <w:lang w:eastAsia="ja-JP"/>
                </w:rPr>
                <w:t>]</w:t>
              </w:r>
            </w:ins>
          </w:p>
        </w:tc>
      </w:tr>
      <w:tr w14:paraId="1AB24261">
        <w:tblPrEx>
          <w:tblCellMar>
            <w:top w:w="0" w:type="dxa"/>
            <w:left w:w="108" w:type="dxa"/>
            <w:bottom w:w="0" w:type="dxa"/>
            <w:right w:w="108" w:type="dxa"/>
          </w:tblCellMar>
        </w:tblPrEx>
        <w:trPr>
          <w:trHeight w:val="20" w:hRule="atLeast"/>
          <w:ins w:id="4250" w:author="Thorsten Hertel (KEYS)" w:date="2025-07-16T11:02:00Z"/>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1AB24260">
            <w:pPr>
              <w:spacing w:after="0"/>
              <w:rPr>
                <w:ins w:id="4251" w:author="Thorsten Hertel (KEYS)" w:date="2025-07-16T11:02:00Z"/>
                <w:rFonts w:ascii="Arial" w:hAnsi="Arial" w:cs="Arial"/>
                <w:sz w:val="18"/>
                <w:szCs w:val="18"/>
                <w:lang w:eastAsia="ja-JP"/>
              </w:rPr>
            </w:pPr>
            <w:ins w:id="4252" w:author="Thorsten Hertel (KEYS)" w:date="2025-07-16T11:02:00Z">
              <w:r>
                <w:rPr>
                  <w:rFonts w:ascii="Arial" w:hAnsi="Arial" w:cs="Arial"/>
                  <w:sz w:val="18"/>
                  <w:szCs w:val="18"/>
                  <w:lang w:eastAsia="ja-JP"/>
                </w:rPr>
                <w:t>Note 1: This MU value will need to be addressed/finalized by RAN5.</w:t>
              </w:r>
            </w:ins>
          </w:p>
        </w:tc>
      </w:tr>
    </w:tbl>
    <w:p w14:paraId="1AB24262">
      <w:pPr>
        <w:pStyle w:val="72"/>
        <w:rPr>
          <w:del w:id="4253" w:author="Thorsten Hertel (KEYS)" w:date="2025-07-16T11:06:00Z"/>
        </w:rPr>
      </w:pPr>
    </w:p>
    <w:p w14:paraId="1AB24263">
      <w:pPr>
        <w:pStyle w:val="2"/>
        <w:rPr>
          <w:lang w:eastAsia="zh-CN"/>
        </w:rPr>
      </w:pPr>
      <w:bookmarkStart w:id="356" w:name="_Toc27923"/>
      <w:bookmarkStart w:id="357" w:name="_Toc180424261"/>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356"/>
      <w:bookmarkEnd w:id="357"/>
    </w:p>
    <w:p w14:paraId="1AB24265">
      <w:pPr>
        <w:pStyle w:val="72"/>
        <w:rPr>
          <w:i w:val="0"/>
          <w:iCs/>
          <w:lang w:eastAsia="zh-CN"/>
        </w:rPr>
      </w:pPr>
      <w:ins w:id="4254" w:author="Thorsten Hertel (KEYS)" w:date="2025-07-16T11:11:00Z">
        <w:r>
          <w:rPr>
            <w:i w:val="0"/>
            <w:iCs/>
            <w:lang w:eastAsia="zh-CN"/>
          </w:rPr>
          <w:t>Most</w:t>
        </w:r>
      </w:ins>
      <w:ins w:id="4255" w:author="Thorsten Hertel (KEYS)" w:date="2025-07-16T11:07:00Z">
        <w:r>
          <w:rPr>
            <w:i w:val="0"/>
            <w:iCs/>
            <w:lang w:eastAsia="zh-CN"/>
          </w:rPr>
          <w:t xml:space="preserve"> MU elements are described further in </w:t>
        </w:r>
      </w:ins>
      <w:ins w:id="4256" w:author="Thorsten Hertel (KEYS)" w:date="2025-07-16T11:08:00Z">
        <w:r>
          <w:rPr>
            <w:i w:val="0"/>
            <w:iCs/>
            <w:lang w:eastAsia="zh-CN"/>
          </w:rPr>
          <w:t>Clause B.2 of TS</w:t>
        </w:r>
      </w:ins>
      <w:ins w:id="4257" w:author="Thorsten Hertel (KEYS)" w:date="2025-07-16T11:09:00Z">
        <w:r>
          <w:rPr>
            <w:i w:val="0"/>
            <w:iCs/>
            <w:lang w:eastAsia="zh-CN"/>
          </w:rPr>
          <w:t xml:space="preserve"> 38.551</w:t>
        </w:r>
      </w:ins>
      <w:ins w:id="4258" w:author="Thorsten Hertel (KEYS)" w:date="2025-07-16T11:11:00Z">
        <w:r>
          <w:rPr>
            <w:i w:val="0"/>
            <w:iCs/>
            <w:lang w:eastAsia="zh-CN"/>
          </w:rPr>
          <w:t xml:space="preserve"> with the exception of the MU element ‘Dynamic Channel Modelling’ in Table C-1. This element </w:t>
        </w:r>
      </w:ins>
      <w:ins w:id="4259" w:author="Thorsten Hertel (KEYS)" w:date="2025-07-16T11:12:00Z">
        <w:r>
          <w:rPr>
            <w:i w:val="0"/>
            <w:iCs/>
            <w:lang w:eastAsia="zh-CN"/>
          </w:rPr>
          <w:t>takes into account the temporal variation of CDL models and the traversing of the UE on a synthesized route</w:t>
        </w:r>
      </w:ins>
      <w:ins w:id="4260" w:author="Thorsten Hertel (KEYS)" w:date="2025-07-16T13:46:00Z">
        <w:r>
          <w:rPr>
            <w:i w:val="0"/>
            <w:iCs/>
            <w:lang w:eastAsia="zh-CN"/>
          </w:rPr>
          <w:t>; its MU value of [0.75]</w:t>
        </w:r>
      </w:ins>
      <w:ins w:id="4261" w:author="Thorsten Hertel (KEYS)" w:date="2025-08-15T08:40:00Z">
        <w:r>
          <w:rPr>
            <w:i w:val="0"/>
            <w:iCs/>
            <w:lang w:eastAsia="zh-CN"/>
          </w:rPr>
          <w:t> </w:t>
        </w:r>
      </w:ins>
      <w:ins w:id="4262" w:author="Thorsten Hertel (KEYS)" w:date="2025-07-16T13:46:00Z">
        <w:r>
          <w:rPr>
            <w:i w:val="0"/>
            <w:iCs/>
            <w:lang w:eastAsia="zh-CN"/>
          </w:rPr>
          <w:t xml:space="preserve">dB was chosen arbitrarily for </w:t>
        </w:r>
      </w:ins>
      <w:ins w:id="4263" w:author="Thorsten Hertel (KEYS)" w:date="2025-07-16T13:47:00Z">
        <w:r>
          <w:rPr>
            <w:i w:val="0"/>
            <w:iCs/>
            <w:lang w:eastAsia="zh-CN"/>
          </w:rPr>
          <w:t>the preliminary RAN4 budget and needs to be further investigated and defined by RAN5.</w:t>
        </w:r>
      </w:ins>
      <w:ins w:id="4264" w:author="Thorsten Hertel (KEYS)" w:date="2025-07-16T11:12:00Z">
        <w:r>
          <w:rPr>
            <w:i w:val="0"/>
            <w:iCs/>
            <w:lang w:eastAsia="zh-CN"/>
          </w:rPr>
          <w:t xml:space="preserve"> </w:t>
        </w:r>
      </w:ins>
    </w:p>
    <w:p w14:paraId="2B520FAF">
      <w:pPr>
        <w:pStyle w:val="72"/>
      </w:pPr>
    </w:p>
    <w:p w14:paraId="1E55CC69">
      <w:pPr>
        <w:pStyle w:val="72"/>
        <w:rPr>
          <w:lang w:eastAsia="zh-CN"/>
        </w:rPr>
      </w:pPr>
    </w:p>
    <w:p w14:paraId="0CF44185">
      <w:pPr>
        <w:pStyle w:val="11"/>
      </w:pPr>
      <w:bookmarkStart w:id="358" w:name="_Toc47103335"/>
      <w:bookmarkStart w:id="359" w:name="_Toc15048"/>
      <w:bookmarkStart w:id="360" w:name="_Toc180424262"/>
      <w:r>
        <w:rPr>
          <w:rFonts w:eastAsia="宋体"/>
        </w:rPr>
        <w:t xml:space="preserve">Annex </w:t>
      </w:r>
      <w:r>
        <w:rPr>
          <w:rFonts w:hint="eastAsia" w:eastAsia="宋体"/>
          <w:lang w:eastAsia="zh-CN"/>
        </w:rPr>
        <w:t>D</w:t>
      </w:r>
      <w:r>
        <w:rPr>
          <w:rFonts w:eastAsia="宋体"/>
        </w:rPr>
        <w:t>:</w:t>
      </w:r>
      <w:r>
        <w:rPr>
          <w:rFonts w:eastAsia="宋体"/>
        </w:rPr>
        <w:br w:type="textWrapping"/>
      </w:r>
      <w:bookmarkEnd w:id="358"/>
      <w:r>
        <w:rPr>
          <w:rFonts w:eastAsia="宋体"/>
        </w:rPr>
        <w:t>Environmental requirements</w:t>
      </w:r>
      <w:bookmarkEnd w:id="359"/>
      <w:bookmarkEnd w:id="360"/>
    </w:p>
    <w:p w14:paraId="58B6D7C3">
      <w:pPr>
        <w:pStyle w:val="2"/>
      </w:pPr>
      <w:bookmarkStart w:id="361" w:name="_Toc114141589"/>
      <w:bookmarkStart w:id="362" w:name="_Toc42175258"/>
      <w:bookmarkStart w:id="363" w:name="_Toc106185700"/>
      <w:bookmarkStart w:id="364" w:name="_Toc121935197"/>
      <w:bookmarkStart w:id="365" w:name="_Toc97807471"/>
      <w:bookmarkStart w:id="366" w:name="_Toc124152215"/>
      <w:bookmarkStart w:id="367" w:name="_Toc138765528"/>
      <w:bookmarkStart w:id="368" w:name="_Toc161652033"/>
      <w:bookmarkStart w:id="369" w:name="_Toc161649111"/>
      <w:bookmarkStart w:id="370" w:name="_Toc173152233"/>
      <w:bookmarkStart w:id="371" w:name="_Toc169786436"/>
      <w:bookmarkStart w:id="372" w:name="_Toc145425936"/>
      <w:bookmarkStart w:id="373" w:name="_Toc137479659"/>
      <w:bookmarkStart w:id="374" w:name="_Toc155371734"/>
      <w:bookmarkStart w:id="375" w:name="_Toc46355271"/>
      <w:bookmarkStart w:id="376" w:name="_Toc180424263"/>
      <w:bookmarkStart w:id="377" w:name="_Toc28705"/>
      <w:r>
        <w:t>D.1</w:t>
      </w:r>
      <w:r>
        <w:tab/>
      </w:r>
      <w:r>
        <w:t>Ambient temperature</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9804188">
      <w:r>
        <w:t xml:space="preserve">All MIMO OTA </w:t>
      </w:r>
      <w:ins w:id="4265" w:author="Zhu Siting" w:date="2025-09-02T10:26:22Z">
        <w:r>
          <w:rPr>
            <w:rFonts w:hint="eastAsia" w:eastAsia="宋体"/>
            <w:lang w:val="en-US" w:eastAsia="zh-CN"/>
          </w:rPr>
          <w:t>test cases defined in this technical report</w:t>
        </w:r>
      </w:ins>
      <w:ins w:id="4266" w:author="Zhu Siting" w:date="2025-09-02T10:26:22Z">
        <w:r>
          <w:rPr/>
          <w:t xml:space="preserve"> </w:t>
        </w:r>
      </w:ins>
      <w:ins w:id="4267" w:author="Zhu Siting" w:date="2025-09-02T10:26:22Z">
        <w:r>
          <w:rPr>
            <w:rFonts w:hint="eastAsia" w:eastAsia="宋体"/>
            <w:lang w:val="en-US" w:eastAsia="zh-CN"/>
          </w:rPr>
          <w:t>should be performed</w:t>
        </w:r>
      </w:ins>
      <w:del w:id="4268" w:author="Zhu Siting" w:date="2025-09-02T10:26:22Z">
        <w:r>
          <w:rPr/>
          <w:delText>requirements are applicable</w:delText>
        </w:r>
      </w:del>
      <w:r>
        <w:t xml:space="preserve"> at nominal temperature, i.e., room temperature (</w:t>
      </w:r>
      <w:ins w:id="4269" w:author="Zhu Siting" w:date="2025-09-02T10:27:01Z">
        <w:r>
          <w:rPr>
            <w:rFonts w:hint="eastAsia" w:eastAsia="宋体"/>
            <w:lang w:val="en-US" w:eastAsia="zh-CN"/>
          </w:rPr>
          <w:t xml:space="preserve">e.g. </w:t>
        </w:r>
      </w:ins>
      <w:ins w:id="4270" w:author="Zhu Siting" w:date="2025-09-02T10:27:01Z">
        <w:r>
          <w:rPr/>
          <w:t>18</w:t>
        </w:r>
      </w:ins>
      <w:ins w:id="4271" w:author="Zhu Siting" w:date="2025-09-02T10:27:01Z">
        <w:r>
          <w:rPr/>
          <w:sym w:font="Symbol" w:char="F0B0"/>
        </w:r>
      </w:ins>
      <w:ins w:id="4272" w:author="Zhu Siting" w:date="2025-09-02T10:27:01Z">
        <w:r>
          <w:rPr/>
          <w:t>C - 28</w:t>
        </w:r>
      </w:ins>
      <w:ins w:id="4273" w:author="Zhu Siting" w:date="2025-09-02T10:27:01Z">
        <w:r>
          <w:rPr/>
          <w:sym w:font="Symbol" w:char="F0B0"/>
        </w:r>
      </w:ins>
      <w:ins w:id="4274" w:author="Zhu Siting" w:date="2025-09-02T10:27:01Z">
        <w:r>
          <w:rPr/>
          <w:t>C</w:t>
        </w:r>
      </w:ins>
      <w:del w:id="4275" w:author="Zhu Siting" w:date="2025-09-02T10:27:01Z">
        <w:r>
          <w:rPr/>
          <w:delText>25</w:delText>
        </w:r>
      </w:del>
      <w:del w:id="4276" w:author="Zhu Siting" w:date="2025-09-02T10:27:01Z">
        <w:r>
          <w:rPr>
            <w:rFonts w:ascii="Symbol" w:hAnsi="Symbol" w:eastAsia="Symbol" w:cs="Symbol"/>
          </w:rPr>
          <w:delText></w:delText>
        </w:r>
      </w:del>
      <w:del w:id="4277" w:author="Zhu Siting" w:date="2025-09-02T10:27:01Z">
        <w:r>
          <w:rPr/>
          <w:delText>C</w:delText>
        </w:r>
      </w:del>
      <w:r>
        <w:t>).</w:t>
      </w:r>
    </w:p>
    <w:p w14:paraId="7F7AF8A7">
      <w:pPr>
        <w:pStyle w:val="2"/>
      </w:pPr>
      <w:bookmarkStart w:id="378" w:name="_Toc114141590"/>
      <w:bookmarkStart w:id="379" w:name="_Toc97807472"/>
      <w:bookmarkStart w:id="380" w:name="_Toc137479660"/>
      <w:bookmarkStart w:id="381" w:name="_Toc138765529"/>
      <w:bookmarkStart w:id="382" w:name="_Toc124152216"/>
      <w:bookmarkStart w:id="383" w:name="_Toc145425937"/>
      <w:bookmarkStart w:id="384" w:name="_Toc155371735"/>
      <w:bookmarkStart w:id="385" w:name="_Toc161649112"/>
      <w:bookmarkStart w:id="386" w:name="_Toc46355272"/>
      <w:bookmarkStart w:id="387" w:name="_Toc106185701"/>
      <w:bookmarkStart w:id="388" w:name="_Toc173152234"/>
      <w:bookmarkStart w:id="389" w:name="_Toc285"/>
      <w:bookmarkStart w:id="390" w:name="_Toc121935198"/>
      <w:bookmarkStart w:id="391" w:name="_Toc169786437"/>
      <w:bookmarkStart w:id="392" w:name="_Toc180424264"/>
      <w:bookmarkStart w:id="393" w:name="_Toc161652034"/>
      <w:bookmarkStart w:id="394" w:name="_Toc42175259"/>
      <w:r>
        <w:t>D.2</w:t>
      </w:r>
      <w:r>
        <w:tab/>
      </w:r>
      <w:r>
        <w:t>Operating voltage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BA2186E">
      <w:r>
        <w:t>All test cases shall be performed in the normal voltage condition with the DUT operated in stand-alone battery powered mode</w:t>
      </w:r>
      <w:del w:id="4278" w:author="Zhu Siting" w:date="2025-09-02T10:27:15Z">
        <w:r>
          <w:rPr/>
          <w:delText>, i.e., no extreme voltage testing is required</w:delText>
        </w:r>
      </w:del>
      <w:r>
        <w:t>. No extreme voltage testing is required. It is recommended to start the testing with a fully charged battery and conclude and/or pause testing before the battery has completely lost its charge.</w:t>
      </w:r>
    </w:p>
    <w:p w14:paraId="306A58E9">
      <w:pPr>
        <w:pStyle w:val="72"/>
      </w:pPr>
    </w:p>
    <w:p w14:paraId="11823E32">
      <w:pPr>
        <w:spacing w:after="0"/>
        <w:rPr>
          <w:i/>
          <w:color w:val="FF0000"/>
        </w:rPr>
      </w:pPr>
      <w:r>
        <w:rPr>
          <w:color w:val="FF0000"/>
        </w:rPr>
        <w:br w:type="page"/>
      </w:r>
    </w:p>
    <w:p w14:paraId="4C98C474">
      <w:pPr>
        <w:spacing w:after="0"/>
      </w:pPr>
    </w:p>
    <w:p w14:paraId="1BB56A23">
      <w:pPr>
        <w:pStyle w:val="11"/>
        <w:rPr>
          <w:rFonts w:eastAsia="宋体"/>
        </w:rPr>
      </w:pPr>
      <w:bookmarkStart w:id="395" w:name="_Toc47103338"/>
      <w:bookmarkStart w:id="396" w:name="_Toc21955"/>
      <w:bookmarkStart w:id="397" w:name="_Toc180424265"/>
      <w:bookmarkStart w:id="398" w:name="historyclause"/>
      <w:r>
        <w:rPr>
          <w:rFonts w:eastAsia="宋体"/>
        </w:rPr>
        <w:t xml:space="preserve">Annex </w:t>
      </w:r>
      <w:r>
        <w:rPr>
          <w:rFonts w:hint="eastAsia" w:eastAsia="宋体"/>
          <w:lang w:eastAsia="zh-CN"/>
        </w:rPr>
        <w:t>E</w:t>
      </w:r>
      <w:r>
        <w:rPr>
          <w:rFonts w:eastAsia="宋体"/>
        </w:rPr>
        <w:t>:</w:t>
      </w:r>
      <w:r>
        <w:rPr>
          <w:rFonts w:eastAsia="宋体"/>
        </w:rPr>
        <w:br w:type="textWrapping"/>
      </w:r>
      <w:r>
        <w:rPr>
          <w:rFonts w:eastAsia="宋体"/>
        </w:rPr>
        <w:t>Change history</w:t>
      </w:r>
      <w:bookmarkEnd w:id="395"/>
      <w:bookmarkEnd w:id="396"/>
      <w:bookmarkEnd w:id="397"/>
    </w:p>
    <w:bookmarkEnd w:id="398"/>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64C68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9B58BF2">
            <w:pPr>
              <w:pStyle w:val="46"/>
              <w:jc w:val="center"/>
              <w:rPr>
                <w:b/>
                <w:sz w:val="16"/>
              </w:rPr>
            </w:pPr>
            <w:r>
              <w:rPr>
                <w:b/>
              </w:rPr>
              <w:t>Change history</w:t>
            </w:r>
          </w:p>
        </w:tc>
      </w:tr>
      <w:tr w14:paraId="28E6B7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ED513B0">
            <w:pPr>
              <w:pStyle w:val="46"/>
              <w:rPr>
                <w:b/>
                <w:sz w:val="16"/>
              </w:rPr>
            </w:pPr>
            <w:r>
              <w:rPr>
                <w:b/>
                <w:sz w:val="16"/>
              </w:rPr>
              <w:t>Date</w:t>
            </w:r>
          </w:p>
        </w:tc>
        <w:tc>
          <w:tcPr>
            <w:tcW w:w="995" w:type="dxa"/>
            <w:shd w:val="pct10" w:color="auto" w:fill="FFFFFF"/>
          </w:tcPr>
          <w:p w14:paraId="3F6118D6">
            <w:pPr>
              <w:pStyle w:val="46"/>
              <w:rPr>
                <w:b/>
                <w:sz w:val="16"/>
              </w:rPr>
            </w:pPr>
            <w:r>
              <w:rPr>
                <w:b/>
                <w:sz w:val="16"/>
              </w:rPr>
              <w:t>Meeting</w:t>
            </w:r>
          </w:p>
        </w:tc>
        <w:tc>
          <w:tcPr>
            <w:tcW w:w="992" w:type="dxa"/>
            <w:shd w:val="pct10" w:color="auto" w:fill="FFFFFF"/>
          </w:tcPr>
          <w:p w14:paraId="0B0291AD">
            <w:pPr>
              <w:pStyle w:val="46"/>
              <w:rPr>
                <w:b/>
                <w:sz w:val="16"/>
              </w:rPr>
            </w:pPr>
            <w:r>
              <w:rPr>
                <w:b/>
                <w:sz w:val="16"/>
              </w:rPr>
              <w:t>TDoc</w:t>
            </w:r>
          </w:p>
        </w:tc>
        <w:tc>
          <w:tcPr>
            <w:tcW w:w="332" w:type="dxa"/>
            <w:shd w:val="pct10" w:color="auto" w:fill="FFFFFF"/>
          </w:tcPr>
          <w:p w14:paraId="7C9B5BB5">
            <w:pPr>
              <w:pStyle w:val="46"/>
              <w:rPr>
                <w:b/>
                <w:sz w:val="16"/>
              </w:rPr>
            </w:pPr>
            <w:r>
              <w:rPr>
                <w:b/>
                <w:sz w:val="16"/>
              </w:rPr>
              <w:t>CR</w:t>
            </w:r>
          </w:p>
        </w:tc>
        <w:tc>
          <w:tcPr>
            <w:tcW w:w="425" w:type="dxa"/>
            <w:shd w:val="pct10" w:color="auto" w:fill="FFFFFF"/>
          </w:tcPr>
          <w:p w14:paraId="6F1A21FE">
            <w:pPr>
              <w:pStyle w:val="46"/>
              <w:rPr>
                <w:b/>
                <w:sz w:val="16"/>
              </w:rPr>
            </w:pPr>
            <w:r>
              <w:rPr>
                <w:b/>
                <w:sz w:val="16"/>
              </w:rPr>
              <w:t>Rev</w:t>
            </w:r>
          </w:p>
        </w:tc>
        <w:tc>
          <w:tcPr>
            <w:tcW w:w="425" w:type="dxa"/>
            <w:shd w:val="pct10" w:color="auto" w:fill="FFFFFF"/>
          </w:tcPr>
          <w:p w14:paraId="5896F533">
            <w:pPr>
              <w:pStyle w:val="46"/>
              <w:rPr>
                <w:b/>
                <w:sz w:val="16"/>
              </w:rPr>
            </w:pPr>
            <w:r>
              <w:rPr>
                <w:b/>
                <w:sz w:val="16"/>
              </w:rPr>
              <w:t>Cat</w:t>
            </w:r>
          </w:p>
        </w:tc>
        <w:tc>
          <w:tcPr>
            <w:tcW w:w="4962" w:type="dxa"/>
            <w:shd w:val="pct10" w:color="auto" w:fill="FFFFFF"/>
          </w:tcPr>
          <w:p w14:paraId="32497CF8">
            <w:pPr>
              <w:pStyle w:val="46"/>
              <w:rPr>
                <w:b/>
                <w:sz w:val="16"/>
              </w:rPr>
            </w:pPr>
            <w:r>
              <w:rPr>
                <w:b/>
                <w:sz w:val="16"/>
              </w:rPr>
              <w:t>Subject/Comment</w:t>
            </w:r>
          </w:p>
        </w:tc>
        <w:tc>
          <w:tcPr>
            <w:tcW w:w="708" w:type="dxa"/>
            <w:shd w:val="pct10" w:color="auto" w:fill="FFFFFF"/>
          </w:tcPr>
          <w:p w14:paraId="484C0EF5">
            <w:pPr>
              <w:pStyle w:val="46"/>
              <w:rPr>
                <w:b/>
                <w:sz w:val="16"/>
              </w:rPr>
            </w:pPr>
            <w:r>
              <w:rPr>
                <w:b/>
                <w:sz w:val="16"/>
              </w:rPr>
              <w:t>New version</w:t>
            </w:r>
          </w:p>
        </w:tc>
      </w:tr>
      <w:tr w14:paraId="0BB4A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60E21F3">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573930A2">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480B8A06">
            <w:pPr>
              <w:pStyle w:val="48"/>
              <w:rPr>
                <w:sz w:val="16"/>
                <w:szCs w:val="16"/>
                <w:lang w:eastAsia="zh-CN"/>
              </w:rPr>
            </w:pPr>
            <w:r>
              <w:rPr>
                <w:sz w:val="16"/>
                <w:szCs w:val="16"/>
              </w:rPr>
              <w:t>R4-2411573</w:t>
            </w:r>
          </w:p>
        </w:tc>
        <w:tc>
          <w:tcPr>
            <w:tcW w:w="332" w:type="dxa"/>
            <w:shd w:val="solid" w:color="FFFFFF" w:fill="auto"/>
          </w:tcPr>
          <w:p w14:paraId="7DBAD37B">
            <w:pPr>
              <w:pStyle w:val="46"/>
              <w:rPr>
                <w:sz w:val="16"/>
                <w:szCs w:val="16"/>
              </w:rPr>
            </w:pPr>
          </w:p>
        </w:tc>
        <w:tc>
          <w:tcPr>
            <w:tcW w:w="425" w:type="dxa"/>
            <w:shd w:val="solid" w:color="FFFFFF" w:fill="auto"/>
          </w:tcPr>
          <w:p w14:paraId="03500495">
            <w:pPr>
              <w:pStyle w:val="45"/>
              <w:rPr>
                <w:sz w:val="16"/>
                <w:szCs w:val="16"/>
              </w:rPr>
            </w:pPr>
          </w:p>
        </w:tc>
        <w:tc>
          <w:tcPr>
            <w:tcW w:w="425" w:type="dxa"/>
            <w:shd w:val="solid" w:color="FFFFFF" w:fill="auto"/>
          </w:tcPr>
          <w:p w14:paraId="2FCC7503">
            <w:pPr>
              <w:pStyle w:val="48"/>
              <w:rPr>
                <w:sz w:val="16"/>
                <w:szCs w:val="16"/>
              </w:rPr>
            </w:pPr>
          </w:p>
        </w:tc>
        <w:tc>
          <w:tcPr>
            <w:tcW w:w="4962" w:type="dxa"/>
            <w:shd w:val="solid" w:color="FFFFFF" w:fill="auto"/>
          </w:tcPr>
          <w:p w14:paraId="51B1C65D">
            <w:pPr>
              <w:pStyle w:val="46"/>
              <w:rPr>
                <w:sz w:val="16"/>
                <w:szCs w:val="16"/>
              </w:rPr>
            </w:pPr>
            <w:r>
              <w:rPr>
                <w:sz w:val="16"/>
                <w:szCs w:val="16"/>
              </w:rPr>
              <w:t>Initial Skeleton</w:t>
            </w:r>
          </w:p>
        </w:tc>
        <w:tc>
          <w:tcPr>
            <w:tcW w:w="708" w:type="dxa"/>
            <w:shd w:val="solid" w:color="FFFFFF" w:fill="auto"/>
          </w:tcPr>
          <w:p w14:paraId="2C13B933">
            <w:pPr>
              <w:pStyle w:val="48"/>
              <w:rPr>
                <w:sz w:val="16"/>
                <w:szCs w:val="16"/>
              </w:rPr>
            </w:pPr>
            <w:r>
              <w:rPr>
                <w:sz w:val="16"/>
                <w:szCs w:val="16"/>
              </w:rPr>
              <w:t>0.0.1</w:t>
            </w:r>
          </w:p>
        </w:tc>
      </w:tr>
      <w:tr w14:paraId="348332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078934">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382765FC">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5A804312">
            <w:pPr>
              <w:pStyle w:val="48"/>
              <w:rPr>
                <w:sz w:val="16"/>
                <w:szCs w:val="16"/>
              </w:rPr>
            </w:pPr>
            <w:r>
              <w:rPr>
                <w:sz w:val="16"/>
                <w:szCs w:val="16"/>
              </w:rPr>
              <w:t>R4-2416433</w:t>
            </w:r>
          </w:p>
        </w:tc>
        <w:tc>
          <w:tcPr>
            <w:tcW w:w="332" w:type="dxa"/>
            <w:shd w:val="solid" w:color="FFFFFF" w:fill="auto"/>
          </w:tcPr>
          <w:p w14:paraId="0599F12B">
            <w:pPr>
              <w:pStyle w:val="46"/>
              <w:rPr>
                <w:sz w:val="16"/>
                <w:szCs w:val="16"/>
              </w:rPr>
            </w:pPr>
          </w:p>
        </w:tc>
        <w:tc>
          <w:tcPr>
            <w:tcW w:w="425" w:type="dxa"/>
            <w:shd w:val="solid" w:color="FFFFFF" w:fill="auto"/>
          </w:tcPr>
          <w:p w14:paraId="7DC5BA1C">
            <w:pPr>
              <w:pStyle w:val="45"/>
              <w:rPr>
                <w:sz w:val="16"/>
                <w:szCs w:val="16"/>
              </w:rPr>
            </w:pPr>
          </w:p>
        </w:tc>
        <w:tc>
          <w:tcPr>
            <w:tcW w:w="425" w:type="dxa"/>
            <w:shd w:val="solid" w:color="FFFFFF" w:fill="auto"/>
          </w:tcPr>
          <w:p w14:paraId="2581CCEB">
            <w:pPr>
              <w:pStyle w:val="48"/>
              <w:rPr>
                <w:sz w:val="16"/>
                <w:szCs w:val="16"/>
              </w:rPr>
            </w:pPr>
          </w:p>
        </w:tc>
        <w:tc>
          <w:tcPr>
            <w:tcW w:w="4962" w:type="dxa"/>
            <w:shd w:val="solid" w:color="FFFFFF" w:fill="auto"/>
          </w:tcPr>
          <w:p w14:paraId="00E78986">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F9F19E0">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15B0A3A8">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2A7DB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8347958">
            <w:pPr>
              <w:pStyle w:val="48"/>
              <w:rPr>
                <w:sz w:val="16"/>
                <w:szCs w:val="16"/>
                <w:lang w:eastAsia="zh-CN"/>
              </w:rPr>
            </w:pPr>
            <w:r>
              <w:rPr>
                <w:rFonts w:hint="eastAsia"/>
                <w:sz w:val="16"/>
                <w:szCs w:val="16"/>
                <w:lang w:eastAsia="zh-CN"/>
              </w:rPr>
              <w:t>2025-02</w:t>
            </w:r>
          </w:p>
        </w:tc>
        <w:tc>
          <w:tcPr>
            <w:tcW w:w="995" w:type="dxa"/>
            <w:shd w:val="solid" w:color="FFFFFF" w:fill="auto"/>
          </w:tcPr>
          <w:p w14:paraId="001FE496">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pPr>
              <w:pStyle w:val="48"/>
              <w:rPr>
                <w:sz w:val="16"/>
                <w:szCs w:val="16"/>
              </w:rPr>
            </w:pPr>
            <w:r>
              <w:rPr>
                <w:sz w:val="16"/>
                <w:szCs w:val="16"/>
              </w:rPr>
              <w:t>R4-2501749</w:t>
            </w:r>
          </w:p>
        </w:tc>
        <w:tc>
          <w:tcPr>
            <w:tcW w:w="332" w:type="dxa"/>
            <w:shd w:val="solid" w:color="FFFFFF" w:fill="auto"/>
          </w:tcPr>
          <w:p w14:paraId="713EAAAB">
            <w:pPr>
              <w:pStyle w:val="46"/>
              <w:rPr>
                <w:sz w:val="16"/>
                <w:szCs w:val="16"/>
              </w:rPr>
            </w:pPr>
          </w:p>
        </w:tc>
        <w:tc>
          <w:tcPr>
            <w:tcW w:w="425" w:type="dxa"/>
            <w:shd w:val="solid" w:color="FFFFFF" w:fill="auto"/>
          </w:tcPr>
          <w:p w14:paraId="0C265511">
            <w:pPr>
              <w:pStyle w:val="45"/>
              <w:rPr>
                <w:sz w:val="16"/>
                <w:szCs w:val="16"/>
              </w:rPr>
            </w:pPr>
          </w:p>
        </w:tc>
        <w:tc>
          <w:tcPr>
            <w:tcW w:w="425" w:type="dxa"/>
            <w:shd w:val="solid" w:color="FFFFFF" w:fill="auto"/>
          </w:tcPr>
          <w:p w14:paraId="359A12DE">
            <w:pPr>
              <w:pStyle w:val="48"/>
              <w:rPr>
                <w:sz w:val="16"/>
                <w:szCs w:val="16"/>
              </w:rPr>
            </w:pPr>
          </w:p>
        </w:tc>
        <w:tc>
          <w:tcPr>
            <w:tcW w:w="4962" w:type="dxa"/>
            <w:shd w:val="solid" w:color="FFFFFF" w:fill="auto"/>
          </w:tcPr>
          <w:p w14:paraId="1B8F48E3">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2D29022">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12F05F1E">
            <w:pPr>
              <w:pStyle w:val="48"/>
              <w:rPr>
                <w:sz w:val="16"/>
                <w:szCs w:val="16"/>
                <w:lang w:eastAsia="zh-CN"/>
              </w:rPr>
            </w:pPr>
            <w:r>
              <w:rPr>
                <w:rFonts w:hint="eastAsia"/>
                <w:sz w:val="16"/>
                <w:szCs w:val="16"/>
                <w:lang w:eastAsia="zh-CN"/>
              </w:rPr>
              <w:t>0.2.0</w:t>
            </w:r>
          </w:p>
        </w:tc>
      </w:tr>
      <w:tr w14:paraId="4362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3143C04">
            <w:pPr>
              <w:pStyle w:val="48"/>
              <w:rPr>
                <w:sz w:val="16"/>
                <w:szCs w:val="16"/>
                <w:lang w:eastAsia="zh-CN"/>
              </w:rPr>
            </w:pPr>
            <w:r>
              <w:rPr>
                <w:rFonts w:hint="eastAsia"/>
                <w:sz w:val="16"/>
                <w:szCs w:val="16"/>
                <w:lang w:eastAsia="zh-CN"/>
              </w:rPr>
              <w:t>2025-04</w:t>
            </w:r>
          </w:p>
        </w:tc>
        <w:tc>
          <w:tcPr>
            <w:tcW w:w="995" w:type="dxa"/>
            <w:shd w:val="solid" w:color="FFFFFF" w:fill="auto"/>
          </w:tcPr>
          <w:p w14:paraId="2A4F26B8">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398D1C56">
            <w:pPr>
              <w:pStyle w:val="48"/>
              <w:rPr>
                <w:sz w:val="16"/>
                <w:szCs w:val="16"/>
              </w:rPr>
            </w:pPr>
            <w:r>
              <w:rPr>
                <w:sz w:val="16"/>
                <w:szCs w:val="16"/>
              </w:rPr>
              <w:t>R4-2503991</w:t>
            </w:r>
          </w:p>
        </w:tc>
        <w:tc>
          <w:tcPr>
            <w:tcW w:w="332" w:type="dxa"/>
            <w:shd w:val="solid" w:color="FFFFFF" w:fill="auto"/>
          </w:tcPr>
          <w:p w14:paraId="7584F19F">
            <w:pPr>
              <w:pStyle w:val="46"/>
              <w:rPr>
                <w:sz w:val="16"/>
                <w:szCs w:val="16"/>
              </w:rPr>
            </w:pPr>
          </w:p>
        </w:tc>
        <w:tc>
          <w:tcPr>
            <w:tcW w:w="425" w:type="dxa"/>
            <w:shd w:val="solid" w:color="FFFFFF" w:fill="auto"/>
          </w:tcPr>
          <w:p w14:paraId="08364D90">
            <w:pPr>
              <w:pStyle w:val="45"/>
              <w:rPr>
                <w:sz w:val="16"/>
                <w:szCs w:val="16"/>
              </w:rPr>
            </w:pPr>
          </w:p>
        </w:tc>
        <w:tc>
          <w:tcPr>
            <w:tcW w:w="425" w:type="dxa"/>
            <w:shd w:val="solid" w:color="FFFFFF" w:fill="auto"/>
          </w:tcPr>
          <w:p w14:paraId="264A36E6">
            <w:pPr>
              <w:pStyle w:val="48"/>
              <w:rPr>
                <w:sz w:val="16"/>
                <w:szCs w:val="16"/>
              </w:rPr>
            </w:pPr>
          </w:p>
        </w:tc>
        <w:tc>
          <w:tcPr>
            <w:tcW w:w="4962" w:type="dxa"/>
            <w:shd w:val="solid" w:color="FFFFFF" w:fill="auto"/>
          </w:tcPr>
          <w:p w14:paraId="0828E821">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245DF3E9">
            <w:pPr>
              <w:pStyle w:val="48"/>
              <w:rPr>
                <w:sz w:val="16"/>
                <w:szCs w:val="16"/>
                <w:lang w:eastAsia="zh-CN"/>
              </w:rPr>
            </w:pPr>
            <w:r>
              <w:rPr>
                <w:rFonts w:hint="eastAsia"/>
                <w:sz w:val="16"/>
                <w:szCs w:val="16"/>
                <w:lang w:eastAsia="zh-CN"/>
              </w:rPr>
              <w:t>0.3.0</w:t>
            </w:r>
          </w:p>
        </w:tc>
      </w:tr>
      <w:tr w14:paraId="2DC5DC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46556CE8">
            <w:pPr>
              <w:pStyle w:val="48"/>
              <w:rPr>
                <w:sz w:val="16"/>
                <w:szCs w:val="16"/>
              </w:rPr>
            </w:pPr>
            <w:r>
              <w:rPr>
                <w:rFonts w:hint="eastAsia"/>
                <w:sz w:val="16"/>
                <w:szCs w:val="16"/>
                <w:lang w:eastAsia="zh-CN"/>
              </w:rPr>
              <w:t>2025-05</w:t>
            </w:r>
          </w:p>
        </w:tc>
        <w:tc>
          <w:tcPr>
            <w:tcW w:w="995" w:type="dxa"/>
            <w:shd w:val="solid" w:color="FFFFFF" w:fill="auto"/>
          </w:tcPr>
          <w:p w14:paraId="563FC85C">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67F66795">
            <w:pPr>
              <w:pStyle w:val="48"/>
              <w:rPr>
                <w:sz w:val="16"/>
                <w:szCs w:val="16"/>
              </w:rPr>
            </w:pPr>
            <w:r>
              <w:rPr>
                <w:sz w:val="16"/>
                <w:szCs w:val="16"/>
              </w:rPr>
              <w:t>R4-2506289</w:t>
            </w:r>
          </w:p>
        </w:tc>
        <w:tc>
          <w:tcPr>
            <w:tcW w:w="332" w:type="dxa"/>
            <w:shd w:val="solid" w:color="FFFFFF" w:fill="auto"/>
          </w:tcPr>
          <w:p w14:paraId="72F0AA20">
            <w:pPr>
              <w:pStyle w:val="46"/>
              <w:rPr>
                <w:sz w:val="16"/>
                <w:szCs w:val="16"/>
              </w:rPr>
            </w:pPr>
          </w:p>
        </w:tc>
        <w:tc>
          <w:tcPr>
            <w:tcW w:w="425" w:type="dxa"/>
            <w:shd w:val="solid" w:color="FFFFFF" w:fill="auto"/>
          </w:tcPr>
          <w:p w14:paraId="15BB7627">
            <w:pPr>
              <w:pStyle w:val="45"/>
              <w:rPr>
                <w:sz w:val="16"/>
                <w:szCs w:val="16"/>
              </w:rPr>
            </w:pPr>
          </w:p>
        </w:tc>
        <w:tc>
          <w:tcPr>
            <w:tcW w:w="425" w:type="dxa"/>
            <w:shd w:val="solid" w:color="FFFFFF" w:fill="auto"/>
          </w:tcPr>
          <w:p w14:paraId="53B078A1">
            <w:pPr>
              <w:pStyle w:val="48"/>
              <w:rPr>
                <w:sz w:val="16"/>
                <w:szCs w:val="16"/>
              </w:rPr>
            </w:pPr>
          </w:p>
        </w:tc>
        <w:tc>
          <w:tcPr>
            <w:tcW w:w="4962" w:type="dxa"/>
            <w:shd w:val="solid" w:color="FFFFFF" w:fill="auto"/>
          </w:tcPr>
          <w:p w14:paraId="05308FC3">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341096C0">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B740A8E">
            <w:pPr>
              <w:pStyle w:val="48"/>
              <w:rPr>
                <w:sz w:val="16"/>
                <w:szCs w:val="16"/>
                <w:lang w:eastAsia="zh-CN"/>
              </w:rPr>
            </w:pPr>
            <w:r>
              <w:rPr>
                <w:rFonts w:hint="eastAsia"/>
                <w:sz w:val="16"/>
                <w:szCs w:val="16"/>
                <w:lang w:eastAsia="zh-CN"/>
              </w:rPr>
              <w:t>0.4.0</w:t>
            </w:r>
          </w:p>
        </w:tc>
      </w:tr>
      <w:tr w14:paraId="6FF4BF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ins w:id="4279" w:author="Zhu Siting" w:date="2025-09-01T18:28:44Z"/>
        </w:trPr>
        <w:tc>
          <w:tcPr>
            <w:tcW w:w="800" w:type="dxa"/>
            <w:shd w:val="solid" w:color="FFFFFF" w:fill="auto"/>
            <w:vAlign w:val="top"/>
          </w:tcPr>
          <w:p w14:paraId="6B2ACB12">
            <w:pPr>
              <w:pStyle w:val="48"/>
              <w:rPr>
                <w:ins w:id="4280" w:author="Zhu Siting" w:date="2025-09-01T18:28:44Z"/>
                <w:rFonts w:hint="default"/>
                <w:sz w:val="16"/>
                <w:szCs w:val="16"/>
                <w:lang w:val="en-US" w:eastAsia="zh-CN"/>
              </w:rPr>
            </w:pPr>
            <w:ins w:id="4281" w:author="Zhu Siting" w:date="2025-09-01T18:28:58Z">
              <w:r>
                <w:rPr>
                  <w:rFonts w:hint="eastAsia"/>
                  <w:sz w:val="16"/>
                  <w:szCs w:val="16"/>
                  <w:lang w:eastAsia="zh-CN"/>
                </w:rPr>
                <w:t>2025-0</w:t>
              </w:r>
            </w:ins>
            <w:ins w:id="4282" w:author="Zhu Siting" w:date="2025-09-01T18:29:42Z">
              <w:r>
                <w:rPr>
                  <w:rFonts w:hint="eastAsia"/>
                  <w:sz w:val="16"/>
                  <w:szCs w:val="16"/>
                  <w:lang w:val="en-US" w:eastAsia="zh-CN"/>
                </w:rPr>
                <w:t>8</w:t>
              </w:r>
            </w:ins>
          </w:p>
        </w:tc>
        <w:tc>
          <w:tcPr>
            <w:tcW w:w="995" w:type="dxa"/>
            <w:shd w:val="solid" w:color="FFFFFF" w:fill="auto"/>
            <w:vAlign w:val="top"/>
          </w:tcPr>
          <w:p w14:paraId="38C28B57">
            <w:pPr>
              <w:pStyle w:val="48"/>
              <w:rPr>
                <w:ins w:id="4283" w:author="Zhu Siting" w:date="2025-09-01T18:28:44Z"/>
                <w:rFonts w:hint="eastAsia" w:eastAsiaTheme="minorEastAsia"/>
                <w:sz w:val="16"/>
                <w:szCs w:val="16"/>
                <w:lang w:val="en-US" w:eastAsia="zh-CN"/>
              </w:rPr>
            </w:pPr>
            <w:ins w:id="4284" w:author="Zhu Siting" w:date="2025-09-01T18:28:58Z">
              <w:r>
                <w:rPr>
                  <w:sz w:val="16"/>
                  <w:szCs w:val="16"/>
                </w:rPr>
                <w:t>RAN4#11</w:t>
              </w:r>
            </w:ins>
            <w:ins w:id="4285" w:author="Zhu Siting" w:date="2025-09-01T18:29:45Z">
              <w:r>
                <w:rPr>
                  <w:rFonts w:hint="eastAsia"/>
                  <w:sz w:val="16"/>
                  <w:szCs w:val="16"/>
                  <w:lang w:val="en-US" w:eastAsia="zh-CN"/>
                </w:rPr>
                <w:t>6</w:t>
              </w:r>
            </w:ins>
          </w:p>
        </w:tc>
        <w:tc>
          <w:tcPr>
            <w:tcW w:w="992" w:type="dxa"/>
            <w:shd w:val="solid" w:color="FFFFFF" w:fill="auto"/>
            <w:vAlign w:val="top"/>
          </w:tcPr>
          <w:p w14:paraId="52FF684D">
            <w:pPr>
              <w:pStyle w:val="48"/>
              <w:rPr>
                <w:ins w:id="4286" w:author="Zhu Siting" w:date="2025-09-01T18:28:44Z"/>
                <w:sz w:val="16"/>
                <w:szCs w:val="16"/>
              </w:rPr>
            </w:pPr>
            <w:ins w:id="4287" w:author="Zhu Siting" w:date="2025-09-01T18:31:12Z">
              <w:r>
                <w:rPr>
                  <w:rFonts w:hint="eastAsia"/>
                  <w:sz w:val="16"/>
                  <w:szCs w:val="16"/>
                  <w:rPrChange w:id="4288" w:author="Zhu Siting" w:date="2025-09-01T18:31:12Z">
                    <w:rPr>
                      <w:rFonts w:hint="eastAsia"/>
                    </w:rPr>
                  </w:rPrChange>
                </w:rPr>
                <w:t>R4-2510816</w:t>
              </w:r>
            </w:ins>
          </w:p>
        </w:tc>
        <w:tc>
          <w:tcPr>
            <w:tcW w:w="332" w:type="dxa"/>
            <w:shd w:val="solid" w:color="FFFFFF" w:fill="auto"/>
          </w:tcPr>
          <w:p w14:paraId="49263DF2">
            <w:pPr>
              <w:pStyle w:val="46"/>
              <w:rPr>
                <w:ins w:id="4289" w:author="Zhu Siting" w:date="2025-09-01T18:28:44Z"/>
                <w:sz w:val="16"/>
                <w:szCs w:val="16"/>
              </w:rPr>
            </w:pPr>
          </w:p>
        </w:tc>
        <w:tc>
          <w:tcPr>
            <w:tcW w:w="425" w:type="dxa"/>
            <w:shd w:val="solid" w:color="FFFFFF" w:fill="auto"/>
          </w:tcPr>
          <w:p w14:paraId="5BAE2FB9">
            <w:pPr>
              <w:pStyle w:val="45"/>
              <w:rPr>
                <w:ins w:id="4290" w:author="Zhu Siting" w:date="2025-09-01T18:28:44Z"/>
                <w:sz w:val="16"/>
                <w:szCs w:val="16"/>
              </w:rPr>
            </w:pPr>
          </w:p>
        </w:tc>
        <w:tc>
          <w:tcPr>
            <w:tcW w:w="425" w:type="dxa"/>
            <w:shd w:val="solid" w:color="FFFFFF" w:fill="auto"/>
          </w:tcPr>
          <w:p w14:paraId="218419B1">
            <w:pPr>
              <w:pStyle w:val="48"/>
              <w:rPr>
                <w:ins w:id="4291" w:author="Zhu Siting" w:date="2025-09-01T18:28:44Z"/>
                <w:sz w:val="16"/>
                <w:szCs w:val="16"/>
              </w:rPr>
            </w:pPr>
          </w:p>
        </w:tc>
        <w:tc>
          <w:tcPr>
            <w:tcW w:w="4962" w:type="dxa"/>
            <w:shd w:val="solid" w:color="FFFFFF" w:fill="auto"/>
          </w:tcPr>
          <w:p w14:paraId="53834655">
            <w:pPr>
              <w:pStyle w:val="46"/>
              <w:rPr>
                <w:ins w:id="4292" w:author="Zhu Siting" w:date="2025-09-01T18:31:57Z"/>
                <w:rFonts w:hint="eastAsia"/>
                <w:sz w:val="16"/>
                <w:szCs w:val="16"/>
                <w:lang w:eastAsia="zh-CN"/>
              </w:rPr>
            </w:pPr>
            <w:ins w:id="4293" w:author="Zhu Siting" w:date="2025-09-01T18:31:36Z">
              <w:r>
                <w:rPr>
                  <w:rFonts w:hint="eastAsia"/>
                  <w:sz w:val="16"/>
                  <w:szCs w:val="16"/>
                  <w:lang w:eastAsia="zh-CN"/>
                  <w:rPrChange w:id="4294" w:author="Zhu Siting" w:date="2025-09-01T18:31:36Z">
                    <w:rPr>
                      <w:rFonts w:hint="eastAsia"/>
                    </w:rPr>
                  </w:rPrChange>
                </w:rPr>
                <w:t>R4-2510814</w:t>
              </w:r>
            </w:ins>
            <w:ins w:id="4295" w:author="Zhu Siting" w:date="2025-09-01T18:31:41Z">
              <w:r>
                <w:rPr>
                  <w:rFonts w:hint="eastAsia"/>
                  <w:sz w:val="16"/>
                  <w:szCs w:val="16"/>
                  <w:lang w:val="en-US" w:eastAsia="zh-CN"/>
                </w:rPr>
                <w:t xml:space="preserve"> </w:t>
              </w:r>
            </w:ins>
            <w:ins w:id="4296" w:author="Zhu Siting" w:date="2025-09-01T18:31:36Z">
              <w:r>
                <w:rPr>
                  <w:rFonts w:hint="eastAsia"/>
                  <w:sz w:val="16"/>
                  <w:szCs w:val="16"/>
                  <w:lang w:eastAsia="zh-CN"/>
                  <w:rPrChange w:id="4297" w:author="Zhu Siting" w:date="2025-09-01T18:31:36Z">
                    <w:rPr>
                      <w:rFonts w:hint="eastAsia"/>
                    </w:rPr>
                  </w:rPrChange>
                </w:rPr>
                <w:t>TP to 38.762 on some General parts</w:t>
              </w:r>
            </w:ins>
          </w:p>
          <w:p w14:paraId="4A894AEA">
            <w:pPr>
              <w:pStyle w:val="46"/>
              <w:rPr>
                <w:ins w:id="4298" w:author="Zhu Siting" w:date="2025-09-01T18:32:16Z"/>
                <w:rFonts w:hint="eastAsia"/>
                <w:sz w:val="16"/>
                <w:szCs w:val="16"/>
                <w:lang w:eastAsia="zh-CN"/>
              </w:rPr>
            </w:pPr>
            <w:ins w:id="4299" w:author="Zhu Siting" w:date="2025-09-01T18:32:01Z">
              <w:r>
                <w:rPr>
                  <w:rFonts w:hint="eastAsia"/>
                  <w:sz w:val="16"/>
                  <w:szCs w:val="16"/>
                  <w:lang w:eastAsia="zh-CN"/>
                  <w:rPrChange w:id="4300" w:author="Zhu Siting" w:date="2025-09-01T18:32:01Z">
                    <w:rPr>
                      <w:rFonts w:hint="eastAsia"/>
                    </w:rPr>
                  </w:rPrChange>
                </w:rPr>
                <w:t>R4-2512587</w:t>
              </w:r>
            </w:ins>
            <w:ins w:id="4301" w:author="Zhu Siting" w:date="2025-09-01T18:32:05Z">
              <w:r>
                <w:rPr>
                  <w:rFonts w:hint="eastAsia"/>
                  <w:sz w:val="16"/>
                  <w:szCs w:val="16"/>
                  <w:lang w:val="en-US" w:eastAsia="zh-CN"/>
                </w:rPr>
                <w:t xml:space="preserve"> </w:t>
              </w:r>
            </w:ins>
            <w:ins w:id="4302" w:author="Zhu Siting" w:date="2025-09-01T18:32:01Z">
              <w:r>
                <w:rPr>
                  <w:rFonts w:hint="eastAsia"/>
                  <w:sz w:val="16"/>
                  <w:szCs w:val="16"/>
                  <w:lang w:eastAsia="zh-CN"/>
                  <w:rPrChange w:id="4303" w:author="Zhu Siting" w:date="2025-09-01T18:32:01Z">
                    <w:rPr>
                      <w:rFonts w:hint="eastAsia"/>
                    </w:rPr>
                  </w:rPrChange>
                </w:rPr>
                <w:t>TP to 38.762 on Annex D Environmental requirements</w:t>
              </w:r>
            </w:ins>
          </w:p>
          <w:p w14:paraId="7240AC31">
            <w:pPr>
              <w:pStyle w:val="46"/>
              <w:rPr>
                <w:ins w:id="4304" w:author="Zhu Siting" w:date="2025-09-01T18:32:37Z"/>
                <w:rFonts w:hint="eastAsia"/>
                <w:sz w:val="16"/>
                <w:szCs w:val="16"/>
                <w:lang w:eastAsia="zh-CN"/>
              </w:rPr>
            </w:pPr>
            <w:ins w:id="4305" w:author="Zhu Siting" w:date="2025-09-01T18:32:21Z">
              <w:r>
                <w:rPr>
                  <w:rFonts w:hint="eastAsia"/>
                  <w:sz w:val="16"/>
                  <w:szCs w:val="16"/>
                  <w:lang w:eastAsia="zh-CN"/>
                  <w:rPrChange w:id="4306" w:author="Zhu Siting" w:date="2025-09-01T18:32:21Z">
                    <w:rPr>
                      <w:rFonts w:hint="eastAsia"/>
                    </w:rPr>
                  </w:rPrChange>
                </w:rPr>
                <w:t>R4-2512591</w:t>
              </w:r>
            </w:ins>
            <w:ins w:id="4307" w:author="Zhu Siting" w:date="2025-09-01T18:32:25Z">
              <w:r>
                <w:rPr>
                  <w:rFonts w:hint="eastAsia"/>
                  <w:sz w:val="16"/>
                  <w:szCs w:val="16"/>
                  <w:lang w:val="en-US" w:eastAsia="zh-CN"/>
                </w:rPr>
                <w:t xml:space="preserve"> </w:t>
              </w:r>
            </w:ins>
            <w:ins w:id="4308" w:author="Zhu Siting" w:date="2025-09-01T18:32:21Z">
              <w:r>
                <w:rPr>
                  <w:rFonts w:hint="eastAsia"/>
                  <w:sz w:val="16"/>
                  <w:szCs w:val="16"/>
                  <w:lang w:eastAsia="zh-CN"/>
                  <w:rPrChange w:id="4309" w:author="Zhu Siting" w:date="2025-09-01T18:32:21Z">
                    <w:rPr>
                      <w:rFonts w:hint="eastAsia"/>
                    </w:rPr>
                  </w:rPrChange>
                </w:rPr>
                <w:t>TP to TR 38.762: on performance metrics</w:t>
              </w:r>
            </w:ins>
          </w:p>
          <w:p w14:paraId="3E423C85">
            <w:pPr>
              <w:pStyle w:val="46"/>
              <w:rPr>
                <w:ins w:id="4310" w:author="Zhu Siting" w:date="2025-09-01T18:28:44Z"/>
                <w:rFonts w:hint="eastAsia"/>
                <w:sz w:val="16"/>
                <w:szCs w:val="16"/>
                <w:lang w:eastAsia="zh-CN"/>
              </w:rPr>
            </w:pPr>
            <w:ins w:id="4311" w:author="Zhu Siting" w:date="2025-09-01T18:32:42Z">
              <w:r>
                <w:rPr>
                  <w:rFonts w:hint="eastAsia"/>
                  <w:sz w:val="16"/>
                  <w:szCs w:val="16"/>
                  <w:lang w:eastAsia="zh-CN"/>
                  <w:rPrChange w:id="4312" w:author="Zhu Siting" w:date="2025-09-01T18:32:42Z">
                    <w:rPr>
                      <w:rFonts w:hint="eastAsia"/>
                    </w:rPr>
                  </w:rPrChange>
                </w:rPr>
                <w:t>R4-2512685</w:t>
              </w:r>
            </w:ins>
            <w:ins w:id="4313" w:author="Zhu Siting" w:date="2025-09-01T18:32:45Z">
              <w:r>
                <w:rPr>
                  <w:rFonts w:hint="eastAsia"/>
                  <w:sz w:val="16"/>
                  <w:szCs w:val="16"/>
                  <w:lang w:val="en-US" w:eastAsia="zh-CN"/>
                </w:rPr>
                <w:t xml:space="preserve"> </w:t>
              </w:r>
            </w:ins>
            <w:ins w:id="4314" w:author="Zhu Siting" w:date="2025-09-01T18:32:42Z">
              <w:r>
                <w:rPr>
                  <w:rFonts w:hint="eastAsia"/>
                  <w:sz w:val="16"/>
                  <w:szCs w:val="16"/>
                  <w:lang w:eastAsia="zh-CN"/>
                  <w:rPrChange w:id="4315" w:author="Zhu Siting" w:date="2025-09-01T18:32:42Z">
                    <w:rPr>
                      <w:rFonts w:hint="eastAsia"/>
                    </w:rPr>
                  </w:rPrChange>
                </w:rPr>
                <w:t>TP to TR 38.762: MU and CM aspects</w:t>
              </w:r>
            </w:ins>
          </w:p>
        </w:tc>
        <w:tc>
          <w:tcPr>
            <w:tcW w:w="708" w:type="dxa"/>
            <w:shd w:val="solid" w:color="FFFFFF" w:fill="auto"/>
          </w:tcPr>
          <w:p w14:paraId="19B4E07B">
            <w:pPr>
              <w:pStyle w:val="48"/>
              <w:rPr>
                <w:ins w:id="4316" w:author="Zhu Siting" w:date="2025-09-01T18:28:44Z"/>
                <w:rFonts w:hint="default"/>
                <w:sz w:val="16"/>
                <w:szCs w:val="16"/>
                <w:lang w:val="en-US" w:eastAsia="zh-CN"/>
              </w:rPr>
            </w:pPr>
            <w:ins w:id="4317" w:author="Zhu Siting" w:date="2025-09-01T18:28:46Z">
              <w:r>
                <w:rPr>
                  <w:rFonts w:hint="eastAsia"/>
                  <w:sz w:val="16"/>
                  <w:szCs w:val="16"/>
                  <w:lang w:val="en-US" w:eastAsia="zh-CN"/>
                </w:rPr>
                <w:t>0.</w:t>
              </w:r>
            </w:ins>
            <w:ins w:id="4318" w:author="Zhu Siting" w:date="2025-09-01T18:28:47Z">
              <w:r>
                <w:rPr>
                  <w:rFonts w:hint="eastAsia"/>
                  <w:sz w:val="16"/>
                  <w:szCs w:val="16"/>
                  <w:lang w:val="en-US" w:eastAsia="zh-CN"/>
                </w:rPr>
                <w:t>5.0</w:t>
              </w:r>
            </w:ins>
          </w:p>
        </w:tc>
      </w:tr>
    </w:tbl>
    <w:p w14:paraId="224AE3DA"/>
    <w:p w14:paraId="0A5A5FC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E1CD6">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16A730AA">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0A2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V0.5.0 (2025-08)</w:t>
    </w:r>
    <w:r>
      <w:rPr>
        <w:rFonts w:ascii="Arial" w:hAnsi="Arial" w:cs="Arial"/>
        <w:b/>
        <w:sz w:val="18"/>
        <w:szCs w:val="18"/>
      </w:rPr>
      <w:fldChar w:fldCharType="end"/>
    </w:r>
  </w:p>
  <w:p w14:paraId="3E040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B7EC6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099698D5">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2">
    <w:nsid w:val="67F319EF"/>
    <w:multiLevelType w:val="multilevel"/>
    <w:tmpl w:val="67F319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hu Siting">
    <w15:presenceInfo w15:providerId="None" w15:userId="Zhu Siting"/>
  </w15:person>
  <w15:person w15:author="Thorsten Hertel (KEYS)">
    <w15:presenceInfo w15:providerId="None" w15:userId="Thorsten Hertel (KEYS)"/>
  </w15:person>
  <w15:person w15:author="Xuan Yi">
    <w15:presenceInfo w15:providerId="Windows Live" w15:userId="c103ebecd5f816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223"/>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107C2883"/>
    <w:rsid w:val="13AC67FE"/>
    <w:rsid w:val="14D63229"/>
    <w:rsid w:val="1DD10A53"/>
    <w:rsid w:val="25F0259F"/>
    <w:rsid w:val="2B675BC2"/>
    <w:rsid w:val="2B93336C"/>
    <w:rsid w:val="300D5966"/>
    <w:rsid w:val="4C8D3147"/>
    <w:rsid w:val="52095D43"/>
    <w:rsid w:val="59AA7B97"/>
    <w:rsid w:val="5CF475A5"/>
    <w:rsid w:val="5D6A35D0"/>
    <w:rsid w:val="744F0B5E"/>
    <w:rsid w:val="799E680F"/>
    <w:rsid w:val="7F0A7F9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qFormat/>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qFormat/>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customXml" Target="../customXml/item1.xml"/><Relationship Id="rId43" Type="http://schemas.openxmlformats.org/officeDocument/2006/relationships/numbering" Target="numbering.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emf"/><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image" Target="media/image11.emf"/><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emf"/><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Pages>24</Pages>
  <Words>1102</Words>
  <Characters>6019</Characters>
  <Lines>751</Lines>
  <Paragraphs>211</Paragraphs>
  <TotalTime>41</TotalTime>
  <ScaleCrop>false</ScaleCrop>
  <LinksUpToDate>false</LinksUpToDate>
  <CharactersWithSpaces>6937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2025-09-05T02:03:17Z</dcterms:modified>
  <cp:revision>278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B13AA80EF43A49AAB8ADEAC055C9EC21_13</vt:lpwstr>
  </property>
  <property fmtid="{D5CDD505-2E9C-101B-9397-08002B2CF9AE}" pid="4" name="KSOTemplateDocerSaveRecord">
    <vt:lpwstr>eyJoZGlkIjoiOTU4MjljY2YzMDI1NGE4ZjYxYjczNDgxZmJjYzMzMTQiLCJ1c2VySWQiOiI0OTE3MDIwNzMifQ==</vt:lpwstr>
  </property>
</Properties>
</file>